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4E82F1" w14:textId="77777777" w:rsidR="00791F7B" w:rsidRPr="00A136D0" w:rsidRDefault="00791F7B">
      <w:pPr>
        <w:spacing w:line="360" w:lineRule="auto"/>
        <w:jc w:val="both"/>
        <w:rPr>
          <w:rFonts w:ascii="Geom" w:eastAsia="Geom" w:hAnsi="Geom" w:cs="Geom"/>
          <w:sz w:val="21"/>
          <w:szCs w:val="21"/>
        </w:rPr>
      </w:pPr>
    </w:p>
    <w:p w14:paraId="2E0210CC" w14:textId="77777777" w:rsidR="00791F7B" w:rsidRPr="00A136D0" w:rsidRDefault="00791F7B">
      <w:pPr>
        <w:spacing w:line="360" w:lineRule="auto"/>
        <w:jc w:val="both"/>
        <w:rPr>
          <w:rFonts w:ascii="Geom" w:eastAsia="Geom" w:hAnsi="Geom" w:cs="Geom"/>
          <w:sz w:val="21"/>
          <w:szCs w:val="21"/>
        </w:rPr>
      </w:pPr>
    </w:p>
    <w:p w14:paraId="204B3342" w14:textId="77777777" w:rsidR="00791F7B" w:rsidRPr="00A136D0" w:rsidRDefault="00791F7B">
      <w:pPr>
        <w:spacing w:line="360" w:lineRule="auto"/>
        <w:jc w:val="both"/>
        <w:rPr>
          <w:rFonts w:ascii="Geom" w:eastAsia="Geom" w:hAnsi="Geom" w:cs="Geom"/>
          <w:sz w:val="21"/>
          <w:szCs w:val="21"/>
        </w:rPr>
      </w:pPr>
    </w:p>
    <w:p w14:paraId="7FFA39F3" w14:textId="77777777" w:rsidR="00791F7B" w:rsidRPr="00A136D0" w:rsidRDefault="00000000">
      <w:pPr>
        <w:jc w:val="center"/>
        <w:rPr>
          <w:rFonts w:ascii="Noto Sans" w:eastAsia="Noto Sans" w:hAnsi="Noto Sans" w:cs="Noto Sans"/>
          <w:b/>
          <w:bCs/>
          <w:sz w:val="36"/>
          <w:szCs w:val="36"/>
        </w:rPr>
      </w:pPr>
      <w:r w:rsidRPr="00A136D0">
        <w:rPr>
          <w:rFonts w:ascii="Noto Sans" w:eastAsia="Noto Sans" w:hAnsi="Noto Sans" w:cs="Noto Sans"/>
          <w:b/>
          <w:bCs/>
          <w:sz w:val="36"/>
          <w:szCs w:val="36"/>
        </w:rPr>
        <w:t>HOSPITAL GENERAL REGIONAL DE 260 CAMAS EN OAXACA, OAXACA.</w:t>
      </w:r>
    </w:p>
    <w:p w14:paraId="3D8E0A5A" w14:textId="77777777" w:rsidR="00791F7B" w:rsidRPr="00A136D0" w:rsidRDefault="00791F7B"/>
    <w:p w14:paraId="0D2FE7E7" w14:textId="77777777" w:rsidR="00791F7B" w:rsidRPr="00A136D0" w:rsidRDefault="00791F7B"/>
    <w:p w14:paraId="01E04E28" w14:textId="77777777" w:rsidR="00791F7B" w:rsidRPr="00A136D0" w:rsidRDefault="00791F7B">
      <w:pPr>
        <w:jc w:val="center"/>
      </w:pPr>
    </w:p>
    <w:p w14:paraId="152301B7" w14:textId="77777777" w:rsidR="00791F7B" w:rsidRPr="00A136D0" w:rsidRDefault="00791F7B">
      <w:pPr>
        <w:jc w:val="center"/>
        <w:rPr>
          <w:rFonts w:ascii="Noto Sans" w:eastAsia="Noto Sans" w:hAnsi="Noto Sans" w:cs="Noto Sans"/>
          <w:b/>
          <w:bCs/>
          <w:sz w:val="28"/>
          <w:szCs w:val="28"/>
        </w:rPr>
      </w:pPr>
    </w:p>
    <w:p w14:paraId="7B059143" w14:textId="77777777" w:rsidR="00791F7B" w:rsidRPr="00A136D0" w:rsidRDefault="00791F7B">
      <w:pPr>
        <w:rPr>
          <w:rFonts w:ascii="Noto Sans" w:eastAsia="Noto Sans" w:hAnsi="Noto Sans" w:cs="Noto Sans"/>
          <w:b/>
          <w:bCs/>
          <w:sz w:val="28"/>
          <w:szCs w:val="28"/>
        </w:rPr>
      </w:pPr>
    </w:p>
    <w:p w14:paraId="1FA2A8A2" w14:textId="77777777" w:rsidR="00791F7B" w:rsidRPr="00A136D0" w:rsidRDefault="00791F7B">
      <w:pPr>
        <w:rPr>
          <w:rFonts w:ascii="Noto Sans" w:eastAsia="Noto Sans" w:hAnsi="Noto Sans" w:cs="Noto Sans"/>
          <w:b/>
          <w:bCs/>
          <w:sz w:val="28"/>
          <w:szCs w:val="28"/>
        </w:rPr>
      </w:pPr>
    </w:p>
    <w:p w14:paraId="3E2C1AE7" w14:textId="77777777" w:rsidR="00791F7B" w:rsidRPr="00A136D0" w:rsidRDefault="00000000">
      <w:pPr>
        <w:tabs>
          <w:tab w:val="left" w:pos="360"/>
        </w:tabs>
        <w:jc w:val="center"/>
        <w:rPr>
          <w:rFonts w:ascii="Noto Sans" w:eastAsia="Noto Sans" w:hAnsi="Noto Sans" w:cs="Noto Sans"/>
          <w:b/>
          <w:bCs/>
          <w:sz w:val="28"/>
          <w:szCs w:val="28"/>
        </w:rPr>
      </w:pPr>
      <w:bookmarkStart w:id="0" w:name="_heading=h.fjt62orira0m" w:colFirst="0" w:colLast="0"/>
      <w:bookmarkEnd w:id="0"/>
      <w:r w:rsidRPr="00A136D0">
        <w:rPr>
          <w:rFonts w:ascii="Noto Sans" w:eastAsia="Noto Sans" w:hAnsi="Noto Sans" w:cs="Noto Sans"/>
          <w:b/>
          <w:bCs/>
          <w:sz w:val="28"/>
          <w:szCs w:val="28"/>
        </w:rPr>
        <w:t>ALCANCE I.</w:t>
      </w:r>
    </w:p>
    <w:p w14:paraId="3D10F7C5" w14:textId="77777777" w:rsidR="00791F7B" w:rsidRPr="00A136D0" w:rsidRDefault="00000000">
      <w:pPr>
        <w:tabs>
          <w:tab w:val="left" w:pos="360"/>
        </w:tabs>
        <w:jc w:val="center"/>
        <w:rPr>
          <w:rFonts w:ascii="Noto Sans" w:eastAsia="Noto Sans" w:hAnsi="Noto Sans" w:cs="Noto Sans"/>
          <w:b/>
          <w:bCs/>
          <w:sz w:val="28"/>
          <w:szCs w:val="28"/>
        </w:rPr>
      </w:pPr>
      <w:r w:rsidRPr="00A136D0">
        <w:rPr>
          <w:rFonts w:ascii="Noto Sans" w:eastAsia="Noto Sans" w:hAnsi="Noto Sans" w:cs="Noto Sans"/>
          <w:b/>
          <w:bCs/>
          <w:sz w:val="28"/>
          <w:szCs w:val="28"/>
        </w:rPr>
        <w:t xml:space="preserve">ADECUACIÓN Y COMPLEMENTO AL MODELO DE REFERENCIA PARA EL DESARROLLO DEL PROYECTO EJECUTIVO </w:t>
      </w:r>
    </w:p>
    <w:p w14:paraId="4EFE10F7" w14:textId="77777777" w:rsidR="00791F7B" w:rsidRPr="00A136D0" w:rsidRDefault="00791F7B">
      <w:pPr>
        <w:jc w:val="center"/>
        <w:rPr>
          <w:rFonts w:ascii="Noto Sans" w:eastAsia="Noto Sans" w:hAnsi="Noto Sans" w:cs="Noto Sans"/>
          <w:b/>
          <w:bCs/>
          <w:sz w:val="28"/>
          <w:szCs w:val="28"/>
        </w:rPr>
      </w:pPr>
    </w:p>
    <w:p w14:paraId="03DDA9C1" w14:textId="77777777" w:rsidR="00791F7B" w:rsidRPr="00A136D0" w:rsidRDefault="00791F7B">
      <w:pPr>
        <w:rPr>
          <w:rFonts w:ascii="Noto Sans" w:eastAsia="Noto Sans" w:hAnsi="Noto Sans" w:cs="Noto Sans"/>
          <w:b/>
          <w:bCs/>
          <w:sz w:val="28"/>
          <w:szCs w:val="28"/>
        </w:rPr>
      </w:pPr>
    </w:p>
    <w:p w14:paraId="69C5F24E" w14:textId="77777777" w:rsidR="00791F7B" w:rsidRPr="00A136D0" w:rsidRDefault="00791F7B">
      <w:pPr>
        <w:rPr>
          <w:rFonts w:ascii="Noto Sans" w:eastAsia="Noto Sans" w:hAnsi="Noto Sans" w:cs="Noto Sans"/>
          <w:b/>
          <w:bCs/>
          <w:sz w:val="28"/>
          <w:szCs w:val="28"/>
        </w:rPr>
      </w:pPr>
    </w:p>
    <w:p w14:paraId="69ED8615" w14:textId="77777777" w:rsidR="00791F7B" w:rsidRPr="00A136D0" w:rsidRDefault="00791F7B">
      <w:pPr>
        <w:rPr>
          <w:rFonts w:ascii="Noto Sans" w:eastAsia="Noto Sans" w:hAnsi="Noto Sans" w:cs="Noto Sans"/>
          <w:b/>
          <w:bCs/>
          <w:sz w:val="28"/>
          <w:szCs w:val="28"/>
        </w:rPr>
      </w:pPr>
    </w:p>
    <w:p w14:paraId="583DB51C" w14:textId="77777777" w:rsidR="00791F7B" w:rsidRPr="00A136D0" w:rsidRDefault="00791F7B">
      <w:pPr>
        <w:rPr>
          <w:rFonts w:ascii="Noto Sans" w:eastAsia="Noto Sans" w:hAnsi="Noto Sans" w:cs="Noto Sans"/>
          <w:b/>
          <w:bCs/>
          <w:sz w:val="28"/>
          <w:szCs w:val="28"/>
        </w:rPr>
      </w:pPr>
    </w:p>
    <w:p w14:paraId="5259D913" w14:textId="77777777" w:rsidR="00791F7B" w:rsidRPr="00A136D0" w:rsidRDefault="00791F7B">
      <w:pPr>
        <w:rPr>
          <w:rFonts w:ascii="Noto Sans" w:eastAsia="Noto Sans" w:hAnsi="Noto Sans" w:cs="Noto Sans"/>
          <w:b/>
          <w:bCs/>
          <w:sz w:val="28"/>
          <w:szCs w:val="28"/>
        </w:rPr>
      </w:pPr>
    </w:p>
    <w:p w14:paraId="5BE988F0" w14:textId="77777777" w:rsidR="00791F7B" w:rsidRPr="00A136D0" w:rsidRDefault="00791F7B">
      <w:pPr>
        <w:rPr>
          <w:rFonts w:ascii="Noto Sans" w:eastAsia="Noto Sans" w:hAnsi="Noto Sans" w:cs="Noto Sans"/>
          <w:b/>
          <w:bCs/>
          <w:sz w:val="28"/>
          <w:szCs w:val="28"/>
        </w:rPr>
      </w:pPr>
    </w:p>
    <w:p w14:paraId="293753A1" w14:textId="77777777" w:rsidR="00791F7B" w:rsidRPr="00A136D0" w:rsidRDefault="00791F7B">
      <w:pPr>
        <w:rPr>
          <w:rFonts w:ascii="Noto Sans" w:eastAsia="Noto Sans" w:hAnsi="Noto Sans" w:cs="Noto Sans"/>
          <w:b/>
          <w:bCs/>
          <w:sz w:val="28"/>
          <w:szCs w:val="28"/>
        </w:rPr>
      </w:pPr>
    </w:p>
    <w:p w14:paraId="4A90054E" w14:textId="77777777" w:rsidR="00791F7B" w:rsidRPr="00A136D0" w:rsidRDefault="00791F7B">
      <w:pPr>
        <w:rPr>
          <w:rFonts w:ascii="Noto Sans" w:eastAsia="Noto Sans" w:hAnsi="Noto Sans" w:cs="Noto Sans"/>
          <w:b/>
          <w:bCs/>
          <w:sz w:val="28"/>
          <w:szCs w:val="28"/>
        </w:rPr>
      </w:pPr>
    </w:p>
    <w:p w14:paraId="1228558F" w14:textId="77777777" w:rsidR="00791F7B" w:rsidRPr="00A136D0" w:rsidRDefault="00791F7B">
      <w:pPr>
        <w:rPr>
          <w:rFonts w:ascii="Noto Sans" w:eastAsia="Noto Sans" w:hAnsi="Noto Sans" w:cs="Noto Sans"/>
          <w:b/>
          <w:bCs/>
          <w:sz w:val="28"/>
          <w:szCs w:val="28"/>
        </w:rPr>
      </w:pPr>
    </w:p>
    <w:p w14:paraId="306708B8" w14:textId="77777777" w:rsidR="00791F7B" w:rsidRPr="00A136D0" w:rsidRDefault="00791F7B">
      <w:pPr>
        <w:rPr>
          <w:rFonts w:ascii="Noto Sans" w:eastAsia="Noto Sans" w:hAnsi="Noto Sans" w:cs="Noto Sans"/>
          <w:b/>
          <w:bCs/>
          <w:sz w:val="28"/>
          <w:szCs w:val="28"/>
        </w:rPr>
      </w:pPr>
    </w:p>
    <w:p w14:paraId="7BC65667" w14:textId="77777777" w:rsidR="00791F7B" w:rsidRPr="00A136D0" w:rsidRDefault="00791F7B"/>
    <w:p w14:paraId="02EDAC47" w14:textId="77777777" w:rsidR="00791F7B" w:rsidRPr="00A136D0" w:rsidRDefault="00791F7B"/>
    <w:p w14:paraId="72F6C0D5" w14:textId="77777777" w:rsidR="00791F7B" w:rsidRPr="00A136D0" w:rsidRDefault="00791F7B"/>
    <w:tbl>
      <w:tblPr>
        <w:tblStyle w:val="a"/>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45"/>
        <w:gridCol w:w="6352"/>
        <w:gridCol w:w="1270"/>
      </w:tblGrid>
      <w:tr w:rsidR="00791F7B" w:rsidRPr="00A136D0" w14:paraId="556BB506" w14:textId="77777777">
        <w:trPr>
          <w:jc w:val="center"/>
        </w:trPr>
        <w:tc>
          <w:tcPr>
            <w:tcW w:w="9067" w:type="dxa"/>
            <w:gridSpan w:val="3"/>
            <w:shd w:val="clear" w:color="auto" w:fill="0D0D0D"/>
            <w:vAlign w:val="center"/>
          </w:tcPr>
          <w:p w14:paraId="7F50AF8D" w14:textId="77777777" w:rsidR="00791F7B" w:rsidRPr="00A136D0" w:rsidRDefault="00000000">
            <w:pPr>
              <w:spacing w:before="60" w:after="60"/>
              <w:jc w:val="center"/>
              <w:rPr>
                <w:rFonts w:ascii="Noto Sans" w:eastAsia="Noto Sans" w:hAnsi="Noto Sans" w:cs="Noto Sans"/>
                <w:b/>
                <w:bCs/>
                <w:sz w:val="20"/>
                <w:szCs w:val="20"/>
                <w:lang w:val="es-MX"/>
              </w:rPr>
            </w:pPr>
            <w:bookmarkStart w:id="1" w:name="_heading=h.7r9xymihw8nf" w:colFirst="0" w:colLast="0"/>
            <w:bookmarkEnd w:id="1"/>
            <w:r w:rsidRPr="00A136D0">
              <w:rPr>
                <w:rFonts w:ascii="Noto Sans" w:eastAsia="Noto Sans" w:hAnsi="Noto Sans" w:cs="Noto Sans"/>
                <w:b/>
                <w:bCs/>
                <w:sz w:val="20"/>
                <w:szCs w:val="20"/>
                <w:lang w:val="es-MX"/>
              </w:rPr>
              <w:t>Í N D I C E</w:t>
            </w:r>
          </w:p>
        </w:tc>
      </w:tr>
      <w:tr w:rsidR="00791F7B" w:rsidRPr="00A136D0" w14:paraId="674D81D7" w14:textId="77777777">
        <w:trPr>
          <w:jc w:val="center"/>
        </w:trPr>
        <w:tc>
          <w:tcPr>
            <w:tcW w:w="1445" w:type="dxa"/>
            <w:shd w:val="clear" w:color="auto" w:fill="D9D9D9"/>
            <w:vAlign w:val="center"/>
          </w:tcPr>
          <w:p w14:paraId="200C8A50" w14:textId="77777777" w:rsidR="00791F7B" w:rsidRPr="00A136D0" w:rsidRDefault="00000000">
            <w:pPr>
              <w:spacing w:before="240" w:after="144"/>
              <w:ind w:left="57"/>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NUMERAL</w:t>
            </w:r>
          </w:p>
        </w:tc>
        <w:tc>
          <w:tcPr>
            <w:tcW w:w="6352" w:type="dxa"/>
            <w:shd w:val="clear" w:color="auto" w:fill="D9D9D9"/>
            <w:vAlign w:val="center"/>
          </w:tcPr>
          <w:p w14:paraId="1C22DE74" w14:textId="77777777" w:rsidR="00791F7B" w:rsidRPr="00A136D0" w:rsidRDefault="00000000">
            <w:pPr>
              <w:spacing w:before="240"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C A P Í T U L O</w:t>
            </w:r>
          </w:p>
        </w:tc>
        <w:tc>
          <w:tcPr>
            <w:tcW w:w="1270" w:type="dxa"/>
            <w:shd w:val="clear" w:color="auto" w:fill="D9D9D9"/>
            <w:vAlign w:val="center"/>
          </w:tcPr>
          <w:p w14:paraId="00BCD53F" w14:textId="77777777" w:rsidR="00791F7B" w:rsidRPr="00A136D0" w:rsidRDefault="00000000">
            <w:pPr>
              <w:spacing w:before="240"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PÁGINA</w:t>
            </w:r>
          </w:p>
        </w:tc>
      </w:tr>
      <w:tr w:rsidR="00791F7B" w:rsidRPr="00A136D0" w14:paraId="69F4598D" w14:textId="77777777">
        <w:trPr>
          <w:trHeight w:val="427"/>
          <w:jc w:val="center"/>
        </w:trPr>
        <w:tc>
          <w:tcPr>
            <w:tcW w:w="1445" w:type="dxa"/>
            <w:shd w:val="clear" w:color="auto" w:fill="D9D9D9"/>
            <w:vAlign w:val="center"/>
          </w:tcPr>
          <w:p w14:paraId="237AF88A" w14:textId="77777777" w:rsidR="00791F7B" w:rsidRPr="00A136D0" w:rsidRDefault="00791F7B">
            <w:pPr>
              <w:spacing w:after="144"/>
              <w:ind w:left="57"/>
              <w:jc w:val="center"/>
              <w:rPr>
                <w:rFonts w:ascii="Noto Sans" w:eastAsia="Noto Sans" w:hAnsi="Noto Sans" w:cs="Noto Sans"/>
                <w:b/>
                <w:bCs/>
                <w:sz w:val="20"/>
                <w:szCs w:val="20"/>
                <w:lang w:val="es-MX"/>
              </w:rPr>
            </w:pPr>
          </w:p>
        </w:tc>
        <w:tc>
          <w:tcPr>
            <w:tcW w:w="6352" w:type="dxa"/>
            <w:shd w:val="clear" w:color="auto" w:fill="FFFFFF"/>
            <w:vAlign w:val="center"/>
          </w:tcPr>
          <w:p w14:paraId="3F9D867F"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Glosario</w:t>
            </w:r>
          </w:p>
        </w:tc>
        <w:tc>
          <w:tcPr>
            <w:tcW w:w="1270" w:type="dxa"/>
            <w:shd w:val="clear" w:color="auto" w:fill="FFFFFF"/>
            <w:vAlign w:val="center"/>
          </w:tcPr>
          <w:p w14:paraId="193D911A"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2</w:t>
            </w:r>
          </w:p>
        </w:tc>
      </w:tr>
      <w:tr w:rsidR="00791F7B" w:rsidRPr="00A136D0" w14:paraId="04FFC30D" w14:textId="77777777">
        <w:trPr>
          <w:trHeight w:val="454"/>
          <w:jc w:val="center"/>
        </w:trPr>
        <w:tc>
          <w:tcPr>
            <w:tcW w:w="1445" w:type="dxa"/>
            <w:shd w:val="clear" w:color="auto" w:fill="D9D9D9"/>
            <w:vAlign w:val="center"/>
          </w:tcPr>
          <w:p w14:paraId="5E1C5E85" w14:textId="77777777" w:rsidR="00791F7B" w:rsidRPr="00A136D0" w:rsidRDefault="00791F7B">
            <w:pPr>
              <w:spacing w:after="144"/>
              <w:ind w:left="57"/>
              <w:rPr>
                <w:rFonts w:ascii="Noto Sans" w:eastAsia="Noto Sans" w:hAnsi="Noto Sans" w:cs="Noto Sans"/>
                <w:b/>
                <w:bCs/>
                <w:sz w:val="20"/>
                <w:szCs w:val="20"/>
                <w:lang w:val="es-MX"/>
              </w:rPr>
            </w:pPr>
          </w:p>
        </w:tc>
        <w:tc>
          <w:tcPr>
            <w:tcW w:w="6352" w:type="dxa"/>
            <w:vAlign w:val="center"/>
          </w:tcPr>
          <w:p w14:paraId="01630E87"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Presentación.</w:t>
            </w:r>
          </w:p>
        </w:tc>
        <w:tc>
          <w:tcPr>
            <w:tcW w:w="1270" w:type="dxa"/>
            <w:shd w:val="clear" w:color="auto" w:fill="FFFFFF"/>
            <w:vAlign w:val="center"/>
          </w:tcPr>
          <w:p w14:paraId="50310E55"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7</w:t>
            </w:r>
          </w:p>
        </w:tc>
      </w:tr>
      <w:tr w:rsidR="00791F7B" w:rsidRPr="00A136D0" w14:paraId="7664FBE6" w14:textId="77777777">
        <w:trPr>
          <w:trHeight w:val="454"/>
          <w:jc w:val="center"/>
        </w:trPr>
        <w:tc>
          <w:tcPr>
            <w:tcW w:w="1445" w:type="dxa"/>
            <w:shd w:val="clear" w:color="auto" w:fill="D9D9D9"/>
            <w:vAlign w:val="center"/>
          </w:tcPr>
          <w:p w14:paraId="62EA8570"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5A0E10F9"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Objeto de la Contratación.</w:t>
            </w:r>
          </w:p>
        </w:tc>
        <w:tc>
          <w:tcPr>
            <w:tcW w:w="1270" w:type="dxa"/>
            <w:shd w:val="clear" w:color="auto" w:fill="FFFFFF"/>
            <w:vAlign w:val="center"/>
          </w:tcPr>
          <w:p w14:paraId="68AE00E3"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7</w:t>
            </w:r>
          </w:p>
        </w:tc>
      </w:tr>
      <w:tr w:rsidR="00791F7B" w:rsidRPr="00A136D0" w14:paraId="4751E705" w14:textId="77777777">
        <w:trPr>
          <w:trHeight w:val="454"/>
          <w:jc w:val="center"/>
        </w:trPr>
        <w:tc>
          <w:tcPr>
            <w:tcW w:w="1445" w:type="dxa"/>
            <w:shd w:val="clear" w:color="auto" w:fill="D9D9D9"/>
            <w:vAlign w:val="center"/>
          </w:tcPr>
          <w:p w14:paraId="1B2094ED"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4BFE1101"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Ubicación y Datos Generales.</w:t>
            </w:r>
          </w:p>
        </w:tc>
        <w:tc>
          <w:tcPr>
            <w:tcW w:w="1270" w:type="dxa"/>
            <w:shd w:val="clear" w:color="auto" w:fill="FFFFFF"/>
            <w:vAlign w:val="center"/>
          </w:tcPr>
          <w:p w14:paraId="6CDF2316"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8</w:t>
            </w:r>
          </w:p>
        </w:tc>
      </w:tr>
      <w:tr w:rsidR="00791F7B" w:rsidRPr="00A136D0" w14:paraId="4FE205FA" w14:textId="77777777">
        <w:trPr>
          <w:trHeight w:val="454"/>
          <w:jc w:val="center"/>
        </w:trPr>
        <w:tc>
          <w:tcPr>
            <w:tcW w:w="1445" w:type="dxa"/>
            <w:shd w:val="clear" w:color="auto" w:fill="D9D9D9"/>
            <w:vAlign w:val="center"/>
          </w:tcPr>
          <w:p w14:paraId="2C18978A"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467A521D"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Descripción de los Servicios</w:t>
            </w:r>
          </w:p>
        </w:tc>
        <w:tc>
          <w:tcPr>
            <w:tcW w:w="1270" w:type="dxa"/>
            <w:shd w:val="clear" w:color="auto" w:fill="FFFFFF"/>
            <w:vAlign w:val="center"/>
          </w:tcPr>
          <w:p w14:paraId="5DACF93A"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9</w:t>
            </w:r>
          </w:p>
        </w:tc>
      </w:tr>
      <w:tr w:rsidR="00791F7B" w:rsidRPr="00A136D0" w14:paraId="28511FD0" w14:textId="77777777">
        <w:trPr>
          <w:trHeight w:val="454"/>
          <w:jc w:val="center"/>
        </w:trPr>
        <w:tc>
          <w:tcPr>
            <w:tcW w:w="1445" w:type="dxa"/>
            <w:shd w:val="clear" w:color="auto" w:fill="D9D9D9"/>
            <w:vAlign w:val="center"/>
          </w:tcPr>
          <w:p w14:paraId="2D0C34D8"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485400F5"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Plazo de Ejecución.</w:t>
            </w:r>
          </w:p>
        </w:tc>
        <w:tc>
          <w:tcPr>
            <w:tcW w:w="1270" w:type="dxa"/>
            <w:shd w:val="clear" w:color="auto" w:fill="FFFFFF"/>
            <w:vAlign w:val="center"/>
          </w:tcPr>
          <w:p w14:paraId="59B5A393"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11</w:t>
            </w:r>
          </w:p>
        </w:tc>
      </w:tr>
      <w:tr w:rsidR="00791F7B" w:rsidRPr="00A136D0" w14:paraId="3F7F0395" w14:textId="77777777">
        <w:trPr>
          <w:trHeight w:val="454"/>
          <w:jc w:val="center"/>
        </w:trPr>
        <w:tc>
          <w:tcPr>
            <w:tcW w:w="1445" w:type="dxa"/>
            <w:shd w:val="clear" w:color="auto" w:fill="D9D9D9"/>
            <w:vAlign w:val="center"/>
          </w:tcPr>
          <w:p w14:paraId="4B3E2722"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2A702283"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Obligaciones de los Licitantes y del Contratista.</w:t>
            </w:r>
          </w:p>
        </w:tc>
        <w:tc>
          <w:tcPr>
            <w:tcW w:w="1270" w:type="dxa"/>
            <w:shd w:val="clear" w:color="auto" w:fill="FFFFFF"/>
            <w:vAlign w:val="center"/>
          </w:tcPr>
          <w:p w14:paraId="2AE8C94B"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11</w:t>
            </w:r>
          </w:p>
        </w:tc>
      </w:tr>
      <w:tr w:rsidR="00791F7B" w:rsidRPr="00A136D0" w14:paraId="41B3FCFF" w14:textId="77777777">
        <w:trPr>
          <w:trHeight w:val="454"/>
          <w:jc w:val="center"/>
        </w:trPr>
        <w:tc>
          <w:tcPr>
            <w:tcW w:w="1445" w:type="dxa"/>
            <w:shd w:val="clear" w:color="auto" w:fill="D9D9D9"/>
            <w:vAlign w:val="center"/>
          </w:tcPr>
          <w:p w14:paraId="06B953F5"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0ED695E7"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Especificaciones Generales y Particulares.</w:t>
            </w:r>
          </w:p>
        </w:tc>
        <w:tc>
          <w:tcPr>
            <w:tcW w:w="1270" w:type="dxa"/>
            <w:shd w:val="clear" w:color="auto" w:fill="FFFFFF"/>
            <w:vAlign w:val="center"/>
          </w:tcPr>
          <w:p w14:paraId="594185B9"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13</w:t>
            </w:r>
          </w:p>
        </w:tc>
      </w:tr>
      <w:tr w:rsidR="00791F7B" w:rsidRPr="00A136D0" w14:paraId="6BAA765E" w14:textId="77777777">
        <w:trPr>
          <w:trHeight w:val="454"/>
          <w:jc w:val="center"/>
        </w:trPr>
        <w:tc>
          <w:tcPr>
            <w:tcW w:w="1445" w:type="dxa"/>
            <w:shd w:val="clear" w:color="auto" w:fill="D9D9D9"/>
            <w:vAlign w:val="center"/>
          </w:tcPr>
          <w:p w14:paraId="30FDA6F8"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0DFB33E4"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Recepción del Producto Esperado.</w:t>
            </w:r>
          </w:p>
        </w:tc>
        <w:tc>
          <w:tcPr>
            <w:tcW w:w="1270" w:type="dxa"/>
            <w:shd w:val="clear" w:color="auto" w:fill="FFFFFF"/>
            <w:vAlign w:val="center"/>
          </w:tcPr>
          <w:p w14:paraId="7902635A"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106</w:t>
            </w:r>
          </w:p>
        </w:tc>
      </w:tr>
      <w:tr w:rsidR="00791F7B" w:rsidRPr="00A136D0" w14:paraId="63E0A489" w14:textId="77777777">
        <w:trPr>
          <w:trHeight w:val="454"/>
          <w:jc w:val="center"/>
        </w:trPr>
        <w:tc>
          <w:tcPr>
            <w:tcW w:w="1445" w:type="dxa"/>
            <w:shd w:val="clear" w:color="auto" w:fill="D9D9D9"/>
            <w:vAlign w:val="center"/>
          </w:tcPr>
          <w:p w14:paraId="058BEBF6"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63E800ED"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Forma de Presentación.</w:t>
            </w:r>
          </w:p>
        </w:tc>
        <w:tc>
          <w:tcPr>
            <w:tcW w:w="1270" w:type="dxa"/>
            <w:shd w:val="clear" w:color="auto" w:fill="FFFFFF"/>
            <w:vAlign w:val="center"/>
          </w:tcPr>
          <w:p w14:paraId="567865A7"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109</w:t>
            </w:r>
          </w:p>
        </w:tc>
      </w:tr>
      <w:tr w:rsidR="00791F7B" w:rsidRPr="00A136D0" w14:paraId="3A0C178E" w14:textId="77777777">
        <w:trPr>
          <w:trHeight w:val="454"/>
          <w:jc w:val="center"/>
        </w:trPr>
        <w:tc>
          <w:tcPr>
            <w:tcW w:w="1445" w:type="dxa"/>
            <w:shd w:val="clear" w:color="auto" w:fill="D9D9D9"/>
            <w:vAlign w:val="center"/>
          </w:tcPr>
          <w:p w14:paraId="3C15190D"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106ED62D"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Forma de Pago.</w:t>
            </w:r>
          </w:p>
        </w:tc>
        <w:tc>
          <w:tcPr>
            <w:tcW w:w="1270" w:type="dxa"/>
            <w:shd w:val="clear" w:color="auto" w:fill="FFFFFF"/>
            <w:vAlign w:val="center"/>
          </w:tcPr>
          <w:p w14:paraId="071B36A5"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111</w:t>
            </w:r>
          </w:p>
        </w:tc>
      </w:tr>
      <w:tr w:rsidR="00791F7B" w:rsidRPr="00A136D0" w14:paraId="396CD7B4" w14:textId="77777777">
        <w:trPr>
          <w:trHeight w:val="454"/>
          <w:jc w:val="center"/>
        </w:trPr>
        <w:tc>
          <w:tcPr>
            <w:tcW w:w="1445" w:type="dxa"/>
            <w:shd w:val="clear" w:color="auto" w:fill="D9D9D9"/>
            <w:vAlign w:val="center"/>
          </w:tcPr>
          <w:p w14:paraId="7CF08497"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321B852D"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Disposiciones Normativas.</w:t>
            </w:r>
          </w:p>
        </w:tc>
        <w:tc>
          <w:tcPr>
            <w:tcW w:w="1270" w:type="dxa"/>
            <w:shd w:val="clear" w:color="auto" w:fill="FFFFFF"/>
            <w:vAlign w:val="center"/>
          </w:tcPr>
          <w:p w14:paraId="64D0CD9C"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112</w:t>
            </w:r>
          </w:p>
        </w:tc>
      </w:tr>
      <w:tr w:rsidR="00791F7B" w:rsidRPr="00A136D0" w14:paraId="39A2E8DF" w14:textId="77777777">
        <w:trPr>
          <w:trHeight w:val="624"/>
          <w:jc w:val="center"/>
        </w:trPr>
        <w:tc>
          <w:tcPr>
            <w:tcW w:w="1445" w:type="dxa"/>
            <w:shd w:val="clear" w:color="auto" w:fill="D9D9D9"/>
            <w:vAlign w:val="center"/>
          </w:tcPr>
          <w:p w14:paraId="1F9BDBCD"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394BFEEC"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Tabuladores de Salarios y Honorarios Profesionales</w:t>
            </w:r>
          </w:p>
        </w:tc>
        <w:tc>
          <w:tcPr>
            <w:tcW w:w="1270" w:type="dxa"/>
            <w:shd w:val="clear" w:color="auto" w:fill="FFFFFF"/>
            <w:vAlign w:val="center"/>
          </w:tcPr>
          <w:p w14:paraId="337F6719"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116</w:t>
            </w:r>
          </w:p>
        </w:tc>
      </w:tr>
      <w:tr w:rsidR="00791F7B" w:rsidRPr="00A136D0" w14:paraId="7FAEC23C" w14:textId="77777777">
        <w:trPr>
          <w:trHeight w:val="624"/>
          <w:jc w:val="center"/>
        </w:trPr>
        <w:tc>
          <w:tcPr>
            <w:tcW w:w="1445" w:type="dxa"/>
            <w:shd w:val="clear" w:color="auto" w:fill="D9D9D9"/>
            <w:vAlign w:val="center"/>
          </w:tcPr>
          <w:p w14:paraId="39CC9518"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78808AA3"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Documentales que entrega el Instituto (Archivos Electrónicos).</w:t>
            </w:r>
          </w:p>
        </w:tc>
        <w:tc>
          <w:tcPr>
            <w:tcW w:w="1270" w:type="dxa"/>
            <w:shd w:val="clear" w:color="auto" w:fill="FFFFFF"/>
            <w:vAlign w:val="center"/>
          </w:tcPr>
          <w:p w14:paraId="76539602"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116</w:t>
            </w:r>
          </w:p>
        </w:tc>
      </w:tr>
      <w:tr w:rsidR="00791F7B" w:rsidRPr="00A136D0" w14:paraId="4721C02A" w14:textId="77777777">
        <w:trPr>
          <w:trHeight w:val="454"/>
          <w:jc w:val="center"/>
        </w:trPr>
        <w:tc>
          <w:tcPr>
            <w:tcW w:w="1445" w:type="dxa"/>
            <w:shd w:val="clear" w:color="auto" w:fill="D9D9D9"/>
            <w:vAlign w:val="center"/>
          </w:tcPr>
          <w:p w14:paraId="6E5E6D35" w14:textId="77777777" w:rsidR="00791F7B" w:rsidRPr="00A136D0" w:rsidRDefault="00791F7B">
            <w:pPr>
              <w:numPr>
                <w:ilvl w:val="0"/>
                <w:numId w:val="3"/>
              </w:numPr>
              <w:spacing w:after="144"/>
              <w:rPr>
                <w:rFonts w:ascii="Noto Sans" w:eastAsia="Noto Sans" w:hAnsi="Noto Sans" w:cs="Noto Sans"/>
                <w:sz w:val="20"/>
                <w:szCs w:val="20"/>
                <w:lang w:val="es-MX"/>
              </w:rPr>
            </w:pPr>
          </w:p>
        </w:tc>
        <w:tc>
          <w:tcPr>
            <w:tcW w:w="6352" w:type="dxa"/>
            <w:vAlign w:val="center"/>
          </w:tcPr>
          <w:p w14:paraId="37907C5F" w14:textId="77777777" w:rsidR="00791F7B" w:rsidRPr="00A136D0" w:rsidRDefault="00000000">
            <w:pPr>
              <w:spacing w:after="144"/>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Confidencialidad</w:t>
            </w:r>
          </w:p>
        </w:tc>
        <w:tc>
          <w:tcPr>
            <w:tcW w:w="1270" w:type="dxa"/>
            <w:shd w:val="clear" w:color="auto" w:fill="FFFFFF"/>
            <w:vAlign w:val="center"/>
          </w:tcPr>
          <w:p w14:paraId="3D001490" w14:textId="77777777" w:rsidR="00791F7B" w:rsidRPr="00A136D0" w:rsidRDefault="00000000">
            <w:pPr>
              <w:spacing w:after="144"/>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t>118</w:t>
            </w:r>
          </w:p>
        </w:tc>
      </w:tr>
      <w:tr w:rsidR="00791F7B" w:rsidRPr="00A136D0" w14:paraId="4B58920C" w14:textId="77777777">
        <w:trPr>
          <w:trHeight w:val="273"/>
          <w:jc w:val="center"/>
        </w:trPr>
        <w:tc>
          <w:tcPr>
            <w:tcW w:w="9067" w:type="dxa"/>
            <w:gridSpan w:val="3"/>
            <w:shd w:val="clear" w:color="auto" w:fill="D9D9D9"/>
            <w:vAlign w:val="center"/>
          </w:tcPr>
          <w:p w14:paraId="74D5DBA7" w14:textId="77777777" w:rsidR="00791F7B" w:rsidRPr="00A136D0" w:rsidRDefault="00791F7B">
            <w:pPr>
              <w:spacing w:before="60" w:after="144"/>
              <w:jc w:val="center"/>
              <w:rPr>
                <w:rFonts w:ascii="Noto Sans" w:eastAsia="Noto Sans" w:hAnsi="Noto Sans" w:cs="Noto Sans"/>
                <w:b/>
                <w:bCs/>
                <w:sz w:val="20"/>
                <w:szCs w:val="20"/>
                <w:lang w:val="es-MX"/>
              </w:rPr>
            </w:pPr>
          </w:p>
        </w:tc>
      </w:tr>
    </w:tbl>
    <w:p w14:paraId="1FE7C448" w14:textId="77777777" w:rsidR="00791F7B" w:rsidRPr="00A136D0" w:rsidRDefault="00791F7B"/>
    <w:p w14:paraId="1961C38B" w14:textId="77777777" w:rsidR="00791F7B" w:rsidRPr="00A136D0" w:rsidRDefault="00791F7B"/>
    <w:p w14:paraId="5697669D" w14:textId="77777777" w:rsidR="00791F7B" w:rsidRPr="00A136D0" w:rsidRDefault="00791F7B"/>
    <w:tbl>
      <w:tblPr>
        <w:tblStyle w:val="a0"/>
        <w:tblW w:w="10065" w:type="dxa"/>
        <w:tblInd w:w="-567" w:type="dxa"/>
        <w:tblLayout w:type="fixed"/>
        <w:tblLook w:val="0000" w:firstRow="0" w:lastRow="0" w:firstColumn="0" w:lastColumn="0" w:noHBand="0" w:noVBand="0"/>
      </w:tblPr>
      <w:tblGrid>
        <w:gridCol w:w="10065"/>
      </w:tblGrid>
      <w:tr w:rsidR="00791F7B" w:rsidRPr="00A136D0" w14:paraId="3CA1243A" w14:textId="77777777">
        <w:trPr>
          <w:trHeight w:val="283"/>
        </w:trPr>
        <w:tc>
          <w:tcPr>
            <w:tcW w:w="10065" w:type="dxa"/>
            <w:shd w:val="clear" w:color="auto" w:fill="002060"/>
          </w:tcPr>
          <w:p w14:paraId="09487AF1" w14:textId="77777777" w:rsidR="00791F7B" w:rsidRPr="00A136D0" w:rsidRDefault="00000000">
            <w:pPr>
              <w:jc w:val="center"/>
              <w:rPr>
                <w:rFonts w:ascii="Noto Sans" w:eastAsia="Noto Sans" w:hAnsi="Noto Sans" w:cs="Noto Sans"/>
                <w:b/>
                <w:bCs/>
                <w:sz w:val="20"/>
                <w:szCs w:val="20"/>
                <w:lang w:val="es-MX"/>
              </w:rPr>
            </w:pPr>
            <w:r w:rsidRPr="00A136D0">
              <w:rPr>
                <w:rFonts w:ascii="Noto Sans" w:eastAsia="Noto Sans" w:hAnsi="Noto Sans" w:cs="Noto Sans"/>
                <w:b/>
                <w:bCs/>
                <w:sz w:val="20"/>
                <w:szCs w:val="20"/>
                <w:lang w:val="es-MX"/>
              </w:rPr>
              <w:lastRenderedPageBreak/>
              <w:t>GLOSARIO</w:t>
            </w:r>
          </w:p>
        </w:tc>
      </w:tr>
    </w:tbl>
    <w:p w14:paraId="0CF79326" w14:textId="77777777" w:rsidR="00791F7B" w:rsidRPr="00A136D0" w:rsidRDefault="00791F7B">
      <w:pPr>
        <w:rPr>
          <w:rFonts w:ascii="Noto Sans" w:eastAsia="Noto Sans" w:hAnsi="Noto Sans" w:cs="Noto Sans"/>
          <w:sz w:val="18"/>
          <w:szCs w:val="18"/>
        </w:rPr>
      </w:pPr>
    </w:p>
    <w:p w14:paraId="10D4D6A0"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ACREDITACIÓN:</w:t>
      </w:r>
      <w:r w:rsidRPr="00A136D0">
        <w:rPr>
          <w:rFonts w:ascii="Noto Sans" w:eastAsia="Noto Sans" w:hAnsi="Noto Sans" w:cs="Noto Sans"/>
          <w:color w:val="000000"/>
          <w:sz w:val="17"/>
          <w:szCs w:val="17"/>
        </w:rPr>
        <w:t xml:space="preserve"> Es el acto por el cual una entidad de acreditación reconoce la competencia técnica y confiabilidad de los organismos de certificación, de los laboratorios de prueba, de los laboratorios de calibración y de las unidades de verificación para la evaluación de la conformidad.</w:t>
      </w:r>
    </w:p>
    <w:p w14:paraId="503A65FB"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AP: </w:t>
      </w:r>
      <w:r w:rsidRPr="00A136D0">
        <w:rPr>
          <w:rFonts w:ascii="Noto Sans" w:eastAsia="Noto Sans" w:hAnsi="Noto Sans" w:cs="Noto Sans"/>
          <w:color w:val="000000"/>
          <w:sz w:val="17"/>
          <w:szCs w:val="17"/>
        </w:rPr>
        <w:t>Anteproyecto Conceptual de funcionamiento médico.</w:t>
      </w:r>
    </w:p>
    <w:p w14:paraId="6B672E50"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b/>
          <w:bCs/>
          <w:color w:val="000000"/>
          <w:sz w:val="17"/>
          <w:szCs w:val="17"/>
        </w:rPr>
      </w:pPr>
      <w:r w:rsidRPr="00A136D0">
        <w:rPr>
          <w:rFonts w:ascii="Noto Sans" w:eastAsia="Noto Sans" w:hAnsi="Noto Sans" w:cs="Noto Sans"/>
          <w:b/>
          <w:bCs/>
          <w:color w:val="000000"/>
          <w:sz w:val="17"/>
          <w:szCs w:val="17"/>
        </w:rPr>
        <w:t xml:space="preserve">ARC: </w:t>
      </w:r>
      <w:r w:rsidRPr="00A136D0">
        <w:rPr>
          <w:rFonts w:ascii="Noto Sans" w:eastAsia="Noto Sans" w:hAnsi="Noto Sans" w:cs="Noto Sans"/>
          <w:color w:val="000000"/>
          <w:sz w:val="17"/>
          <w:szCs w:val="17"/>
        </w:rPr>
        <w:t>Área Responsable de Contratación.</w:t>
      </w:r>
    </w:p>
    <w:p w14:paraId="7068B4FC"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ASTM: </w:t>
      </w:r>
      <w:r w:rsidRPr="00A136D0">
        <w:rPr>
          <w:rFonts w:ascii="Noto Sans" w:eastAsia="Noto Sans" w:hAnsi="Noto Sans" w:cs="Noto Sans"/>
          <w:color w:val="000000"/>
          <w:sz w:val="17"/>
          <w:szCs w:val="17"/>
        </w:rPr>
        <w:t xml:space="preserve">(American </w:t>
      </w:r>
      <w:proofErr w:type="spellStart"/>
      <w:r w:rsidRPr="00A136D0">
        <w:rPr>
          <w:rFonts w:ascii="Noto Sans" w:eastAsia="Noto Sans" w:hAnsi="Noto Sans" w:cs="Noto Sans"/>
          <w:color w:val="000000"/>
          <w:sz w:val="17"/>
          <w:szCs w:val="17"/>
        </w:rPr>
        <w:t>Society</w:t>
      </w:r>
      <w:proofErr w:type="spellEnd"/>
      <w:r w:rsidRPr="00A136D0">
        <w:rPr>
          <w:rFonts w:ascii="Noto Sans" w:eastAsia="Noto Sans" w:hAnsi="Noto Sans" w:cs="Noto Sans"/>
          <w:color w:val="000000"/>
          <w:sz w:val="17"/>
          <w:szCs w:val="17"/>
        </w:rPr>
        <w:t xml:space="preserve"> For </w:t>
      </w:r>
      <w:proofErr w:type="spellStart"/>
      <w:r w:rsidRPr="00A136D0">
        <w:rPr>
          <w:rFonts w:ascii="Noto Sans" w:eastAsia="Noto Sans" w:hAnsi="Noto Sans" w:cs="Noto Sans"/>
          <w:color w:val="000000"/>
          <w:sz w:val="17"/>
          <w:szCs w:val="17"/>
        </w:rPr>
        <w:t>Testing</w:t>
      </w:r>
      <w:proofErr w:type="spellEnd"/>
      <w:r w:rsidRPr="00A136D0">
        <w:rPr>
          <w:rFonts w:ascii="Noto Sans" w:eastAsia="Noto Sans" w:hAnsi="Noto Sans" w:cs="Noto Sans"/>
          <w:color w:val="000000"/>
          <w:sz w:val="17"/>
          <w:szCs w:val="17"/>
        </w:rPr>
        <w:t xml:space="preserve"> And </w:t>
      </w:r>
      <w:proofErr w:type="spellStart"/>
      <w:r w:rsidRPr="00A136D0">
        <w:rPr>
          <w:rFonts w:ascii="Noto Sans" w:eastAsia="Noto Sans" w:hAnsi="Noto Sans" w:cs="Noto Sans"/>
          <w:color w:val="000000"/>
          <w:sz w:val="17"/>
          <w:szCs w:val="17"/>
        </w:rPr>
        <w:t>Materials</w:t>
      </w:r>
      <w:proofErr w:type="spellEnd"/>
      <w:r w:rsidRPr="00A136D0">
        <w:rPr>
          <w:rFonts w:ascii="Noto Sans" w:eastAsia="Noto Sans" w:hAnsi="Noto Sans" w:cs="Noto Sans"/>
          <w:color w:val="000000"/>
          <w:sz w:val="17"/>
          <w:szCs w:val="17"/>
        </w:rPr>
        <w:t>) Sociedad Americana para la prueba de materiales.</w:t>
      </w:r>
    </w:p>
    <w:p w14:paraId="7BF4268C"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AWS: </w:t>
      </w:r>
      <w:r w:rsidRPr="00A136D0">
        <w:rPr>
          <w:rFonts w:ascii="Noto Sans" w:eastAsia="Noto Sans" w:hAnsi="Noto Sans" w:cs="Noto Sans"/>
          <w:color w:val="000000"/>
          <w:sz w:val="17"/>
          <w:szCs w:val="17"/>
        </w:rPr>
        <w:t xml:space="preserve">(American Welding </w:t>
      </w:r>
      <w:proofErr w:type="spellStart"/>
      <w:r w:rsidRPr="00A136D0">
        <w:rPr>
          <w:rFonts w:ascii="Noto Sans" w:eastAsia="Noto Sans" w:hAnsi="Noto Sans" w:cs="Noto Sans"/>
          <w:color w:val="000000"/>
          <w:sz w:val="17"/>
          <w:szCs w:val="17"/>
        </w:rPr>
        <w:t>Society</w:t>
      </w:r>
      <w:proofErr w:type="spellEnd"/>
      <w:r w:rsidRPr="00A136D0">
        <w:rPr>
          <w:rFonts w:ascii="Noto Sans" w:eastAsia="Noto Sans" w:hAnsi="Noto Sans" w:cs="Noto Sans"/>
          <w:color w:val="000000"/>
          <w:sz w:val="17"/>
          <w:szCs w:val="17"/>
        </w:rPr>
        <w:t>) Sociedad Americana para Soldadura.</w:t>
      </w:r>
    </w:p>
    <w:p w14:paraId="6077C490"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BESOP: </w:t>
      </w:r>
      <w:r w:rsidRPr="00A136D0">
        <w:rPr>
          <w:rFonts w:ascii="Noto Sans" w:eastAsia="Noto Sans" w:hAnsi="Noto Sans" w:cs="Noto Sans"/>
          <w:color w:val="000000"/>
          <w:sz w:val="17"/>
          <w:szCs w:val="17"/>
        </w:rPr>
        <w:t>Bitácora Electrónica y Seguimiento a Obra Pública.</w:t>
      </w:r>
    </w:p>
    <w:p w14:paraId="6DBCC451"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Banco Común de Información (BCI)</w:t>
      </w:r>
      <w:r w:rsidRPr="00A136D0">
        <w:rPr>
          <w:rFonts w:ascii="Noto Sans" w:eastAsia="Noto Sans" w:hAnsi="Noto Sans" w:cs="Noto Sans"/>
          <w:color w:val="000000"/>
          <w:sz w:val="17"/>
          <w:szCs w:val="17"/>
        </w:rPr>
        <w:t>: es la única fuente de información para los participantes en el proyecto, es utilizada para recopilar y gestionar todos los documentos aprobados relevantes para los equipos multidisciplinarios por medio de un proceso administrado. El BCI puede usar un servidor para el proyecto, una extranet, un sistema de recuperación basado en archivos u otro conjunto de herramientas adecuado con permisos conforme a los roles de los participantes.</w:t>
      </w:r>
    </w:p>
    <w:p w14:paraId="7DC448DD" w14:textId="77777777" w:rsidR="00791F7B" w:rsidRPr="00A136D0" w:rsidRDefault="00000000">
      <w:pPr>
        <w:numPr>
          <w:ilvl w:val="0"/>
          <w:numId w:val="4"/>
        </w:numPr>
        <w:pBdr>
          <w:top w:val="nil"/>
          <w:left w:val="nil"/>
          <w:bottom w:val="nil"/>
          <w:right w:val="nil"/>
          <w:between w:val="nil"/>
        </w:pBdr>
        <w:ind w:left="142"/>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C.F.E.: </w:t>
      </w:r>
      <w:r w:rsidRPr="00A136D0">
        <w:rPr>
          <w:rFonts w:ascii="Noto Sans" w:eastAsia="Noto Sans" w:hAnsi="Noto Sans" w:cs="Noto Sans"/>
          <w:color w:val="000000"/>
          <w:sz w:val="17"/>
          <w:szCs w:val="17"/>
        </w:rPr>
        <w:t>Comisión Federal de Electricidad.</w:t>
      </w:r>
    </w:p>
    <w:p w14:paraId="6E2C46C9"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CÓDIGO: </w:t>
      </w:r>
      <w:r w:rsidRPr="00A136D0">
        <w:rPr>
          <w:rFonts w:ascii="Noto Sans" w:eastAsia="Noto Sans" w:hAnsi="Noto Sans" w:cs="Noto Sans"/>
          <w:color w:val="000000"/>
          <w:sz w:val="17"/>
          <w:szCs w:val="17"/>
        </w:rPr>
        <w:t>Conjunto de procedimientos de Ingeniería que sirven para el diseño, fabricación o construcción de sistemas, equipo, materiales y que son necesarios para asegurar que se utilice el mismo criterio para condiciones similares.</w:t>
      </w:r>
    </w:p>
    <w:p w14:paraId="33A47AA4"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COFEPRIS: </w:t>
      </w:r>
      <w:r w:rsidRPr="00A136D0">
        <w:rPr>
          <w:rFonts w:ascii="Noto Sans" w:eastAsia="Noto Sans" w:hAnsi="Noto Sans" w:cs="Noto Sans"/>
          <w:color w:val="000000"/>
          <w:sz w:val="17"/>
          <w:szCs w:val="17"/>
        </w:rPr>
        <w:t>Comisión Federal para la Protección contra Riesgos Sanitarios.</w:t>
      </w:r>
    </w:p>
    <w:p w14:paraId="4801B587"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CONTRATISTA DE SERVICIOS RELACIONADOS CON LA OBRA PÚBLICA: </w:t>
      </w:r>
      <w:r w:rsidRPr="00A136D0">
        <w:rPr>
          <w:rFonts w:ascii="Noto Sans" w:eastAsia="Noto Sans" w:hAnsi="Noto Sans" w:cs="Noto Sans"/>
          <w:color w:val="000000"/>
          <w:sz w:val="17"/>
          <w:szCs w:val="17"/>
        </w:rPr>
        <w:t>Persona física o moral que, mediante el procedimiento de licitación correspondiente, resulte adjudicada para llevar a cabo el diseño y desarrollo del Proyecto Ejecutivo.</w:t>
      </w:r>
    </w:p>
    <w:p w14:paraId="049DCE9E"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CONTRATO DE SERVICIOS RELACIONADOS CON LA OBRA PÚBLICA:</w:t>
      </w:r>
      <w:r w:rsidRPr="00A136D0">
        <w:rPr>
          <w:rFonts w:ascii="Noto Sans" w:eastAsia="Noto Sans" w:hAnsi="Noto Sans" w:cs="Noto Sans"/>
          <w:color w:val="000000"/>
          <w:sz w:val="17"/>
          <w:szCs w:val="17"/>
        </w:rPr>
        <w:t xml:space="preserve"> Instrumento jurídico que celebra el IMSS y la persona física o moral adjudicada, para llevar a cabo los trabajos que tengan por objeto concebir, diseñar y calcular los elementos que integran un proyecto de obra pública; las investigaciones, estudios, asesorías y consultorías que se vinculen con las acciones que regula la Ley de Obra Pública y Servicio de Obra Pública y Servicios Relacionados con las Mismas; la dirección o supervisión de la ejecución de las obras y los estudios que tengan por objeto rehabilitar, corregir o incrementar la eficiencia de las instalaciones entre otros.</w:t>
      </w:r>
    </w:p>
    <w:p w14:paraId="350C3D52" w14:textId="77777777" w:rsidR="00791F7B" w:rsidRPr="00A136D0" w:rsidRDefault="00000000">
      <w:pPr>
        <w:numPr>
          <w:ilvl w:val="0"/>
          <w:numId w:val="4"/>
        </w:numPr>
        <w:pBdr>
          <w:top w:val="nil"/>
          <w:left w:val="nil"/>
          <w:bottom w:val="nil"/>
          <w:right w:val="nil"/>
          <w:between w:val="nil"/>
        </w:pBdr>
        <w:ind w:left="142"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COORDINADOR DE PROYECTO CONTRATISTA:</w:t>
      </w:r>
      <w:r w:rsidRPr="00A136D0">
        <w:rPr>
          <w:rFonts w:ascii="Noto Sans" w:eastAsia="Noto Sans" w:hAnsi="Noto Sans" w:cs="Noto Sans"/>
          <w:color w:val="000000"/>
          <w:sz w:val="17"/>
          <w:szCs w:val="17"/>
        </w:rPr>
        <w:t xml:space="preserve"> Autoridad técnica y administrativa designada para representar al licitante ganador, responsable de la administración y dirección de los Servicios Relacionados con la Obra Pública.</w:t>
      </w:r>
    </w:p>
    <w:p w14:paraId="319935ED" w14:textId="77777777" w:rsidR="00791F7B" w:rsidRPr="00A136D0" w:rsidRDefault="00000000">
      <w:pPr>
        <w:numPr>
          <w:ilvl w:val="0"/>
          <w:numId w:val="4"/>
        </w:numPr>
        <w:pBdr>
          <w:top w:val="nil"/>
          <w:left w:val="nil"/>
          <w:bottom w:val="nil"/>
          <w:right w:val="nil"/>
          <w:between w:val="nil"/>
        </w:pBdr>
        <w:ind w:left="142"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COORDINADOR DE PROYECTO IMSS:</w:t>
      </w:r>
      <w:r w:rsidRPr="00A136D0">
        <w:rPr>
          <w:rFonts w:ascii="Noto Sans" w:eastAsia="Noto Sans" w:hAnsi="Noto Sans" w:cs="Noto Sans"/>
          <w:color w:val="000000"/>
          <w:sz w:val="17"/>
          <w:szCs w:val="17"/>
        </w:rPr>
        <w:t xml:space="preserve"> Autoridad técnica y administrativa designada para representar al IMSS, responsable de la administración y coordinación del desarrollo del Proyecto Ejecutivo.</w:t>
      </w:r>
    </w:p>
    <w:p w14:paraId="5DB69558" w14:textId="77777777" w:rsidR="00791F7B" w:rsidRPr="00A136D0" w:rsidRDefault="00000000">
      <w:pPr>
        <w:numPr>
          <w:ilvl w:val="0"/>
          <w:numId w:val="4"/>
        </w:numPr>
        <w:ind w:left="142" w:hanging="380"/>
        <w:jc w:val="both"/>
        <w:rPr>
          <w:rFonts w:ascii="Noto Sans" w:eastAsia="Noto Sans" w:hAnsi="Noto Sans" w:cs="Noto Sans"/>
          <w:sz w:val="17"/>
          <w:szCs w:val="17"/>
        </w:rPr>
      </w:pPr>
      <w:r w:rsidRPr="00A136D0">
        <w:rPr>
          <w:rFonts w:ascii="Noto Sans" w:eastAsia="Noto Sans" w:hAnsi="Noto Sans" w:cs="Noto Sans"/>
          <w:b/>
          <w:bCs/>
          <w:sz w:val="17"/>
          <w:szCs w:val="17"/>
        </w:rPr>
        <w:t>CPA:</w:t>
      </w:r>
      <w:r w:rsidRPr="00A136D0">
        <w:rPr>
          <w:rFonts w:ascii="Noto Sans" w:eastAsia="Noto Sans" w:hAnsi="Noto Sans" w:cs="Noto Sans"/>
          <w:sz w:val="17"/>
          <w:szCs w:val="17"/>
        </w:rPr>
        <w:t xml:space="preserve"> Criterios de Proyecto de Arquitectura.</w:t>
      </w:r>
    </w:p>
    <w:p w14:paraId="408C3F6A"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CPSI: </w:t>
      </w:r>
      <w:r w:rsidRPr="00A136D0">
        <w:rPr>
          <w:rFonts w:ascii="Noto Sans" w:eastAsia="Noto Sans" w:hAnsi="Noto Sans" w:cs="Noto Sans"/>
          <w:color w:val="000000"/>
          <w:sz w:val="17"/>
          <w:szCs w:val="17"/>
        </w:rPr>
        <w:t>Coordinación de Proyectos y Seguimiento Institucional.</w:t>
      </w:r>
    </w:p>
    <w:p w14:paraId="5F69954E"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CTPI:</w:t>
      </w:r>
      <w:r w:rsidRPr="00A136D0">
        <w:rPr>
          <w:rFonts w:ascii="Noto Sans" w:eastAsia="Noto Sans" w:hAnsi="Noto Sans" w:cs="Noto Sans"/>
          <w:color w:val="000000"/>
          <w:sz w:val="17"/>
          <w:szCs w:val="17"/>
        </w:rPr>
        <w:t xml:space="preserve"> Coordinación Técnica de Proyectos de Infraestructura de la Coordinación de Proyectos y Seguimiento Institucional.</w:t>
      </w:r>
    </w:p>
    <w:p w14:paraId="7091BC55"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DARP:</w:t>
      </w:r>
      <w:r w:rsidRPr="00A136D0">
        <w:rPr>
          <w:rFonts w:ascii="Noto Sans" w:eastAsia="Noto Sans" w:hAnsi="Noto Sans" w:cs="Noto Sans"/>
          <w:color w:val="000000"/>
          <w:sz w:val="17"/>
          <w:szCs w:val="17"/>
        </w:rPr>
        <w:t xml:space="preserve"> División de Análisis y Revisión de Proyectos, perteneciente de la Coordinación Técnica de Proyectos de Infraestructura de la Coordinación de Proyectos y Seguimiento Institucional del Instituto Mexicano del Seguro Social.</w:t>
      </w:r>
    </w:p>
    <w:p w14:paraId="21F2F168"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DEPENDENCIA:</w:t>
      </w:r>
      <w:r w:rsidRPr="00A136D0">
        <w:rPr>
          <w:rFonts w:ascii="Noto Sans" w:eastAsia="Noto Sans" w:hAnsi="Noto Sans" w:cs="Noto Sans"/>
          <w:color w:val="000000"/>
          <w:sz w:val="17"/>
          <w:szCs w:val="17"/>
        </w:rPr>
        <w:t xml:space="preserve"> Las Secretarías de Estado y la Consejería Jurídica del Ejecutivo Federal, las Unidades Administrativas de la Presidencia de la República y la Procuraduría General de la República.</w:t>
      </w:r>
    </w:p>
    <w:p w14:paraId="0023E53F"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ENTIDADES:</w:t>
      </w:r>
      <w:r w:rsidRPr="00A136D0">
        <w:rPr>
          <w:rFonts w:ascii="Noto Sans" w:eastAsia="Noto Sans" w:hAnsi="Noto Sans" w:cs="Noto Sans"/>
          <w:color w:val="000000"/>
          <w:sz w:val="17"/>
          <w:szCs w:val="17"/>
        </w:rPr>
        <w:t xml:space="preserve"> Los organismos descentralizados, las empresas de participación estatal mayoritaria y los fideicomisos en los que el fideicomitente sea el gobierno federal o una entidad paraestatal.</w:t>
      </w:r>
    </w:p>
    <w:p w14:paraId="7C1E59C8" w14:textId="77777777" w:rsidR="00791F7B" w:rsidRPr="00A136D0" w:rsidRDefault="00000000">
      <w:pPr>
        <w:numPr>
          <w:ilvl w:val="0"/>
          <w:numId w:val="4"/>
        </w:num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EQUIPO ASOCIADO A OBRA:</w:t>
      </w:r>
      <w:r w:rsidRPr="00A136D0">
        <w:rPr>
          <w:rFonts w:ascii="Noto Sans" w:eastAsia="Noto Sans" w:hAnsi="Noto Sans" w:cs="Noto Sans"/>
          <w:color w:val="000000"/>
          <w:sz w:val="17"/>
          <w:szCs w:val="17"/>
        </w:rPr>
        <w:t xml:space="preserve"> El Equipo Asociado a Obra se define por los siguientes conceptos:</w:t>
      </w:r>
    </w:p>
    <w:p w14:paraId="33673AD4" w14:textId="77777777" w:rsidR="00791F7B" w:rsidRPr="00A136D0" w:rsidRDefault="00000000">
      <w:pPr>
        <w:numPr>
          <w:ilvl w:val="0"/>
          <w:numId w:val="5"/>
        </w:numPr>
        <w:pBdr>
          <w:top w:val="nil"/>
          <w:left w:val="nil"/>
          <w:bottom w:val="nil"/>
          <w:right w:val="nil"/>
          <w:between w:val="nil"/>
        </w:pBdr>
        <w:ind w:left="567" w:right="-660"/>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Equipo; Bien suministrado por el IMSS de acuerdo con la clave del suministro (SAI) que se integra en todas las áreas, Servicios y locales para el funcionamiento y operación del inmueble.</w:t>
      </w:r>
    </w:p>
    <w:p w14:paraId="1A48B1E8" w14:textId="77777777" w:rsidR="00791F7B" w:rsidRPr="00A136D0" w:rsidRDefault="00000000">
      <w:pPr>
        <w:numPr>
          <w:ilvl w:val="0"/>
          <w:numId w:val="5"/>
        </w:numPr>
        <w:pBdr>
          <w:top w:val="nil"/>
          <w:left w:val="nil"/>
          <w:bottom w:val="nil"/>
          <w:right w:val="nil"/>
          <w:between w:val="nil"/>
        </w:pBdr>
        <w:ind w:left="567" w:right="-660"/>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lastRenderedPageBreak/>
        <w:t>Mobiliario; Bien suministrado por el IMSS de acuerdo con la clave del suministro (SAI) que se integra en todas las áreas, Servicios y locales para el funcionamiento y operación del inmueble.</w:t>
      </w:r>
    </w:p>
    <w:p w14:paraId="71DDD16B" w14:textId="77777777" w:rsidR="00791F7B" w:rsidRPr="00A136D0" w:rsidRDefault="00000000">
      <w:pPr>
        <w:numPr>
          <w:ilvl w:val="0"/>
          <w:numId w:val="5"/>
        </w:numPr>
        <w:pBdr>
          <w:top w:val="nil"/>
          <w:left w:val="nil"/>
          <w:bottom w:val="nil"/>
          <w:right w:val="nil"/>
          <w:between w:val="nil"/>
        </w:pBdr>
        <w:ind w:left="567" w:right="-660"/>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Los bienes que se indiquen o se encuentren bajo las siglas y/o nomenclatura S/C (Sin Clave), (MSD) y OBR (Obra) serán suministrados, instalados, probados y puestos en operación por el Contratista de Obra Pública en el contrato de construcción.</w:t>
      </w:r>
    </w:p>
    <w:p w14:paraId="65B7E24A" w14:textId="77777777" w:rsidR="00791F7B" w:rsidRPr="00A136D0" w:rsidRDefault="00000000">
      <w:pPr>
        <w:pBdr>
          <w:top w:val="nil"/>
          <w:left w:val="nil"/>
          <w:bottom w:val="nil"/>
          <w:right w:val="nil"/>
          <w:between w:val="nil"/>
        </w:pBdr>
        <w:ind w:left="142" w:right="-660"/>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Todo lo anterior aplica a lo plasmado en los planos, laminas, presentaciones, así como Guía de Dotación, Paquete de Diseño y/o documentos que integren el Proyecto Ejecutivo, lo cual forma parte de los alcances del presente contrato.</w:t>
      </w:r>
    </w:p>
    <w:p w14:paraId="5A712ACA" w14:textId="77777777" w:rsidR="00791F7B" w:rsidRPr="00A136D0" w:rsidRDefault="00000000">
      <w:pPr>
        <w:numPr>
          <w:ilvl w:val="0"/>
          <w:numId w:val="4"/>
        </w:numPr>
        <w:ind w:left="142" w:right="-660"/>
        <w:jc w:val="both"/>
        <w:rPr>
          <w:rFonts w:ascii="Noto Sans" w:eastAsia="Noto Sans" w:hAnsi="Noto Sans" w:cs="Noto Sans"/>
          <w:sz w:val="17"/>
          <w:szCs w:val="17"/>
        </w:rPr>
      </w:pPr>
      <w:r w:rsidRPr="00A136D0">
        <w:rPr>
          <w:rFonts w:ascii="Noto Sans" w:eastAsia="Noto Sans" w:hAnsi="Noto Sans" w:cs="Noto Sans"/>
          <w:b/>
          <w:bCs/>
          <w:sz w:val="17"/>
          <w:szCs w:val="17"/>
        </w:rPr>
        <w:t xml:space="preserve">EQUIPO FRONTERA GATEWAY O PUERTA DE ENLACE: </w:t>
      </w:r>
      <w:r w:rsidRPr="00A136D0">
        <w:rPr>
          <w:rFonts w:ascii="Noto Sans" w:eastAsia="Noto Sans" w:hAnsi="Noto Sans" w:cs="Noto Sans"/>
          <w:sz w:val="17"/>
          <w:szCs w:val="17"/>
        </w:rPr>
        <w:t>Es un dispositivo que permite interconectar redes con protocolos y arquitecturas diferentes a todos los niveles de comunicación. Su propósito es traducir la información del protocolo utilizado en una red al protocolo usado en la red de destino</w:t>
      </w:r>
    </w:p>
    <w:p w14:paraId="42837587" w14:textId="77777777" w:rsidR="00791F7B" w:rsidRPr="00A136D0" w:rsidRDefault="00000000">
      <w:pPr>
        <w:numPr>
          <w:ilvl w:val="0"/>
          <w:numId w:val="4"/>
        </w:numPr>
        <w:pBdr>
          <w:top w:val="nil"/>
          <w:left w:val="nil"/>
          <w:bottom w:val="nil"/>
          <w:right w:val="nil"/>
          <w:between w:val="nil"/>
        </w:pBdr>
        <w:ind w:left="140"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EQUIPOS Y SISTEMAS DE INSTALACIÓN PERMANENTE Y SUS PERIFÉRICOS:</w:t>
      </w:r>
      <w:r w:rsidRPr="00A136D0">
        <w:rPr>
          <w:rFonts w:ascii="Noto Sans" w:eastAsia="Noto Sans" w:hAnsi="Noto Sans" w:cs="Noto Sans"/>
          <w:color w:val="000000"/>
          <w:sz w:val="17"/>
          <w:szCs w:val="17"/>
        </w:rPr>
        <w:t xml:space="preserve"> Son los equipos, sistemas, accesorios y periféricos que se deben especificar, calcular, dimensionar y/o diseñar por parte del Contratista de Servicios Relacionados con la Obra Pública en el proyecto ejecutivo, mismos que son requeridos para la correcta operación del Hospital, como son: (Equipos de Aire Acondicionado, Extracción e Inyección de Aire, Elevadores, Equipos Eléctricos, Sistemas Electrónicos y de Telecomunicaciones, Equipos Hidráulicos (con accesorios y conexiones), Equipos y Mobiliario Sanitario (con accesorios y conexiones). Conceptos y Accesorios propios del inmueble (cortinas decorativas para oficinas; y cortinas antibacterianas para las áreas que lo requieran), Planta de Tratamiento, Sistemas de Gases Medicinales y sus periféricos, Tanque(s) de Gas Natural, Mobiliario Hecho en Obra, Muebles Sobre Diseño (MSD); Llaves, mezcladoras, </w:t>
      </w:r>
      <w:proofErr w:type="spellStart"/>
      <w:r w:rsidRPr="00A136D0">
        <w:rPr>
          <w:rFonts w:ascii="Noto Sans" w:eastAsia="Noto Sans" w:hAnsi="Noto Sans" w:cs="Noto Sans"/>
          <w:color w:val="000000"/>
          <w:sz w:val="17"/>
          <w:szCs w:val="17"/>
        </w:rPr>
        <w:t>cespoles</w:t>
      </w:r>
      <w:proofErr w:type="spellEnd"/>
      <w:r w:rsidRPr="00A136D0">
        <w:rPr>
          <w:rFonts w:ascii="Noto Sans" w:eastAsia="Noto Sans" w:hAnsi="Noto Sans" w:cs="Noto Sans"/>
          <w:color w:val="000000"/>
          <w:sz w:val="17"/>
          <w:szCs w:val="17"/>
        </w:rPr>
        <w:t>, porta canastillas, canastillas y todos los accesorios del mobiliario indicados bajo las Claves OBR, MSD, Artículos Sin Clave, gabinetes para comedor campanas de extracción de vapores, cámaras de refrigeración  y todos aquellos que en el Modelo Continuo de Equipamiento no cuenten con Clave SAI, (así como los que se describen en los presentes TR.), suministrados, instalados, probados y puestos en operación por parte del Contratista de Obra Pública en el contrato de construcción.</w:t>
      </w:r>
    </w:p>
    <w:p w14:paraId="48409655" w14:textId="77777777" w:rsidR="00791F7B" w:rsidRPr="00A136D0" w:rsidRDefault="00000000">
      <w:pPr>
        <w:numPr>
          <w:ilvl w:val="0"/>
          <w:numId w:val="4"/>
        </w:numPr>
        <w:pBdr>
          <w:top w:val="nil"/>
          <w:left w:val="nil"/>
          <w:bottom w:val="nil"/>
          <w:right w:val="nil"/>
          <w:between w:val="nil"/>
        </w:pBdr>
        <w:ind w:left="140" w:right="-660"/>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EQUIPOS E INSTALACIONES DE PROTECCIÓN CIVIL:</w:t>
      </w:r>
      <w:r w:rsidRPr="00A136D0">
        <w:rPr>
          <w:rFonts w:ascii="Noto Sans" w:eastAsia="Noto Sans" w:hAnsi="Noto Sans" w:cs="Noto Sans"/>
          <w:color w:val="000000"/>
          <w:sz w:val="17"/>
          <w:szCs w:val="17"/>
        </w:rPr>
        <w:t xml:space="preserve"> Son todos los equipos con sus instalaciones y señalización que especifica y/o diseña el Contratista de Servicios Relacionados con la Obra Pública en el proyecto ejecutivo, mismos que se utilizan para detectar y mitigar el fuego, como son: Sistemas de Alarma y Detección de Incendio, Ventiladores, Sistema de Bombeo Contra Incendio, Hidrantes, Tomas Siamesas, Extintores, Carretillas de Bióxido de Carbono, Tambos de Arena y todos aquellos que se requieran, mismos que se deben indicar en el Proyecto Ejecutivo.</w:t>
      </w:r>
    </w:p>
    <w:p w14:paraId="70D40FFF"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ESPECIFICACIÓN:</w:t>
      </w:r>
      <w:r w:rsidRPr="00A136D0">
        <w:rPr>
          <w:rFonts w:ascii="Noto Sans" w:eastAsia="Noto Sans" w:hAnsi="Noto Sans" w:cs="Noto Sans"/>
          <w:color w:val="000000"/>
          <w:sz w:val="17"/>
          <w:szCs w:val="17"/>
        </w:rPr>
        <w:t xml:space="preserve"> Descripción de las características que debe reunir una instalación, material, equipo, producto o Servicio, relativas a su diseño, construcción, operación, mantenimiento, composición, uso o desempeño.</w:t>
      </w:r>
    </w:p>
    <w:p w14:paraId="127690AB"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ESTÁNDAR:</w:t>
      </w:r>
      <w:r w:rsidRPr="00A136D0">
        <w:rPr>
          <w:rFonts w:ascii="Noto Sans" w:eastAsia="Noto Sans" w:hAnsi="Noto Sans" w:cs="Noto Sans"/>
          <w:color w:val="000000"/>
          <w:sz w:val="17"/>
          <w:szCs w:val="17"/>
        </w:rPr>
        <w:t xml:space="preserve"> Documento que establece parámetros tales como las características fisicoquímicas y mecánicas de los materiales, valores y rangos de aplicación en el diseño y fabricación de equipo e instalaciones, entre otros.</w:t>
      </w:r>
    </w:p>
    <w:p w14:paraId="69989A4E"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EXPEDIENTE ADMINISTRATIVO DEL CONTRATO:</w:t>
      </w:r>
      <w:r w:rsidRPr="00A136D0">
        <w:rPr>
          <w:rFonts w:ascii="Noto Sans" w:eastAsia="Noto Sans" w:hAnsi="Noto Sans" w:cs="Noto Sans"/>
          <w:color w:val="000000"/>
          <w:sz w:val="17"/>
          <w:szCs w:val="17"/>
        </w:rPr>
        <w:t xml:space="preserve"> Memoria documental que integra toda la documentación, desde su etapa Arquitectónico hasta el cierre administrativo y económico de los contratos de obra pública y/o de Servicios.</w:t>
      </w:r>
    </w:p>
    <w:p w14:paraId="1E64864B"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FINIQUITO:</w:t>
      </w:r>
      <w:r w:rsidRPr="00A136D0">
        <w:rPr>
          <w:rFonts w:ascii="Noto Sans" w:eastAsia="Noto Sans" w:hAnsi="Noto Sans" w:cs="Noto Sans"/>
          <w:color w:val="000000"/>
          <w:sz w:val="17"/>
          <w:szCs w:val="17"/>
        </w:rPr>
        <w:t xml:space="preserve"> Procedimiento jurídico-administrativo consistente en integrar los documentos derivados del contrato de Servicios Relacionados con la Obra Pública, a efecto de que el contratante y el Contratista, den por terminados los derechos y obligaciones estipulados en el contrato de obra pública correspondiente.</w:t>
      </w:r>
    </w:p>
    <w:p w14:paraId="1180AA90" w14:textId="77777777" w:rsidR="00791F7B" w:rsidRPr="00A136D0" w:rsidRDefault="00000000">
      <w:pPr>
        <w:numPr>
          <w:ilvl w:val="0"/>
          <w:numId w:val="4"/>
        </w:numPr>
        <w:ind w:left="142" w:right="-569"/>
        <w:jc w:val="both"/>
        <w:rPr>
          <w:rFonts w:ascii="Noto Sans" w:eastAsia="Noto Sans" w:hAnsi="Noto Sans" w:cs="Noto Sans"/>
          <w:sz w:val="17"/>
          <w:szCs w:val="17"/>
        </w:rPr>
      </w:pPr>
      <w:r w:rsidRPr="00A136D0">
        <w:rPr>
          <w:rFonts w:ascii="Noto Sans" w:eastAsia="Noto Sans" w:hAnsi="Noto Sans" w:cs="Noto Sans"/>
          <w:b/>
          <w:bCs/>
          <w:sz w:val="17"/>
          <w:szCs w:val="17"/>
        </w:rPr>
        <w:t>GS:</w:t>
      </w:r>
      <w:r w:rsidRPr="00A136D0">
        <w:rPr>
          <w:rFonts w:ascii="Noto Sans" w:eastAsia="Noto Sans" w:hAnsi="Noto Sans" w:cs="Noto Sans"/>
          <w:sz w:val="17"/>
          <w:szCs w:val="17"/>
        </w:rPr>
        <w:t xml:space="preserve"> (Grade </w:t>
      </w:r>
      <w:proofErr w:type="spellStart"/>
      <w:r w:rsidRPr="00A136D0">
        <w:rPr>
          <w:rFonts w:ascii="Noto Sans" w:eastAsia="Noto Sans" w:hAnsi="Noto Sans" w:cs="Noto Sans"/>
          <w:sz w:val="17"/>
          <w:szCs w:val="17"/>
        </w:rPr>
        <w:t>of</w:t>
      </w:r>
      <w:proofErr w:type="spellEnd"/>
      <w:r w:rsidRPr="00A136D0">
        <w:rPr>
          <w:rFonts w:ascii="Noto Sans" w:eastAsia="Noto Sans" w:hAnsi="Noto Sans" w:cs="Noto Sans"/>
          <w:sz w:val="17"/>
          <w:szCs w:val="17"/>
        </w:rPr>
        <w:t xml:space="preserve"> Service). Grado de Servicio</w:t>
      </w:r>
    </w:p>
    <w:p w14:paraId="101C1C73"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GUÍAS TÉCNICAS DE CONSTRUCCIÓN:</w:t>
      </w:r>
      <w:r w:rsidRPr="00A136D0">
        <w:rPr>
          <w:rFonts w:ascii="Noto Sans" w:eastAsia="Noto Sans" w:hAnsi="Noto Sans" w:cs="Noto Sans"/>
          <w:color w:val="000000"/>
          <w:sz w:val="17"/>
          <w:szCs w:val="17"/>
        </w:rPr>
        <w:t xml:space="preserve"> Conjunto de especificaciones generales y particulares para la ejecución, equipamiento y puesta en Servicio de la obra, que complementan el Proyecto Ejecutivo.</w:t>
      </w:r>
    </w:p>
    <w:p w14:paraId="217C1BDB"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HGR:</w:t>
      </w:r>
      <w:r w:rsidRPr="00A136D0">
        <w:rPr>
          <w:rFonts w:ascii="Noto Sans" w:eastAsia="Noto Sans" w:hAnsi="Noto Sans" w:cs="Noto Sans"/>
          <w:color w:val="000000"/>
          <w:sz w:val="17"/>
          <w:szCs w:val="17"/>
        </w:rPr>
        <w:t xml:space="preserve"> Hospital General Regional.</w:t>
      </w:r>
    </w:p>
    <w:p w14:paraId="31455D40" w14:textId="77777777" w:rsidR="00791F7B" w:rsidRPr="00A136D0" w:rsidRDefault="00000000">
      <w:pPr>
        <w:numPr>
          <w:ilvl w:val="0"/>
          <w:numId w:val="4"/>
        </w:numPr>
        <w:ind w:left="142" w:right="-569"/>
        <w:jc w:val="both"/>
        <w:rPr>
          <w:rFonts w:ascii="Noto Sans" w:eastAsia="Noto Sans" w:hAnsi="Noto Sans" w:cs="Noto Sans"/>
          <w:sz w:val="17"/>
          <w:szCs w:val="17"/>
        </w:rPr>
      </w:pPr>
      <w:r w:rsidRPr="00A136D0">
        <w:rPr>
          <w:rFonts w:ascii="Noto Sans" w:eastAsia="Noto Sans" w:hAnsi="Noto Sans" w:cs="Noto Sans"/>
          <w:b/>
          <w:bCs/>
          <w:sz w:val="17"/>
          <w:szCs w:val="17"/>
        </w:rPr>
        <w:t xml:space="preserve">IDC: </w:t>
      </w:r>
      <w:r w:rsidRPr="00A136D0">
        <w:rPr>
          <w:rFonts w:ascii="Noto Sans" w:eastAsia="Noto Sans" w:hAnsi="Noto Sans" w:cs="Noto Sans"/>
          <w:sz w:val="17"/>
          <w:szCs w:val="17"/>
        </w:rPr>
        <w:t>(</w:t>
      </w:r>
      <w:proofErr w:type="spellStart"/>
      <w:r w:rsidRPr="00A136D0">
        <w:rPr>
          <w:rFonts w:ascii="Noto Sans" w:eastAsia="Noto Sans" w:hAnsi="Noto Sans" w:cs="Noto Sans"/>
          <w:sz w:val="17"/>
          <w:szCs w:val="17"/>
        </w:rPr>
        <w:t>Insulation</w:t>
      </w:r>
      <w:proofErr w:type="spellEnd"/>
      <w:r w:rsidRPr="00A136D0">
        <w:rPr>
          <w:rFonts w:ascii="Noto Sans" w:eastAsia="Noto Sans" w:hAnsi="Noto Sans" w:cs="Noto Sans"/>
          <w:sz w:val="17"/>
          <w:szCs w:val="17"/>
        </w:rPr>
        <w:t xml:space="preserve"> </w:t>
      </w:r>
      <w:proofErr w:type="spellStart"/>
      <w:r w:rsidRPr="00A136D0">
        <w:rPr>
          <w:rFonts w:ascii="Noto Sans" w:eastAsia="Noto Sans" w:hAnsi="Noto Sans" w:cs="Noto Sans"/>
          <w:sz w:val="17"/>
          <w:szCs w:val="17"/>
        </w:rPr>
        <w:t>Displacement</w:t>
      </w:r>
      <w:proofErr w:type="spellEnd"/>
      <w:r w:rsidRPr="00A136D0">
        <w:rPr>
          <w:rFonts w:ascii="Noto Sans" w:eastAsia="Noto Sans" w:hAnsi="Noto Sans" w:cs="Noto Sans"/>
          <w:sz w:val="17"/>
          <w:szCs w:val="17"/>
        </w:rPr>
        <w:t xml:space="preserve"> </w:t>
      </w:r>
      <w:proofErr w:type="spellStart"/>
      <w:r w:rsidRPr="00A136D0">
        <w:rPr>
          <w:rFonts w:ascii="Noto Sans" w:eastAsia="Noto Sans" w:hAnsi="Noto Sans" w:cs="Noto Sans"/>
          <w:sz w:val="17"/>
          <w:szCs w:val="17"/>
        </w:rPr>
        <w:t>Connection</w:t>
      </w:r>
      <w:proofErr w:type="spellEnd"/>
      <w:r w:rsidRPr="00A136D0">
        <w:rPr>
          <w:rFonts w:ascii="Noto Sans" w:eastAsia="Noto Sans" w:hAnsi="Noto Sans" w:cs="Noto Sans"/>
          <w:sz w:val="17"/>
          <w:szCs w:val="17"/>
        </w:rPr>
        <w:t>). Conexión por Desplazamiento de Aislante.</w:t>
      </w:r>
    </w:p>
    <w:p w14:paraId="4D173F09" w14:textId="77777777" w:rsidR="00791F7B" w:rsidRPr="00A136D0" w:rsidRDefault="00000000">
      <w:pPr>
        <w:numPr>
          <w:ilvl w:val="0"/>
          <w:numId w:val="4"/>
        </w:numPr>
        <w:ind w:left="142" w:right="-569"/>
        <w:jc w:val="both"/>
        <w:rPr>
          <w:rFonts w:ascii="Noto Sans" w:eastAsia="Noto Sans" w:hAnsi="Noto Sans" w:cs="Noto Sans"/>
          <w:sz w:val="17"/>
          <w:szCs w:val="17"/>
        </w:rPr>
      </w:pPr>
      <w:r w:rsidRPr="00A136D0">
        <w:rPr>
          <w:rFonts w:ascii="Noto Sans" w:eastAsia="Noto Sans" w:hAnsi="Noto Sans" w:cs="Noto Sans"/>
          <w:b/>
          <w:bCs/>
          <w:sz w:val="17"/>
          <w:szCs w:val="17"/>
        </w:rPr>
        <w:t xml:space="preserve">IDF: </w:t>
      </w:r>
      <w:r w:rsidRPr="00A136D0">
        <w:rPr>
          <w:rFonts w:ascii="Noto Sans" w:eastAsia="Noto Sans" w:hAnsi="Noto Sans" w:cs="Noto Sans"/>
          <w:sz w:val="17"/>
          <w:szCs w:val="17"/>
        </w:rPr>
        <w:t>(</w:t>
      </w:r>
      <w:proofErr w:type="spellStart"/>
      <w:r w:rsidRPr="00A136D0">
        <w:rPr>
          <w:rFonts w:ascii="Noto Sans" w:eastAsia="Noto Sans" w:hAnsi="Noto Sans" w:cs="Noto Sans"/>
          <w:sz w:val="17"/>
          <w:szCs w:val="17"/>
        </w:rPr>
        <w:t>Intermediate</w:t>
      </w:r>
      <w:proofErr w:type="spellEnd"/>
      <w:r w:rsidRPr="00A136D0">
        <w:rPr>
          <w:rFonts w:ascii="Noto Sans" w:eastAsia="Noto Sans" w:hAnsi="Noto Sans" w:cs="Noto Sans"/>
          <w:sz w:val="17"/>
          <w:szCs w:val="17"/>
        </w:rPr>
        <w:t xml:space="preserve"> </w:t>
      </w:r>
      <w:proofErr w:type="spellStart"/>
      <w:r w:rsidRPr="00A136D0">
        <w:rPr>
          <w:rFonts w:ascii="Noto Sans" w:eastAsia="Noto Sans" w:hAnsi="Noto Sans" w:cs="Noto Sans"/>
          <w:sz w:val="17"/>
          <w:szCs w:val="17"/>
        </w:rPr>
        <w:t>Distribution</w:t>
      </w:r>
      <w:proofErr w:type="spellEnd"/>
      <w:r w:rsidRPr="00A136D0">
        <w:rPr>
          <w:rFonts w:ascii="Noto Sans" w:eastAsia="Noto Sans" w:hAnsi="Noto Sans" w:cs="Noto Sans"/>
          <w:sz w:val="17"/>
          <w:szCs w:val="17"/>
        </w:rPr>
        <w:t xml:space="preserve"> </w:t>
      </w:r>
      <w:proofErr w:type="gramStart"/>
      <w:r w:rsidRPr="00A136D0">
        <w:rPr>
          <w:rFonts w:ascii="Noto Sans" w:eastAsia="Noto Sans" w:hAnsi="Noto Sans" w:cs="Noto Sans"/>
          <w:sz w:val="17"/>
          <w:szCs w:val="17"/>
        </w:rPr>
        <w:t>Frame</w:t>
      </w:r>
      <w:proofErr w:type="gramEnd"/>
      <w:r w:rsidRPr="00A136D0">
        <w:rPr>
          <w:rFonts w:ascii="Noto Sans" w:eastAsia="Noto Sans" w:hAnsi="Noto Sans" w:cs="Noto Sans"/>
          <w:sz w:val="17"/>
          <w:szCs w:val="17"/>
        </w:rPr>
        <w:t>). Local de Distribución Intermedia.</w:t>
      </w:r>
    </w:p>
    <w:p w14:paraId="0FDA0D7F" w14:textId="77777777" w:rsidR="00791F7B" w:rsidRPr="00CF222C" w:rsidRDefault="00000000">
      <w:pPr>
        <w:numPr>
          <w:ilvl w:val="0"/>
          <w:numId w:val="4"/>
        </w:numPr>
        <w:ind w:left="142" w:right="-569"/>
        <w:jc w:val="both"/>
        <w:rPr>
          <w:rFonts w:ascii="Noto Sans" w:eastAsia="Noto Sans" w:hAnsi="Noto Sans" w:cs="Noto Sans"/>
          <w:sz w:val="17"/>
          <w:szCs w:val="17"/>
          <w:lang w:val="en-GB"/>
        </w:rPr>
      </w:pPr>
      <w:r w:rsidRPr="00CF222C">
        <w:rPr>
          <w:rFonts w:ascii="Noto Sans" w:eastAsia="Noto Sans" w:hAnsi="Noto Sans" w:cs="Noto Sans"/>
          <w:b/>
          <w:bCs/>
          <w:sz w:val="17"/>
          <w:szCs w:val="17"/>
          <w:lang w:val="en-GB"/>
        </w:rPr>
        <w:t xml:space="preserve">IEEE: </w:t>
      </w:r>
      <w:r w:rsidRPr="00CF222C">
        <w:rPr>
          <w:rFonts w:ascii="Noto Sans" w:eastAsia="Noto Sans" w:hAnsi="Noto Sans" w:cs="Noto Sans"/>
          <w:sz w:val="17"/>
          <w:szCs w:val="17"/>
          <w:lang w:val="en-GB"/>
        </w:rPr>
        <w:t>Institute For Electric and Electronic Engineers.</w:t>
      </w:r>
    </w:p>
    <w:p w14:paraId="3B4470B8"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IMSS/INSTITUTO:</w:t>
      </w:r>
      <w:r w:rsidRPr="00A136D0">
        <w:rPr>
          <w:rFonts w:ascii="Noto Sans" w:eastAsia="Noto Sans" w:hAnsi="Noto Sans" w:cs="Noto Sans"/>
          <w:color w:val="000000"/>
          <w:sz w:val="17"/>
          <w:szCs w:val="17"/>
        </w:rPr>
        <w:t xml:space="preserve"> Instituto Mexicano del Seguro Social.</w:t>
      </w:r>
    </w:p>
    <w:p w14:paraId="4BA5036E"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lastRenderedPageBreak/>
        <w:t>INGENIERÍA DE DETALLE:</w:t>
      </w:r>
      <w:r w:rsidRPr="00A136D0">
        <w:rPr>
          <w:rFonts w:ascii="Noto Sans" w:eastAsia="Noto Sans" w:hAnsi="Noto Sans" w:cs="Noto Sans"/>
          <w:color w:val="000000"/>
          <w:sz w:val="17"/>
          <w:szCs w:val="17"/>
        </w:rPr>
        <w:t xml:space="preserve"> Planos, memorias de cálculo, boletines, especificaciones técnicas, entre otros, que contienen las definiciones, esquemas y dibujos constructivos de equipos e instalaciones que aseguren la correcta interpretación de estos y expliquen concretamente el trabajo a realizar en obra o taller.</w:t>
      </w:r>
    </w:p>
    <w:p w14:paraId="148182D5"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LEY/LOPSRM:</w:t>
      </w:r>
      <w:r w:rsidRPr="00A136D0">
        <w:rPr>
          <w:rFonts w:ascii="Noto Sans" w:eastAsia="Noto Sans" w:hAnsi="Noto Sans" w:cs="Noto Sans"/>
          <w:color w:val="000000"/>
          <w:sz w:val="17"/>
          <w:szCs w:val="17"/>
        </w:rPr>
        <w:t xml:space="preserve"> Ley de Obras Públicas y Servicios Relacionados con las Mismas.</w:t>
      </w:r>
    </w:p>
    <w:p w14:paraId="4784E01F"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LICITANTE:</w:t>
      </w:r>
      <w:r w:rsidRPr="00A136D0">
        <w:rPr>
          <w:rFonts w:ascii="Noto Sans" w:eastAsia="Noto Sans" w:hAnsi="Noto Sans" w:cs="Noto Sans"/>
          <w:color w:val="000000"/>
          <w:sz w:val="17"/>
          <w:szCs w:val="17"/>
        </w:rPr>
        <w:t xml:space="preserve"> Persona que participe en cualquier procedimiento de licitación pública, o bien de invitación a cuando menos tres personas.</w:t>
      </w:r>
    </w:p>
    <w:p w14:paraId="4F96EEAF"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MODELO CONCEPTUAL:</w:t>
      </w:r>
      <w:r w:rsidRPr="00A136D0">
        <w:rPr>
          <w:rFonts w:ascii="Noto Sans" w:eastAsia="Noto Sans" w:hAnsi="Noto Sans" w:cs="Noto Sans"/>
          <w:color w:val="000000"/>
          <w:sz w:val="17"/>
          <w:szCs w:val="17"/>
        </w:rPr>
        <w:t xml:space="preserve"> Sembrado de la zonificación en el predio para el desarrollo del Anteproyecto.</w:t>
      </w:r>
    </w:p>
    <w:p w14:paraId="6C4F9F37"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MODELO DE REFERENCIA:</w:t>
      </w:r>
      <w:r w:rsidRPr="00A136D0">
        <w:rPr>
          <w:rFonts w:ascii="Noto Sans" w:eastAsia="Noto Sans" w:hAnsi="Noto Sans" w:cs="Noto Sans"/>
          <w:color w:val="000000"/>
          <w:sz w:val="17"/>
          <w:szCs w:val="17"/>
        </w:rPr>
        <w:t xml:space="preserve"> Proyecto Ejecutivo y Catálogo de Conceptos de un Hospital General Regional.</w:t>
      </w:r>
    </w:p>
    <w:p w14:paraId="459BF38C"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NORMA MEXICANA (NMX):</w:t>
      </w:r>
      <w:r w:rsidRPr="00A136D0">
        <w:rPr>
          <w:rFonts w:ascii="Noto Sans" w:eastAsia="Noto Sans" w:hAnsi="Noto Sans" w:cs="Noto Sans"/>
          <w:color w:val="000000"/>
          <w:sz w:val="17"/>
          <w:szCs w:val="17"/>
        </w:rPr>
        <w:t xml:space="preserve"> La que elabore un organismo nacional de normalización, o la Secretaría de Economía, en los términos de la Ley de Infraestructura de la Calidad que prevé para un uso común y repetido, reglas, especificaciones, atributos, métodos de prueba, directrices, características o prescripciones aplicables a un producto, proceso, instalación, sistema, actividad, Servicio o método de producción u operación, así como aquellas relativas a terminología, simbología, embalaje, marcado o etiquetado. Las NMX listadas en este anexo, son de aplicación obligatoria para este proyecto.</w:t>
      </w:r>
    </w:p>
    <w:p w14:paraId="0ADB115D"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NORMA OFICIAL MEXICANA (NOM):</w:t>
      </w:r>
      <w:r w:rsidRPr="00A136D0">
        <w:rPr>
          <w:rFonts w:ascii="Noto Sans" w:eastAsia="Noto Sans" w:hAnsi="Noto Sans" w:cs="Noto Sans"/>
          <w:color w:val="000000"/>
          <w:sz w:val="17"/>
          <w:szCs w:val="17"/>
        </w:rPr>
        <w:t xml:space="preserve"> Regulación técnica de observancia obligatoria expedida por las dependencias competentes, conforme a las finalidades establecidas en el artículo 40 de la Ley que establece reglas, especificaciones, atributos, directrices, características o prescripciones, aplicables a un producto, proceso, instalación, sistema, actividad, Servicio o método de producción u operación, así como aquellas relativas a terminología, simbología, embalaje, marcado o etiquetado y las que se refieran a su cumplimiento o aplicación.</w:t>
      </w:r>
    </w:p>
    <w:p w14:paraId="1135C58D"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NORMA O LINEAMIENTO INTERNACIONAL:</w:t>
      </w:r>
      <w:r w:rsidRPr="00A136D0">
        <w:rPr>
          <w:rFonts w:ascii="Noto Sans" w:eastAsia="Noto Sans" w:hAnsi="Noto Sans" w:cs="Noto Sans"/>
          <w:color w:val="000000"/>
          <w:sz w:val="17"/>
          <w:szCs w:val="17"/>
        </w:rPr>
        <w:t xml:space="preserve"> La norma, lineamiento o documento normativo que emite un organismo Internacional de normalización u otro organismo Internacional relacionado con la materia, reconocido por el Gobierno Mexicano en los términos del derecho Internacional.</w:t>
      </w:r>
    </w:p>
    <w:p w14:paraId="56E85E81"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NORMA O LINEAMIENTO EXTRANJERO:</w:t>
      </w:r>
      <w:r w:rsidRPr="00A136D0">
        <w:rPr>
          <w:rFonts w:ascii="Noto Sans" w:eastAsia="Noto Sans" w:hAnsi="Noto Sans" w:cs="Noto Sans"/>
          <w:color w:val="000000"/>
          <w:sz w:val="17"/>
          <w:szCs w:val="17"/>
        </w:rPr>
        <w:t xml:space="preserve"> Regulación técnica que expide el gobierno de otro país, o bien, sus organismos nacionales de normalización, y cuya aplicación es de carácter local, por lo cual, no están reconocidas por el Gobierno de México en los términos del derecho Internacional las Normas o lineamientos elaborados por Organismos tales como: DIN, JIS, ASME, API, ASTM, NEMA, NFPA, ANSI, IBC, ASHRAE y otros similares.</w:t>
      </w:r>
    </w:p>
    <w:p w14:paraId="2B7E621E"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NTC:</w:t>
      </w:r>
      <w:r w:rsidRPr="00A136D0">
        <w:rPr>
          <w:rFonts w:ascii="Noto Sans" w:eastAsia="Noto Sans" w:hAnsi="Noto Sans" w:cs="Noto Sans"/>
          <w:color w:val="000000"/>
          <w:sz w:val="17"/>
          <w:szCs w:val="17"/>
        </w:rPr>
        <w:t xml:space="preserve"> Normas Técnicas Complementarias.</w:t>
      </w:r>
    </w:p>
    <w:p w14:paraId="2A86D7EA" w14:textId="77777777" w:rsidR="00791F7B" w:rsidRPr="00A136D0" w:rsidRDefault="00000000">
      <w:pPr>
        <w:numPr>
          <w:ilvl w:val="0"/>
          <w:numId w:val="4"/>
        </w:numPr>
        <w:ind w:left="142" w:right="-569"/>
        <w:jc w:val="both"/>
        <w:rPr>
          <w:rFonts w:ascii="Noto Sans" w:eastAsia="Noto Sans" w:hAnsi="Noto Sans" w:cs="Noto Sans"/>
          <w:sz w:val="17"/>
          <w:szCs w:val="17"/>
        </w:rPr>
      </w:pPr>
      <w:r w:rsidRPr="00A136D0">
        <w:rPr>
          <w:rFonts w:ascii="Noto Sans" w:eastAsia="Noto Sans" w:hAnsi="Noto Sans" w:cs="Noto Sans"/>
          <w:b/>
          <w:bCs/>
          <w:sz w:val="17"/>
          <w:szCs w:val="17"/>
        </w:rPr>
        <w:t xml:space="preserve">PBX: </w:t>
      </w:r>
      <w:r w:rsidRPr="00A136D0">
        <w:rPr>
          <w:rFonts w:ascii="Noto Sans" w:eastAsia="Noto Sans" w:hAnsi="Noto Sans" w:cs="Noto Sans"/>
          <w:sz w:val="17"/>
          <w:szCs w:val="17"/>
        </w:rPr>
        <w:t>(Private Branch Exchange). Central secundaria privada automática.</w:t>
      </w:r>
    </w:p>
    <w:p w14:paraId="1215FCA2"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PE (Proyecto Ejecutivo): </w:t>
      </w:r>
      <w:r w:rsidRPr="00A136D0">
        <w:rPr>
          <w:rFonts w:ascii="Noto Sans" w:eastAsia="Noto Sans" w:hAnsi="Noto Sans" w:cs="Noto Sans"/>
          <w:color w:val="000000"/>
          <w:sz w:val="17"/>
          <w:szCs w:val="17"/>
        </w:rPr>
        <w:t xml:space="preserve">Conjunto de planos y documentos técnicos a detalle que conforman el Anteproyecto Arquitectónico y los Proyectos: Arquitectónico; de Equipamiento, Señalamiento Institucional, Ambientación, Imagen Institucional, Accesibilidad, Guías Mecánicas, Rutas de Arrastre y Protección Civil, así como los de Ingeniería Civil, Eléctrica, Hidráulica, Sanitaria y Gases Medicinales, Aire Acondicionado y Telecomunicaciones, incluyendo el Catálogo de Conceptos y Cantidades de Obra, además de los documentos técnicos a detalle que también forman parte del Producto Esperado y los Medios Visuales de Representación, las Memorias Técnico Descriptivas y de Cálculo, así como las especificaciones; procedimientos constructivos e información requerida para la ejecución de los trabajos construcción, de acuerdo a lo establecido en los presentes Términos de Referencia. </w:t>
      </w:r>
    </w:p>
    <w:p w14:paraId="70899769"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PLANOS PRELIMINARES: </w:t>
      </w:r>
      <w:r w:rsidRPr="00A136D0">
        <w:rPr>
          <w:rFonts w:ascii="Noto Sans" w:eastAsia="Noto Sans" w:hAnsi="Noto Sans" w:cs="Noto Sans"/>
          <w:color w:val="000000"/>
          <w:sz w:val="17"/>
          <w:szCs w:val="17"/>
        </w:rPr>
        <w:t xml:space="preserve">Conjunto de planos que son necesarios para iniciar trabajos en obra, que podrán considerarse entre otros: trazo, terracerías, niveles, cimentación, bardas y rejas perimetrales, plantas arquitectónicas generales, cortes generales, fachadas generales, ubicación y dimensionamiento de casa de máquinas y casetas receptoras, cuartos de equipos, cisternas, planta de tratamiento, redes generales para alojamiento de instalaciones electromecánicas. </w:t>
      </w:r>
    </w:p>
    <w:p w14:paraId="698278B3" w14:textId="77777777" w:rsidR="00791F7B" w:rsidRPr="00A136D0" w:rsidRDefault="00000000">
      <w:pPr>
        <w:numPr>
          <w:ilvl w:val="0"/>
          <w:numId w:val="4"/>
        </w:numPr>
        <w:ind w:left="142" w:right="-569"/>
        <w:jc w:val="both"/>
        <w:rPr>
          <w:rFonts w:ascii="Noto Sans" w:eastAsia="Noto Sans" w:hAnsi="Noto Sans" w:cs="Noto Sans"/>
          <w:sz w:val="17"/>
          <w:szCs w:val="17"/>
        </w:rPr>
      </w:pPr>
      <w:r w:rsidRPr="00A136D0">
        <w:rPr>
          <w:rFonts w:ascii="Noto Sans" w:eastAsia="Noto Sans" w:hAnsi="Noto Sans" w:cs="Noto Sans"/>
          <w:b/>
          <w:bCs/>
          <w:sz w:val="17"/>
          <w:szCs w:val="17"/>
        </w:rPr>
        <w:t>PROTOCOLO DE COMUNICACIÓN</w:t>
      </w:r>
      <w:r w:rsidRPr="00A136D0">
        <w:rPr>
          <w:rFonts w:ascii="Noto Sans" w:eastAsia="Noto Sans" w:hAnsi="Noto Sans" w:cs="Noto Sans"/>
          <w:sz w:val="17"/>
          <w:szCs w:val="17"/>
        </w:rPr>
        <w:t xml:space="preserve">: Es un conjunto de reglas usadas por </w:t>
      </w:r>
      <w:hyperlink r:id="rId8">
        <w:r w:rsidR="00791F7B" w:rsidRPr="00A136D0">
          <w:rPr>
            <w:rFonts w:ascii="Noto Sans" w:eastAsia="Noto Sans" w:hAnsi="Noto Sans" w:cs="Noto Sans"/>
            <w:sz w:val="17"/>
            <w:szCs w:val="17"/>
          </w:rPr>
          <w:t>los</w:t>
        </w:r>
      </w:hyperlink>
      <w:r w:rsidRPr="00A136D0">
        <w:rPr>
          <w:rFonts w:ascii="Noto Sans" w:eastAsia="Noto Sans" w:hAnsi="Noto Sans" w:cs="Noto Sans"/>
          <w:sz w:val="17"/>
          <w:szCs w:val="17"/>
        </w:rPr>
        <w:t xml:space="preserve"> sistemas digitales para comunicarse unas con otras a través de una </w:t>
      </w:r>
      <w:hyperlink r:id="rId9">
        <w:r w:rsidR="00791F7B" w:rsidRPr="00A136D0">
          <w:rPr>
            <w:rFonts w:ascii="Noto Sans" w:eastAsia="Noto Sans" w:hAnsi="Noto Sans" w:cs="Noto Sans"/>
            <w:sz w:val="17"/>
            <w:szCs w:val="17"/>
          </w:rPr>
          <w:t>red</w:t>
        </w:r>
      </w:hyperlink>
      <w:r w:rsidRPr="00A136D0">
        <w:rPr>
          <w:rFonts w:ascii="Noto Sans" w:eastAsia="Noto Sans" w:hAnsi="Noto Sans" w:cs="Noto Sans"/>
          <w:sz w:val="17"/>
          <w:szCs w:val="17"/>
        </w:rPr>
        <w:t xml:space="preserve"> por medio de intercambio de mensajes. Puede ser definido como las reglas o el estándar que define la sintaxis, semántica y sincronización de la comunicación.</w:t>
      </w:r>
    </w:p>
    <w:p w14:paraId="4D5D580C"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RC:</w:t>
      </w:r>
      <w:r w:rsidRPr="00A136D0">
        <w:rPr>
          <w:rFonts w:ascii="Noto Sans" w:eastAsia="Noto Sans" w:hAnsi="Noto Sans" w:cs="Noto Sans"/>
          <w:color w:val="000000"/>
          <w:sz w:val="17"/>
          <w:szCs w:val="17"/>
        </w:rPr>
        <w:t xml:space="preserve"> Reglamento de Construcción Local.</w:t>
      </w:r>
    </w:p>
    <w:p w14:paraId="1107A937"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RCDF:</w:t>
      </w:r>
      <w:r w:rsidRPr="00A136D0">
        <w:rPr>
          <w:rFonts w:ascii="Noto Sans" w:eastAsia="Noto Sans" w:hAnsi="Noto Sans" w:cs="Noto Sans"/>
          <w:color w:val="000000"/>
          <w:sz w:val="17"/>
          <w:szCs w:val="17"/>
        </w:rPr>
        <w:t xml:space="preserve"> Reglamento de Construcciones para el Distrito Federal.</w:t>
      </w:r>
    </w:p>
    <w:p w14:paraId="6DF36930"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lastRenderedPageBreak/>
        <w:t>REGLAMENTO:</w:t>
      </w:r>
      <w:r w:rsidRPr="00A136D0">
        <w:rPr>
          <w:rFonts w:ascii="Noto Sans" w:eastAsia="Noto Sans" w:hAnsi="Noto Sans" w:cs="Noto Sans"/>
          <w:color w:val="000000"/>
          <w:sz w:val="17"/>
          <w:szCs w:val="17"/>
        </w:rPr>
        <w:t xml:space="preserve"> Reglamento de la LOPSRM.</w:t>
      </w:r>
    </w:p>
    <w:p w14:paraId="2E1737D8" w14:textId="77777777" w:rsidR="00791F7B" w:rsidRPr="00A136D0" w:rsidRDefault="00000000">
      <w:pPr>
        <w:numPr>
          <w:ilvl w:val="0"/>
          <w:numId w:val="4"/>
        </w:numPr>
        <w:pBdr>
          <w:top w:val="nil"/>
          <w:left w:val="nil"/>
          <w:bottom w:val="nil"/>
          <w:right w:val="nil"/>
          <w:between w:val="nil"/>
        </w:pBdr>
        <w:ind w:left="142" w:right="-569"/>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RESPONSABLE SOLIDARIO:</w:t>
      </w:r>
      <w:r w:rsidRPr="00A136D0">
        <w:rPr>
          <w:rFonts w:ascii="Noto Sans" w:eastAsia="Noto Sans" w:hAnsi="Noto Sans" w:cs="Noto Sans"/>
          <w:color w:val="000000"/>
          <w:sz w:val="17"/>
          <w:szCs w:val="17"/>
        </w:rPr>
        <w:t xml:space="preserve"> El Contratista se constituye en responsable solidario, cuando por sus actos u omisiones se causen daños y perjuicios a “EL INSTITUTO” y/o a terceros.</w:t>
      </w:r>
    </w:p>
    <w:p w14:paraId="4BC63867" w14:textId="77777777" w:rsidR="00791F7B" w:rsidRPr="00A136D0" w:rsidRDefault="00000000">
      <w:pPr>
        <w:numPr>
          <w:ilvl w:val="0"/>
          <w:numId w:val="4"/>
        </w:numPr>
        <w:ind w:left="142" w:right="-801"/>
        <w:jc w:val="both"/>
        <w:rPr>
          <w:rFonts w:ascii="Noto Sans" w:eastAsia="Noto Sans" w:hAnsi="Noto Sans" w:cs="Noto Sans"/>
          <w:sz w:val="17"/>
          <w:szCs w:val="17"/>
        </w:rPr>
      </w:pPr>
      <w:r w:rsidRPr="00A136D0">
        <w:rPr>
          <w:rFonts w:ascii="Noto Sans" w:eastAsia="Noto Sans" w:hAnsi="Noto Sans" w:cs="Noto Sans"/>
          <w:b/>
          <w:bCs/>
          <w:sz w:val="17"/>
          <w:szCs w:val="17"/>
        </w:rPr>
        <w:t xml:space="preserve">SICT: </w:t>
      </w:r>
      <w:r w:rsidRPr="00A136D0">
        <w:rPr>
          <w:rFonts w:ascii="Noto Sans" w:eastAsia="Noto Sans" w:hAnsi="Noto Sans" w:cs="Noto Sans"/>
          <w:sz w:val="17"/>
          <w:szCs w:val="17"/>
        </w:rPr>
        <w:t>Secretaría de Infraestructura, Comunicaciones y Transportes.</w:t>
      </w:r>
    </w:p>
    <w:p w14:paraId="0E6EA695" w14:textId="77777777" w:rsidR="00791F7B" w:rsidRPr="00A136D0" w:rsidRDefault="00000000">
      <w:pPr>
        <w:numPr>
          <w:ilvl w:val="0"/>
          <w:numId w:val="4"/>
        </w:numPr>
        <w:pBdr>
          <w:top w:val="nil"/>
          <w:left w:val="nil"/>
          <w:bottom w:val="nil"/>
          <w:right w:val="nil"/>
          <w:between w:val="nil"/>
        </w:pBdr>
        <w:ind w:left="142"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SIMILAR:</w:t>
      </w:r>
      <w:r w:rsidRPr="00A136D0">
        <w:rPr>
          <w:rFonts w:ascii="Noto Sans" w:eastAsia="Noto Sans" w:hAnsi="Noto Sans" w:cs="Noto Sans"/>
          <w:color w:val="000000"/>
          <w:sz w:val="17"/>
          <w:szCs w:val="17"/>
        </w:rPr>
        <w:t xml:space="preserve"> Las marcas de equipos, materiales y/o sistemas constructivos especificadas como referencia en el presente documento podrán ser similares, entendiendo por esto, aquellos que cumplan como mínimo con las mismas especificaciones técnicas, de calidad, duración y garantía de Servicio que la marca señalada como referencia, de acuerdo con lo establecido en el artículo 193 del Reglamento de la Ley de Obra Pública y Servicios Relacionados con las Mismas.</w:t>
      </w:r>
    </w:p>
    <w:p w14:paraId="45F94977" w14:textId="77777777" w:rsidR="00791F7B" w:rsidRPr="00A136D0" w:rsidRDefault="00000000">
      <w:pPr>
        <w:numPr>
          <w:ilvl w:val="0"/>
          <w:numId w:val="4"/>
        </w:numPr>
        <w:pBdr>
          <w:top w:val="nil"/>
          <w:left w:val="nil"/>
          <w:bottom w:val="nil"/>
          <w:right w:val="nil"/>
          <w:between w:val="nil"/>
        </w:pBdr>
        <w:ind w:left="142"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TR:</w:t>
      </w:r>
      <w:r w:rsidRPr="00A136D0">
        <w:rPr>
          <w:rFonts w:ascii="Noto Sans" w:eastAsia="Noto Sans" w:hAnsi="Noto Sans" w:cs="Noto Sans"/>
          <w:color w:val="000000"/>
          <w:sz w:val="17"/>
          <w:szCs w:val="17"/>
        </w:rPr>
        <w:t xml:space="preserve"> Los presentes Términos de Referencia.</w:t>
      </w:r>
    </w:p>
    <w:p w14:paraId="078441EF" w14:textId="77777777" w:rsidR="00791F7B" w:rsidRPr="00A136D0" w:rsidRDefault="00000000">
      <w:pPr>
        <w:numPr>
          <w:ilvl w:val="0"/>
          <w:numId w:val="4"/>
        </w:numPr>
        <w:pBdr>
          <w:top w:val="nil"/>
          <w:left w:val="nil"/>
          <w:bottom w:val="nil"/>
          <w:right w:val="nil"/>
          <w:between w:val="nil"/>
        </w:pBdr>
        <w:ind w:left="142"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TRABAJOS SECUENCIALES:</w:t>
      </w:r>
      <w:r w:rsidRPr="00A136D0">
        <w:rPr>
          <w:rFonts w:ascii="Noto Sans" w:eastAsia="Noto Sans" w:hAnsi="Noto Sans" w:cs="Noto Sans"/>
          <w:color w:val="000000"/>
          <w:sz w:val="17"/>
          <w:szCs w:val="17"/>
        </w:rPr>
        <w:t xml:space="preserve"> Orden lógico y cronológico en que deben ejecutarse los planos preliminares, planos definitivos, y trabajos de obra en sus distintos alcances del proyecto integral, de manera que cada actividad sirva de base o condición previa para la siguiente. </w:t>
      </w:r>
    </w:p>
    <w:p w14:paraId="77E23048"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3B633EC8"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696C459C"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79B77265"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0DAC8F25"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2FFC3B0F"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7A728643"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1695B40D"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08290602"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28D81F71"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063B0C0B"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2249BB3E"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01A10AAD"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1A233776"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54136E94"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0885F867"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16972DEF"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40C9EB3D"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1D524C98"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795116FE"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36EBFBD2"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16287059"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286ABDA2"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21F9A547"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01465BD4"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033D8EFD"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6BA33183"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6EAF5D5E"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589DCA85"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386F3565"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p w14:paraId="1D603ECF" w14:textId="77777777" w:rsidR="00791F7B" w:rsidRPr="00A136D0" w:rsidRDefault="00791F7B">
      <w:pPr>
        <w:pBdr>
          <w:top w:val="nil"/>
          <w:left w:val="nil"/>
          <w:bottom w:val="nil"/>
          <w:right w:val="nil"/>
          <w:between w:val="nil"/>
        </w:pBdr>
        <w:ind w:left="142" w:right="-801"/>
        <w:jc w:val="both"/>
        <w:rPr>
          <w:rFonts w:ascii="Noto Sans" w:eastAsia="Noto Sans" w:hAnsi="Noto Sans" w:cs="Noto Sans"/>
          <w:color w:val="000000"/>
          <w:sz w:val="17"/>
          <w:szCs w:val="17"/>
        </w:rPr>
      </w:pPr>
    </w:p>
    <w:tbl>
      <w:tblPr>
        <w:tblStyle w:val="a1"/>
        <w:tblW w:w="10490" w:type="dxa"/>
        <w:tblInd w:w="-567" w:type="dxa"/>
        <w:tblLayout w:type="fixed"/>
        <w:tblLook w:val="0000" w:firstRow="0" w:lastRow="0" w:firstColumn="0" w:lastColumn="0" w:noHBand="0" w:noVBand="0"/>
      </w:tblPr>
      <w:tblGrid>
        <w:gridCol w:w="10490"/>
      </w:tblGrid>
      <w:tr w:rsidR="00791F7B" w:rsidRPr="00A136D0" w14:paraId="56F74CCC" w14:textId="77777777">
        <w:trPr>
          <w:trHeight w:val="397"/>
        </w:trPr>
        <w:tc>
          <w:tcPr>
            <w:tcW w:w="10490" w:type="dxa"/>
            <w:shd w:val="clear" w:color="auto" w:fill="002060"/>
            <w:vAlign w:val="center"/>
          </w:tcPr>
          <w:p w14:paraId="105639E2" w14:textId="77777777" w:rsidR="00791F7B" w:rsidRPr="00A136D0" w:rsidRDefault="00000000">
            <w:pPr>
              <w:jc w:val="center"/>
              <w:rPr>
                <w:rFonts w:ascii="Noto Sans" w:eastAsia="Noto Sans" w:hAnsi="Noto Sans" w:cs="Noto Sans"/>
                <w:b/>
                <w:bCs/>
                <w:lang w:val="es-MX"/>
              </w:rPr>
            </w:pPr>
            <w:r w:rsidRPr="00A136D0">
              <w:rPr>
                <w:rFonts w:ascii="Noto Sans" w:eastAsia="Noto Sans" w:hAnsi="Noto Sans" w:cs="Noto Sans"/>
                <w:b/>
                <w:bCs/>
                <w:sz w:val="20"/>
                <w:szCs w:val="20"/>
                <w:lang w:val="es-MX"/>
              </w:rPr>
              <w:lastRenderedPageBreak/>
              <w:t xml:space="preserve">PRESENTACIÓN </w:t>
            </w:r>
          </w:p>
        </w:tc>
      </w:tr>
    </w:tbl>
    <w:p w14:paraId="684A02B4" w14:textId="77777777" w:rsidR="00791F7B" w:rsidRPr="00A136D0" w:rsidRDefault="00791F7B">
      <w:pPr>
        <w:tabs>
          <w:tab w:val="left" w:pos="900"/>
        </w:tabs>
        <w:ind w:left="-567" w:right="-569"/>
        <w:jc w:val="both"/>
        <w:rPr>
          <w:rFonts w:ascii="Noto Sans" w:eastAsia="Noto Sans" w:hAnsi="Noto Sans" w:cs="Noto Sans"/>
          <w:sz w:val="18"/>
          <w:szCs w:val="18"/>
        </w:rPr>
      </w:pPr>
    </w:p>
    <w:p w14:paraId="7A56900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w:t>
      </w:r>
      <w:r w:rsidRPr="00A136D0">
        <w:rPr>
          <w:rFonts w:ascii="Noto Sans" w:eastAsia="Noto Sans" w:hAnsi="Noto Sans" w:cs="Noto Sans"/>
          <w:b/>
          <w:bCs/>
          <w:sz w:val="18"/>
          <w:szCs w:val="18"/>
        </w:rPr>
        <w:t>Desarrollo del Anteproyecto (AP) y Proyecto Ejecutivo (PE)</w:t>
      </w:r>
      <w:r w:rsidRPr="00A136D0">
        <w:rPr>
          <w:rFonts w:ascii="Noto Sans" w:eastAsia="Noto Sans" w:hAnsi="Noto Sans" w:cs="Noto Sans"/>
          <w:sz w:val="18"/>
          <w:szCs w:val="18"/>
        </w:rPr>
        <w:t xml:space="preserve"> se realizará adecuando el modelo de referencia (Proyecto Ejecutivo) entregado por el Instituto. </w:t>
      </w:r>
    </w:p>
    <w:p w14:paraId="65DF3D52" w14:textId="77777777" w:rsidR="00791F7B" w:rsidRPr="00A136D0" w:rsidRDefault="00791F7B">
      <w:pPr>
        <w:ind w:left="-567" w:right="-801"/>
        <w:jc w:val="both"/>
        <w:rPr>
          <w:rFonts w:ascii="Noto Sans" w:eastAsia="Noto Sans" w:hAnsi="Noto Sans" w:cs="Noto Sans"/>
          <w:sz w:val="18"/>
          <w:szCs w:val="18"/>
        </w:rPr>
      </w:pPr>
    </w:p>
    <w:p w14:paraId="40404D3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Será necesario revisar la información proporcionada por el Instituto, para la conformación de las propuestas de los licitantes. </w:t>
      </w:r>
    </w:p>
    <w:p w14:paraId="7DDF8D1F" w14:textId="77777777" w:rsidR="00791F7B" w:rsidRPr="00A136D0" w:rsidRDefault="00000000">
      <w:pPr>
        <w:tabs>
          <w:tab w:val="left" w:pos="900"/>
        </w:tabs>
        <w:spacing w:before="240" w:after="240"/>
        <w:ind w:left="-567" w:right="-853"/>
        <w:jc w:val="both"/>
        <w:rPr>
          <w:rFonts w:ascii="Noto Sans" w:eastAsia="Noto Sans" w:hAnsi="Noto Sans" w:cs="Noto Sans"/>
          <w:sz w:val="18"/>
          <w:szCs w:val="18"/>
        </w:rPr>
      </w:pPr>
      <w:r w:rsidRPr="00A136D0">
        <w:rPr>
          <w:rFonts w:ascii="Noto Sans" w:eastAsia="Noto Sans" w:hAnsi="Noto Sans" w:cs="Noto Sans"/>
          <w:sz w:val="18"/>
          <w:szCs w:val="18"/>
        </w:rPr>
        <w:t xml:space="preserve">Durante del Desarrollo del PE se </w:t>
      </w:r>
      <w:r w:rsidRPr="00A136D0">
        <w:rPr>
          <w:rFonts w:ascii="Noto Sans" w:eastAsia="Noto Sans" w:hAnsi="Noto Sans" w:cs="Noto Sans"/>
          <w:b/>
          <w:bCs/>
          <w:sz w:val="18"/>
          <w:szCs w:val="18"/>
        </w:rPr>
        <w:t>autorizarán planos preliminares, los cuales permitirán</w:t>
      </w:r>
      <w:r w:rsidRPr="00A136D0">
        <w:rPr>
          <w:rFonts w:ascii="Noto Sans" w:eastAsia="Noto Sans" w:hAnsi="Noto Sans" w:cs="Noto Sans"/>
          <w:sz w:val="18"/>
          <w:szCs w:val="18"/>
        </w:rPr>
        <w:t xml:space="preserve"> que la obra avance de manera paralela, garantizando el cumplimiento de criterios de calidad, seguridad, funcionalidad y durabilidad, así como la correcta integración de los elementos arquitectónicos y estructurales.</w:t>
      </w:r>
    </w:p>
    <w:p w14:paraId="0435E36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presente documento tiene como finalidad, establecer los requisitos, condiciones y alcances que el contratista adjudicado, deberá cumplir, considerar, aplicar e incluir en la presentación de su propuesta técnico-económica, relativo a la adecuación y complemento al modelo de referencia (Proyecto Ejecutivo) para el desarrollo del AP y PE específico para la construcción del Hospital General Regional de 260 camas en Oaxaca, Oaxaca, por lo que el Instituto Mexicano del Seguro Social previamente desarrollo el Modelo Conceptual y proporcionará al Licitante ganador. Asimismo, se establece el objeto, criterios, plazo, alcances generales y particulares, producto esperado y forma de presentación, que deben ser observados y aplicados por el Contratista, debiendo apegarse en todo momento a la normatividad, reglamentación y especificaciones vigentes y aplicables de carácter Federal, Estatal, Municipal, Internacional e Institucional (IMSS), aplicándolas que garanticen las mayores y mejores condiciones de calidad, funcionamiento, seguridad y durabilidad para el Instituto.</w:t>
      </w:r>
    </w:p>
    <w:p w14:paraId="22620472" w14:textId="77777777" w:rsidR="00791F7B" w:rsidRPr="00A136D0" w:rsidRDefault="00791F7B">
      <w:pPr>
        <w:ind w:left="-567" w:right="-801"/>
        <w:jc w:val="both"/>
        <w:rPr>
          <w:rFonts w:ascii="Noto Sans" w:eastAsia="Noto Sans" w:hAnsi="Noto Sans" w:cs="Noto Sans"/>
          <w:sz w:val="18"/>
          <w:szCs w:val="18"/>
        </w:rPr>
      </w:pPr>
    </w:p>
    <w:tbl>
      <w:tblPr>
        <w:tblStyle w:val="a2"/>
        <w:tblW w:w="10443" w:type="dxa"/>
        <w:tblInd w:w="-560" w:type="dxa"/>
        <w:tblLayout w:type="fixed"/>
        <w:tblLook w:val="0000" w:firstRow="0" w:lastRow="0" w:firstColumn="0" w:lastColumn="0" w:noHBand="0" w:noVBand="0"/>
      </w:tblPr>
      <w:tblGrid>
        <w:gridCol w:w="10443"/>
      </w:tblGrid>
      <w:tr w:rsidR="00791F7B" w:rsidRPr="00A136D0" w14:paraId="390FA333" w14:textId="77777777">
        <w:tc>
          <w:tcPr>
            <w:tcW w:w="10443" w:type="dxa"/>
            <w:shd w:val="clear" w:color="auto" w:fill="002060"/>
          </w:tcPr>
          <w:p w14:paraId="25513FF7" w14:textId="77777777" w:rsidR="00791F7B" w:rsidRPr="00A136D0" w:rsidRDefault="00000000">
            <w:pPr>
              <w:widowControl/>
              <w:numPr>
                <w:ilvl w:val="0"/>
                <w:numId w:val="7"/>
              </w:numPr>
              <w:pBdr>
                <w:top w:val="nil"/>
                <w:left w:val="nil"/>
                <w:bottom w:val="nil"/>
                <w:right w:val="nil"/>
                <w:between w:val="nil"/>
              </w:pBdr>
              <w:spacing w:line="259" w:lineRule="auto"/>
              <w:jc w:val="center"/>
              <w:rPr>
                <w:lang w:val="es-MX"/>
              </w:rPr>
            </w:pPr>
            <w:r w:rsidRPr="00A136D0">
              <w:rPr>
                <w:rFonts w:ascii="Noto Sans" w:eastAsia="Noto Sans" w:hAnsi="Noto Sans" w:cs="Noto Sans"/>
                <w:b/>
                <w:bCs/>
                <w:color w:val="FFFFFF" w:themeColor="background1"/>
                <w:sz w:val="20"/>
                <w:szCs w:val="20"/>
                <w:lang w:val="es-MX"/>
              </w:rPr>
              <w:t>OBJETO DE LA CONTRATACIÓN</w:t>
            </w:r>
            <w:r w:rsidRPr="00A136D0">
              <w:rPr>
                <w:rFonts w:ascii="Noto Sans" w:eastAsia="Noto Sans" w:hAnsi="Noto Sans" w:cs="Noto Sans"/>
                <w:b/>
                <w:bCs/>
                <w:color w:val="000000"/>
                <w:sz w:val="20"/>
                <w:szCs w:val="20"/>
                <w:lang w:val="es-MX"/>
              </w:rPr>
              <w:t>.</w:t>
            </w:r>
          </w:p>
        </w:tc>
      </w:tr>
    </w:tbl>
    <w:p w14:paraId="27F4A569" w14:textId="77777777" w:rsidR="00791F7B" w:rsidRPr="00A136D0" w:rsidRDefault="00791F7B">
      <w:pPr>
        <w:rPr>
          <w:rFonts w:ascii="Noto Sans" w:eastAsia="Noto Sans" w:hAnsi="Noto Sans" w:cs="Noto Sans"/>
          <w:sz w:val="18"/>
          <w:szCs w:val="18"/>
        </w:rPr>
      </w:pPr>
    </w:p>
    <w:p w14:paraId="6F7A645D"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 xml:space="preserve">El objeto de los presentes Servicios Relacionados con la Obra pública a realizar por parte del licitante ganador consiste en la </w:t>
      </w:r>
      <w:r w:rsidRPr="00A136D0">
        <w:rPr>
          <w:rFonts w:ascii="Noto Sans" w:eastAsia="Noto Sans" w:hAnsi="Noto Sans" w:cs="Noto Sans"/>
          <w:b/>
          <w:bCs/>
          <w:sz w:val="18"/>
          <w:szCs w:val="18"/>
        </w:rPr>
        <w:t>Adecuación y Complemento al modelo de referencia para el Desarrollo del Anteproyecto y Proyecto Ejecutivo para la construcción del Hospital General Regional de 260 camas en Oaxaca, Oaxaca</w:t>
      </w:r>
      <w:r w:rsidRPr="00A136D0">
        <w:rPr>
          <w:rFonts w:ascii="Noto Sans" w:eastAsia="Noto Sans" w:hAnsi="Noto Sans" w:cs="Noto Sans"/>
          <w:sz w:val="18"/>
          <w:szCs w:val="18"/>
        </w:rPr>
        <w:t xml:space="preserve">; Servicios que deberán ejecutarse a entera satisfacción del IMSS y que incluye de manera enunciativa más no limitativa lo siguiente: </w:t>
      </w:r>
    </w:p>
    <w:p w14:paraId="45693EF8" w14:textId="77777777" w:rsidR="00791F7B" w:rsidRPr="00A136D0" w:rsidRDefault="00791F7B">
      <w:pPr>
        <w:ind w:left="-567" w:right="-711"/>
        <w:jc w:val="both"/>
        <w:rPr>
          <w:rFonts w:ascii="Noto Sans" w:eastAsia="Noto Sans" w:hAnsi="Noto Sans" w:cs="Noto Sans"/>
          <w:sz w:val="18"/>
          <w:szCs w:val="18"/>
        </w:rPr>
      </w:pPr>
    </w:p>
    <w:p w14:paraId="71A17B3E"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b/>
          <w:bCs/>
          <w:sz w:val="18"/>
          <w:szCs w:val="18"/>
        </w:rPr>
        <w:t xml:space="preserve">Estudios de Infraestructura de Servicios </w:t>
      </w:r>
      <w:r w:rsidRPr="00A136D0">
        <w:rPr>
          <w:rFonts w:ascii="Noto Sans" w:eastAsia="Noto Sans" w:hAnsi="Noto Sans" w:cs="Noto Sans"/>
          <w:sz w:val="18"/>
          <w:szCs w:val="18"/>
        </w:rPr>
        <w:t>Conformado por los siguientes estudios particulares; Cédula de Investigación de Servicios, Estudio de Mecánica de Suelos, Estudio Geofísico, Estudio de Pavimentos, Estudio Topográfico, Estudio Hidrológico, Análisis Físico - Químico del Agua de Suministro Municipal y de Permeabilidad del Suelo, considerando que el Instituto brindará para el desarrollo de los trabajos, las facilidades para la visita al predio y el desarrollo de los trabajos en las condiciones actuales donde se edificará el HGR.</w:t>
      </w:r>
    </w:p>
    <w:p w14:paraId="5B0200D8" w14:textId="77777777" w:rsidR="00791F7B" w:rsidRPr="00A136D0" w:rsidRDefault="00791F7B">
      <w:pPr>
        <w:ind w:right="-569"/>
        <w:jc w:val="both"/>
        <w:rPr>
          <w:rFonts w:ascii="Noto Sans" w:eastAsia="Noto Sans" w:hAnsi="Noto Sans" w:cs="Noto Sans"/>
          <w:b/>
          <w:bCs/>
          <w:sz w:val="18"/>
          <w:szCs w:val="18"/>
        </w:rPr>
      </w:pPr>
    </w:p>
    <w:p w14:paraId="76E73A1A"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b/>
          <w:bCs/>
          <w:sz w:val="18"/>
          <w:szCs w:val="18"/>
        </w:rPr>
        <w:t>Anteproyecto y Proyecto Ejecutivo</w:t>
      </w:r>
      <w:r w:rsidRPr="00A136D0">
        <w:rPr>
          <w:rFonts w:ascii="Noto Sans" w:eastAsia="Noto Sans" w:hAnsi="Noto Sans" w:cs="Noto Sans"/>
          <w:sz w:val="18"/>
          <w:szCs w:val="18"/>
        </w:rPr>
        <w:t xml:space="preserve">, deberá ser desarrollado con base en los resultados de los Estudios de Infraestructura de Servicios que desarrollará el contratista, así como en apego al modelo conceptual y al modelo de referencia que se anexan a los presentes TR, para desarrollar las actividades y subactividades de Arquitectura e ingenierías, tales como; Mobiliario, Equipamiento, Señalamiento Institucional, Ambientación, Imagen Institucional, Accesibilidad, Guías Mecánicas, Rutas de Arrastre y Protección Civil, así como los de Ingeniería: Civil, Eléctrica, Aire Acondicionado, Telecomunicaciones, Hidráulica, Sanitaria y Gases Medicinales, incluyendo los Sistemas de Precalentamiento de Agua por Energía Solar y la elaboración y entrega del Catálogo de Conceptos y Cantidades de Obra,  así como los Medios Visuales </w:t>
      </w:r>
      <w:r w:rsidRPr="00A136D0">
        <w:rPr>
          <w:rFonts w:ascii="Noto Sans" w:eastAsia="Noto Sans" w:hAnsi="Noto Sans" w:cs="Noto Sans"/>
          <w:sz w:val="18"/>
          <w:szCs w:val="18"/>
        </w:rPr>
        <w:lastRenderedPageBreak/>
        <w:t>de Representación, incluyendo las memorias técnico descriptivas y de cálculo, las especificaciones, procedimientos constructivos e información requerida para la ejecución de los trabajos de obra.</w:t>
      </w:r>
    </w:p>
    <w:p w14:paraId="1FACFD45" w14:textId="77777777" w:rsidR="00791F7B" w:rsidRPr="00A136D0" w:rsidRDefault="00791F7B">
      <w:pPr>
        <w:ind w:left="-567" w:right="-569"/>
        <w:jc w:val="both"/>
        <w:rPr>
          <w:rFonts w:ascii="Noto Sans" w:eastAsia="Noto Sans" w:hAnsi="Noto Sans" w:cs="Noto Sans"/>
          <w:sz w:val="18"/>
          <w:szCs w:val="18"/>
        </w:rPr>
      </w:pPr>
    </w:p>
    <w:p w14:paraId="4A7D036D"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Lo referente a las áreas exteriores, representa una parte importante de las actividades a realizar, los trabajos deberán incluir aspectos de accesibilidad al predio desde las vialidades, incluyendo los paraderos, carriles de desaceleración, incorporación, retornos etc., dichos trabajos deberán ser desarrollados en apego a la normatividad y reglamentación aplicable en la materia.</w:t>
      </w:r>
    </w:p>
    <w:p w14:paraId="38F951C0" w14:textId="77777777" w:rsidR="00791F7B" w:rsidRPr="00A136D0" w:rsidRDefault="00791F7B">
      <w:pPr>
        <w:ind w:left="-567" w:right="-569"/>
        <w:jc w:val="both"/>
        <w:rPr>
          <w:rFonts w:ascii="Noto Sans" w:eastAsia="Noto Sans" w:hAnsi="Noto Sans" w:cs="Noto Sans"/>
          <w:sz w:val="18"/>
          <w:szCs w:val="18"/>
        </w:rPr>
      </w:pPr>
    </w:p>
    <w:p w14:paraId="4FC214D5"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Lo anterior, observando y aplicando en todo momento los criterios generales, particulares y específicos que se indican en el presente documento para resolver técnica y constructivamente el PE, además su elaboración debe realizarse en cumplimiento con la normatividad, reglamentación y especificaciones vigentes, de carácter Federal, Estatal, Municipal e Internacional aplicables en la materia.</w:t>
      </w:r>
    </w:p>
    <w:p w14:paraId="63A6004D" w14:textId="77777777" w:rsidR="00791F7B" w:rsidRPr="00A136D0" w:rsidRDefault="00791F7B">
      <w:pPr>
        <w:ind w:left="-567" w:right="-801"/>
        <w:jc w:val="both"/>
        <w:rPr>
          <w:rFonts w:ascii="Montserrat" w:eastAsia="Montserrat" w:hAnsi="Montserrat" w:cs="Montserrat"/>
          <w:sz w:val="18"/>
          <w:szCs w:val="18"/>
        </w:rPr>
      </w:pPr>
    </w:p>
    <w:tbl>
      <w:tblPr>
        <w:tblStyle w:val="a3"/>
        <w:tblW w:w="10199" w:type="dxa"/>
        <w:tblInd w:w="-560" w:type="dxa"/>
        <w:tblLayout w:type="fixed"/>
        <w:tblLook w:val="0000" w:firstRow="0" w:lastRow="0" w:firstColumn="0" w:lastColumn="0" w:noHBand="0" w:noVBand="0"/>
      </w:tblPr>
      <w:tblGrid>
        <w:gridCol w:w="10199"/>
      </w:tblGrid>
      <w:tr w:rsidR="00791F7B" w:rsidRPr="00A136D0" w14:paraId="5E0CE8DA" w14:textId="77777777">
        <w:tc>
          <w:tcPr>
            <w:tcW w:w="10199" w:type="dxa"/>
            <w:shd w:val="clear" w:color="auto" w:fill="002060"/>
          </w:tcPr>
          <w:p w14:paraId="72666A67" w14:textId="77777777" w:rsidR="00791F7B" w:rsidRPr="00A136D0" w:rsidRDefault="00000000">
            <w:pPr>
              <w:widowControl/>
              <w:numPr>
                <w:ilvl w:val="0"/>
                <w:numId w:val="7"/>
              </w:numPr>
              <w:pBdr>
                <w:top w:val="nil"/>
                <w:left w:val="nil"/>
                <w:bottom w:val="nil"/>
                <w:right w:val="nil"/>
                <w:between w:val="nil"/>
              </w:pBdr>
              <w:spacing w:line="259" w:lineRule="auto"/>
              <w:jc w:val="center"/>
              <w:rPr>
                <w:lang w:val="es-MX"/>
              </w:rPr>
            </w:pPr>
            <w:r w:rsidRPr="00A136D0">
              <w:rPr>
                <w:rFonts w:ascii="Noto Sans" w:eastAsia="Noto Sans" w:hAnsi="Noto Sans" w:cs="Noto Sans"/>
                <w:b/>
                <w:bCs/>
                <w:color w:val="FFFFFF" w:themeColor="background1"/>
                <w:sz w:val="20"/>
                <w:szCs w:val="20"/>
                <w:lang w:val="es-MX"/>
              </w:rPr>
              <w:t>UBICACIÓN Y DATOS GENERALES.</w:t>
            </w:r>
          </w:p>
        </w:tc>
      </w:tr>
    </w:tbl>
    <w:p w14:paraId="304DE1B7" w14:textId="77777777" w:rsidR="00791F7B" w:rsidRPr="00A136D0" w:rsidRDefault="00791F7B">
      <w:pPr>
        <w:rPr>
          <w:rFonts w:ascii="Noto Sans" w:eastAsia="Noto Sans" w:hAnsi="Noto Sans" w:cs="Noto Sans"/>
          <w:sz w:val="14"/>
          <w:szCs w:val="14"/>
        </w:rPr>
      </w:pPr>
    </w:p>
    <w:tbl>
      <w:tblPr>
        <w:tblStyle w:val="a4"/>
        <w:tblW w:w="102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9"/>
        <w:gridCol w:w="3435"/>
        <w:gridCol w:w="6237"/>
      </w:tblGrid>
      <w:tr w:rsidR="00791F7B" w:rsidRPr="00A136D0" w14:paraId="005F83E4" w14:textId="77777777">
        <w:trPr>
          <w:trHeight w:val="359"/>
          <w:jc w:val="center"/>
        </w:trPr>
        <w:tc>
          <w:tcPr>
            <w:tcW w:w="529" w:type="dxa"/>
            <w:shd w:val="clear" w:color="auto" w:fill="D9D9D9"/>
            <w:vAlign w:val="center"/>
          </w:tcPr>
          <w:p w14:paraId="36D90040" w14:textId="77777777" w:rsidR="00791F7B" w:rsidRPr="00A136D0" w:rsidRDefault="00791F7B">
            <w:pPr>
              <w:widowControl/>
              <w:numPr>
                <w:ilvl w:val="0"/>
                <w:numId w:val="6"/>
              </w:numPr>
              <w:pBdr>
                <w:top w:val="nil"/>
                <w:left w:val="nil"/>
                <w:bottom w:val="nil"/>
                <w:right w:val="nil"/>
                <w:between w:val="nil"/>
              </w:pBdr>
              <w:tabs>
                <w:tab w:val="left" w:pos="313"/>
              </w:tabs>
              <w:spacing w:line="259" w:lineRule="auto"/>
              <w:jc w:val="center"/>
              <w:rPr>
                <w:rFonts w:ascii="Noto Sans" w:eastAsia="Noto Sans" w:hAnsi="Noto Sans" w:cs="Noto Sans"/>
                <w:color w:val="000000"/>
                <w:sz w:val="18"/>
                <w:szCs w:val="18"/>
                <w:lang w:val="es-MX"/>
              </w:rPr>
            </w:pPr>
          </w:p>
        </w:tc>
        <w:tc>
          <w:tcPr>
            <w:tcW w:w="3435" w:type="dxa"/>
            <w:vAlign w:val="center"/>
          </w:tcPr>
          <w:p w14:paraId="3DEB57C4"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Tipo de Unidad:</w:t>
            </w:r>
          </w:p>
        </w:tc>
        <w:tc>
          <w:tcPr>
            <w:tcW w:w="6237" w:type="dxa"/>
            <w:vAlign w:val="center"/>
          </w:tcPr>
          <w:p w14:paraId="0892BCBE" w14:textId="77777777" w:rsidR="00791F7B" w:rsidRPr="00A136D0" w:rsidRDefault="00000000">
            <w:pPr>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Hospital General Regional de 260 camas</w:t>
            </w:r>
          </w:p>
        </w:tc>
      </w:tr>
      <w:tr w:rsidR="00791F7B" w:rsidRPr="00A136D0" w14:paraId="196BD667" w14:textId="77777777">
        <w:trPr>
          <w:trHeight w:val="420"/>
          <w:jc w:val="center"/>
        </w:trPr>
        <w:tc>
          <w:tcPr>
            <w:tcW w:w="529" w:type="dxa"/>
            <w:shd w:val="clear" w:color="auto" w:fill="D9D9D9"/>
            <w:vAlign w:val="center"/>
          </w:tcPr>
          <w:p w14:paraId="6B538483" w14:textId="77777777" w:rsidR="00791F7B" w:rsidRPr="00A136D0" w:rsidRDefault="00791F7B">
            <w:pPr>
              <w:widowControl/>
              <w:numPr>
                <w:ilvl w:val="0"/>
                <w:numId w:val="6"/>
              </w:numPr>
              <w:pBdr>
                <w:top w:val="nil"/>
                <w:left w:val="nil"/>
                <w:bottom w:val="nil"/>
                <w:right w:val="nil"/>
                <w:between w:val="nil"/>
              </w:pBdr>
              <w:tabs>
                <w:tab w:val="left" w:pos="318"/>
              </w:tabs>
              <w:spacing w:line="259" w:lineRule="auto"/>
              <w:jc w:val="center"/>
              <w:rPr>
                <w:rFonts w:ascii="Noto Sans" w:eastAsia="Noto Sans" w:hAnsi="Noto Sans" w:cs="Noto Sans"/>
                <w:color w:val="000000"/>
                <w:sz w:val="18"/>
                <w:szCs w:val="18"/>
                <w:lang w:val="es-MX"/>
              </w:rPr>
            </w:pPr>
          </w:p>
        </w:tc>
        <w:tc>
          <w:tcPr>
            <w:tcW w:w="3435" w:type="dxa"/>
            <w:vAlign w:val="center"/>
          </w:tcPr>
          <w:p w14:paraId="7E0F88C1"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Tipo de Obra:</w:t>
            </w:r>
          </w:p>
        </w:tc>
        <w:tc>
          <w:tcPr>
            <w:tcW w:w="6237" w:type="dxa"/>
            <w:vAlign w:val="center"/>
          </w:tcPr>
          <w:p w14:paraId="34FE4362" w14:textId="77777777" w:rsidR="00791F7B" w:rsidRPr="00A136D0" w:rsidRDefault="00000000">
            <w:pPr>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Nueva</w:t>
            </w:r>
          </w:p>
        </w:tc>
      </w:tr>
      <w:tr w:rsidR="00791F7B" w:rsidRPr="00A136D0" w14:paraId="2F234682" w14:textId="77777777">
        <w:trPr>
          <w:trHeight w:val="266"/>
          <w:jc w:val="center"/>
        </w:trPr>
        <w:tc>
          <w:tcPr>
            <w:tcW w:w="529" w:type="dxa"/>
            <w:shd w:val="clear" w:color="auto" w:fill="D9D9D9"/>
            <w:vAlign w:val="center"/>
          </w:tcPr>
          <w:p w14:paraId="590CF20D" w14:textId="77777777" w:rsidR="00791F7B" w:rsidRPr="00A136D0" w:rsidRDefault="00791F7B">
            <w:pPr>
              <w:widowControl/>
              <w:numPr>
                <w:ilvl w:val="0"/>
                <w:numId w:val="6"/>
              </w:numPr>
              <w:pBdr>
                <w:top w:val="nil"/>
                <w:left w:val="nil"/>
                <w:bottom w:val="nil"/>
                <w:right w:val="nil"/>
                <w:between w:val="nil"/>
              </w:pBdr>
              <w:tabs>
                <w:tab w:val="left" w:pos="318"/>
              </w:tabs>
              <w:spacing w:line="259" w:lineRule="auto"/>
              <w:jc w:val="center"/>
              <w:rPr>
                <w:rFonts w:ascii="Noto Sans" w:eastAsia="Noto Sans" w:hAnsi="Noto Sans" w:cs="Noto Sans"/>
                <w:color w:val="000000"/>
                <w:sz w:val="18"/>
                <w:szCs w:val="18"/>
                <w:lang w:val="es-MX"/>
              </w:rPr>
            </w:pPr>
          </w:p>
        </w:tc>
        <w:tc>
          <w:tcPr>
            <w:tcW w:w="3435" w:type="dxa"/>
            <w:vAlign w:val="center"/>
          </w:tcPr>
          <w:p w14:paraId="60AEC53F"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Ubicación:</w:t>
            </w:r>
          </w:p>
        </w:tc>
        <w:tc>
          <w:tcPr>
            <w:tcW w:w="6237" w:type="dxa"/>
            <w:vAlign w:val="center"/>
          </w:tcPr>
          <w:p w14:paraId="2BD1EAA3" w14:textId="77777777" w:rsidR="00791F7B" w:rsidRPr="00A136D0" w:rsidRDefault="00000000">
            <w:pPr>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Polígono denominado “Ciudad Salud”, en San Lorenzo Cacaotepec, Oaxaca.</w:t>
            </w:r>
          </w:p>
        </w:tc>
      </w:tr>
      <w:tr w:rsidR="00791F7B" w:rsidRPr="00A136D0" w14:paraId="65EDDA73" w14:textId="77777777">
        <w:trPr>
          <w:trHeight w:val="500"/>
          <w:jc w:val="center"/>
        </w:trPr>
        <w:tc>
          <w:tcPr>
            <w:tcW w:w="529" w:type="dxa"/>
            <w:shd w:val="clear" w:color="auto" w:fill="D9D9D9"/>
            <w:vAlign w:val="center"/>
          </w:tcPr>
          <w:p w14:paraId="7754B427" w14:textId="77777777" w:rsidR="00791F7B" w:rsidRPr="00A136D0" w:rsidRDefault="00791F7B">
            <w:pPr>
              <w:widowControl/>
              <w:numPr>
                <w:ilvl w:val="0"/>
                <w:numId w:val="6"/>
              </w:numPr>
              <w:pBdr>
                <w:top w:val="nil"/>
                <w:left w:val="nil"/>
                <w:bottom w:val="nil"/>
                <w:right w:val="nil"/>
                <w:between w:val="nil"/>
              </w:pBdr>
              <w:tabs>
                <w:tab w:val="left" w:pos="318"/>
              </w:tabs>
              <w:spacing w:line="259" w:lineRule="auto"/>
              <w:jc w:val="center"/>
              <w:rPr>
                <w:rFonts w:ascii="Noto Sans" w:eastAsia="Noto Sans" w:hAnsi="Noto Sans" w:cs="Noto Sans"/>
                <w:color w:val="000000"/>
                <w:sz w:val="18"/>
                <w:szCs w:val="18"/>
                <w:lang w:val="es-MX"/>
              </w:rPr>
            </w:pPr>
          </w:p>
        </w:tc>
        <w:tc>
          <w:tcPr>
            <w:tcW w:w="3435" w:type="dxa"/>
            <w:vAlign w:val="center"/>
          </w:tcPr>
          <w:p w14:paraId="07902E96"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Superficie de Terreno:</w:t>
            </w:r>
          </w:p>
        </w:tc>
        <w:tc>
          <w:tcPr>
            <w:tcW w:w="6237" w:type="dxa"/>
            <w:vAlign w:val="center"/>
          </w:tcPr>
          <w:p w14:paraId="4157F20E" w14:textId="77777777" w:rsidR="00791F7B" w:rsidRPr="00A136D0" w:rsidRDefault="00000000">
            <w:pPr>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66,665.30 m²</w:t>
            </w:r>
          </w:p>
        </w:tc>
      </w:tr>
      <w:tr w:rsidR="00791F7B" w:rsidRPr="00A136D0" w14:paraId="7CCD4402" w14:textId="77777777">
        <w:trPr>
          <w:trHeight w:val="500"/>
          <w:jc w:val="center"/>
        </w:trPr>
        <w:tc>
          <w:tcPr>
            <w:tcW w:w="529" w:type="dxa"/>
            <w:shd w:val="clear" w:color="auto" w:fill="D9D9D9"/>
            <w:vAlign w:val="center"/>
          </w:tcPr>
          <w:p w14:paraId="70E26609" w14:textId="77777777" w:rsidR="00791F7B" w:rsidRPr="00A136D0" w:rsidRDefault="00791F7B">
            <w:pPr>
              <w:widowControl/>
              <w:numPr>
                <w:ilvl w:val="0"/>
                <w:numId w:val="6"/>
              </w:numPr>
              <w:pBdr>
                <w:top w:val="nil"/>
                <w:left w:val="nil"/>
                <w:bottom w:val="nil"/>
                <w:right w:val="nil"/>
                <w:between w:val="nil"/>
              </w:pBdr>
              <w:tabs>
                <w:tab w:val="left" w:pos="318"/>
              </w:tabs>
              <w:spacing w:line="259" w:lineRule="auto"/>
              <w:jc w:val="center"/>
              <w:rPr>
                <w:rFonts w:ascii="Noto Sans" w:eastAsia="Noto Sans" w:hAnsi="Noto Sans" w:cs="Noto Sans"/>
                <w:color w:val="000000"/>
                <w:sz w:val="18"/>
                <w:szCs w:val="18"/>
                <w:lang w:val="es-MX"/>
              </w:rPr>
            </w:pPr>
          </w:p>
        </w:tc>
        <w:tc>
          <w:tcPr>
            <w:tcW w:w="3435" w:type="dxa"/>
            <w:vAlign w:val="center"/>
          </w:tcPr>
          <w:p w14:paraId="38715591"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Superficie Hospitalaria del Modelo de Referencia. (Hospital y casa de máquinas)</w:t>
            </w:r>
          </w:p>
        </w:tc>
        <w:tc>
          <w:tcPr>
            <w:tcW w:w="6237" w:type="dxa"/>
            <w:vAlign w:val="center"/>
          </w:tcPr>
          <w:p w14:paraId="6EEC5D89" w14:textId="77777777" w:rsidR="00791F7B" w:rsidRPr="00A136D0" w:rsidRDefault="00000000">
            <w:pPr>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51,530.90 m²</w:t>
            </w:r>
          </w:p>
        </w:tc>
      </w:tr>
      <w:tr w:rsidR="00791F7B" w:rsidRPr="00A136D0" w14:paraId="0D551872" w14:textId="77777777">
        <w:trPr>
          <w:trHeight w:val="500"/>
          <w:jc w:val="center"/>
        </w:trPr>
        <w:tc>
          <w:tcPr>
            <w:tcW w:w="529" w:type="dxa"/>
            <w:shd w:val="clear" w:color="auto" w:fill="D9D9D9"/>
            <w:vAlign w:val="center"/>
          </w:tcPr>
          <w:p w14:paraId="69B6E8A6" w14:textId="77777777" w:rsidR="00791F7B" w:rsidRPr="00A136D0" w:rsidRDefault="00791F7B">
            <w:pPr>
              <w:widowControl/>
              <w:numPr>
                <w:ilvl w:val="0"/>
                <w:numId w:val="6"/>
              </w:numPr>
              <w:pBdr>
                <w:top w:val="nil"/>
                <w:left w:val="nil"/>
                <w:bottom w:val="nil"/>
                <w:right w:val="nil"/>
                <w:between w:val="nil"/>
              </w:pBdr>
              <w:tabs>
                <w:tab w:val="left" w:pos="318"/>
              </w:tabs>
              <w:spacing w:line="259" w:lineRule="auto"/>
              <w:jc w:val="center"/>
              <w:rPr>
                <w:rFonts w:ascii="Noto Sans" w:eastAsia="Noto Sans" w:hAnsi="Noto Sans" w:cs="Noto Sans"/>
                <w:color w:val="000000"/>
                <w:sz w:val="18"/>
                <w:szCs w:val="18"/>
                <w:lang w:val="es-MX"/>
              </w:rPr>
            </w:pPr>
          </w:p>
        </w:tc>
        <w:tc>
          <w:tcPr>
            <w:tcW w:w="3435" w:type="dxa"/>
            <w:vAlign w:val="center"/>
          </w:tcPr>
          <w:p w14:paraId="2908261C"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Superficie Estimada de Construcción del Hospital y Casa de Maquinas:</w:t>
            </w:r>
          </w:p>
        </w:tc>
        <w:tc>
          <w:tcPr>
            <w:tcW w:w="6237" w:type="dxa"/>
            <w:vAlign w:val="center"/>
          </w:tcPr>
          <w:p w14:paraId="38AAD90A" w14:textId="77777777" w:rsidR="00791F7B" w:rsidRPr="00A136D0" w:rsidRDefault="00000000">
            <w:pPr>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56,000.00 m²</w:t>
            </w:r>
          </w:p>
        </w:tc>
      </w:tr>
      <w:tr w:rsidR="00791F7B" w:rsidRPr="00A136D0" w14:paraId="0F7A9800" w14:textId="77777777">
        <w:trPr>
          <w:trHeight w:val="500"/>
          <w:jc w:val="center"/>
        </w:trPr>
        <w:tc>
          <w:tcPr>
            <w:tcW w:w="529" w:type="dxa"/>
            <w:shd w:val="clear" w:color="auto" w:fill="D9D9D9"/>
            <w:vAlign w:val="center"/>
          </w:tcPr>
          <w:p w14:paraId="14978FA7" w14:textId="77777777" w:rsidR="00791F7B" w:rsidRPr="00A136D0" w:rsidRDefault="00791F7B">
            <w:pPr>
              <w:widowControl/>
              <w:numPr>
                <w:ilvl w:val="0"/>
                <w:numId w:val="6"/>
              </w:numPr>
              <w:pBdr>
                <w:top w:val="nil"/>
                <w:left w:val="nil"/>
                <w:bottom w:val="nil"/>
                <w:right w:val="nil"/>
                <w:between w:val="nil"/>
              </w:pBdr>
              <w:tabs>
                <w:tab w:val="left" w:pos="318"/>
              </w:tabs>
              <w:spacing w:line="259" w:lineRule="auto"/>
              <w:jc w:val="center"/>
              <w:rPr>
                <w:rFonts w:ascii="Noto Sans" w:eastAsia="Noto Sans" w:hAnsi="Noto Sans" w:cs="Noto Sans"/>
                <w:color w:val="000000"/>
                <w:sz w:val="18"/>
                <w:szCs w:val="18"/>
                <w:lang w:val="es-MX"/>
              </w:rPr>
            </w:pPr>
          </w:p>
        </w:tc>
        <w:tc>
          <w:tcPr>
            <w:tcW w:w="3435" w:type="dxa"/>
            <w:vAlign w:val="center"/>
          </w:tcPr>
          <w:p w14:paraId="156EC307"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Superficie estimada de construcción del estacionamiento:</w:t>
            </w:r>
          </w:p>
        </w:tc>
        <w:tc>
          <w:tcPr>
            <w:tcW w:w="6237" w:type="dxa"/>
            <w:vAlign w:val="center"/>
          </w:tcPr>
          <w:p w14:paraId="553C9059" w14:textId="77777777" w:rsidR="00791F7B" w:rsidRPr="00A136D0" w:rsidRDefault="00000000">
            <w:pPr>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18,969.38 m²</w:t>
            </w:r>
          </w:p>
        </w:tc>
      </w:tr>
      <w:tr w:rsidR="00791F7B" w:rsidRPr="00A136D0" w14:paraId="3DAB6A83" w14:textId="77777777">
        <w:trPr>
          <w:trHeight w:val="567"/>
          <w:jc w:val="center"/>
        </w:trPr>
        <w:tc>
          <w:tcPr>
            <w:tcW w:w="529" w:type="dxa"/>
            <w:shd w:val="clear" w:color="auto" w:fill="D9D9D9"/>
            <w:vAlign w:val="center"/>
          </w:tcPr>
          <w:p w14:paraId="6D260087" w14:textId="77777777" w:rsidR="00791F7B" w:rsidRPr="00A136D0" w:rsidRDefault="00791F7B">
            <w:pPr>
              <w:widowControl/>
              <w:numPr>
                <w:ilvl w:val="0"/>
                <w:numId w:val="6"/>
              </w:numPr>
              <w:pBdr>
                <w:top w:val="nil"/>
                <w:left w:val="nil"/>
                <w:bottom w:val="nil"/>
                <w:right w:val="nil"/>
                <w:between w:val="nil"/>
              </w:pBdr>
              <w:tabs>
                <w:tab w:val="left" w:pos="318"/>
              </w:tabs>
              <w:spacing w:line="259" w:lineRule="auto"/>
              <w:jc w:val="center"/>
              <w:rPr>
                <w:rFonts w:ascii="Noto Sans" w:eastAsia="Noto Sans" w:hAnsi="Noto Sans" w:cs="Noto Sans"/>
                <w:color w:val="000000"/>
                <w:sz w:val="18"/>
                <w:szCs w:val="18"/>
                <w:lang w:val="es-MX"/>
              </w:rPr>
            </w:pPr>
          </w:p>
        </w:tc>
        <w:tc>
          <w:tcPr>
            <w:tcW w:w="9672" w:type="dxa"/>
            <w:gridSpan w:val="2"/>
            <w:vAlign w:val="center"/>
          </w:tcPr>
          <w:p w14:paraId="65EF34A6" w14:textId="77777777" w:rsidR="00791F7B" w:rsidRPr="00A136D0" w:rsidRDefault="00791F7B">
            <w:pPr>
              <w:jc w:val="both"/>
              <w:rPr>
                <w:rFonts w:ascii="Noto Sans" w:eastAsia="Noto Sans" w:hAnsi="Noto Sans" w:cs="Noto Sans"/>
                <w:sz w:val="4"/>
                <w:szCs w:val="4"/>
                <w:lang w:val="es-MX"/>
              </w:rPr>
            </w:pPr>
          </w:p>
          <w:p w14:paraId="24C3BD04" w14:textId="77777777" w:rsidR="00791F7B" w:rsidRPr="00A136D0" w:rsidRDefault="00000000">
            <w:pPr>
              <w:jc w:val="both"/>
              <w:rPr>
                <w:rFonts w:ascii="Noto Sans" w:eastAsia="Noto Sans" w:hAnsi="Noto Sans" w:cs="Noto Sans"/>
                <w:color w:val="000000"/>
                <w:sz w:val="16"/>
                <w:szCs w:val="16"/>
                <w:lang w:val="es-MX"/>
              </w:rPr>
            </w:pPr>
            <w:r w:rsidRPr="00A136D0">
              <w:rPr>
                <w:rFonts w:ascii="Noto Sans" w:eastAsia="Noto Sans" w:hAnsi="Noto Sans" w:cs="Noto Sans"/>
                <w:color w:val="000000"/>
                <w:sz w:val="16"/>
                <w:szCs w:val="16"/>
                <w:lang w:val="es-MX"/>
              </w:rPr>
              <w:t>El licitante debe considerar para la integración de su proposición técnica y económica las superficies estimadas que se señalan en las “</w:t>
            </w:r>
            <w:r w:rsidRPr="00A136D0">
              <w:rPr>
                <w:rFonts w:ascii="Noto Sans" w:eastAsia="Noto Sans" w:hAnsi="Noto Sans" w:cs="Noto Sans"/>
                <w:i/>
                <w:iCs/>
                <w:color w:val="000000"/>
                <w:sz w:val="16"/>
                <w:szCs w:val="16"/>
                <w:lang w:val="es-MX"/>
              </w:rPr>
              <w:t>fracciones VI. Superficie Estimada de Construcción del Hospital y Casa de Máquinas y VI. Superficie Estimada de Estacionamiento</w:t>
            </w:r>
            <w:r w:rsidRPr="00A136D0">
              <w:rPr>
                <w:rFonts w:ascii="Noto Sans" w:eastAsia="Noto Sans" w:hAnsi="Noto Sans" w:cs="Noto Sans"/>
                <w:color w:val="000000"/>
                <w:sz w:val="16"/>
                <w:szCs w:val="16"/>
                <w:lang w:val="es-MX"/>
              </w:rPr>
              <w:t xml:space="preserve">”, así como todo aquello que garantice la totalidad del Proyecto ejecutivo y la ejecución de la obra. </w:t>
            </w:r>
          </w:p>
          <w:p w14:paraId="04370DD6" w14:textId="77777777" w:rsidR="00791F7B" w:rsidRPr="00A136D0" w:rsidRDefault="00791F7B">
            <w:pPr>
              <w:jc w:val="both"/>
              <w:rPr>
                <w:rFonts w:ascii="Noto Sans" w:eastAsia="Noto Sans" w:hAnsi="Noto Sans" w:cs="Noto Sans"/>
                <w:color w:val="000000"/>
                <w:sz w:val="16"/>
                <w:szCs w:val="16"/>
                <w:lang w:val="es-MX"/>
              </w:rPr>
            </w:pPr>
          </w:p>
          <w:p w14:paraId="4F1A73E1" w14:textId="77777777" w:rsidR="00791F7B" w:rsidRPr="00A136D0" w:rsidRDefault="00000000">
            <w:pPr>
              <w:jc w:val="both"/>
              <w:rPr>
                <w:rFonts w:ascii="Noto Sans" w:eastAsia="Noto Sans" w:hAnsi="Noto Sans" w:cs="Noto Sans"/>
                <w:color w:val="000000"/>
                <w:sz w:val="16"/>
                <w:szCs w:val="16"/>
                <w:lang w:val="es-MX"/>
              </w:rPr>
            </w:pPr>
            <w:r w:rsidRPr="00A136D0">
              <w:rPr>
                <w:rFonts w:ascii="Noto Sans" w:eastAsia="Noto Sans" w:hAnsi="Noto Sans" w:cs="Noto Sans"/>
                <w:color w:val="000000"/>
                <w:sz w:val="16"/>
                <w:szCs w:val="16"/>
                <w:lang w:val="es-MX"/>
              </w:rPr>
              <w:t xml:space="preserve">Asimismo, los licitantes para la integración de su proposición técnica y económica deberán considerar las </w:t>
            </w:r>
            <w:r w:rsidRPr="00A136D0">
              <w:rPr>
                <w:rFonts w:ascii="Noto Sans" w:eastAsia="Noto Sans" w:hAnsi="Noto Sans" w:cs="Noto Sans"/>
                <w:b/>
                <w:bCs/>
                <w:color w:val="000000"/>
                <w:sz w:val="16"/>
                <w:szCs w:val="16"/>
                <w:lang w:val="es-MX"/>
              </w:rPr>
              <w:t>superficies de construcción complementaria</w:t>
            </w:r>
            <w:r w:rsidRPr="00A136D0">
              <w:rPr>
                <w:rFonts w:ascii="Noto Sans" w:eastAsia="Noto Sans" w:hAnsi="Noto Sans" w:cs="Noto Sans"/>
                <w:color w:val="000000"/>
                <w:sz w:val="16"/>
                <w:szCs w:val="16"/>
                <w:lang w:val="es-MX"/>
              </w:rPr>
              <w:t xml:space="preserve"> (conforme su experiencia en el desarrollo de unidades hospitalarias de similar complejidad) lo siguiente: casa de máquinas, acometida de energía eléctrica e instalaciones necesarias conforme a los requerimientos de CFE, acometidas para los servicios propios de la unidad, casetas de vigilancia, cuartos de basura y RPBI, puentes de instalaciones, cuartos de equipos electromecánicos (aire acondicionado, eléctricos, telecomunicaciones, gases medicinales), ductos y pasos de instalaciones, planta de tratamiento y cisternas (las necesarias), cárcamos, escaleras de emergencia, rampas vehiculares y peatonales, elevadores, pasos a cubierto, volados, cubiertas y pórticos, techumbres ligeras. </w:t>
            </w:r>
          </w:p>
          <w:p w14:paraId="44DC4DDD" w14:textId="77777777" w:rsidR="00791F7B" w:rsidRPr="00A136D0" w:rsidRDefault="00000000">
            <w:pPr>
              <w:jc w:val="both"/>
              <w:rPr>
                <w:rFonts w:ascii="Noto Sans" w:eastAsia="Noto Sans" w:hAnsi="Noto Sans" w:cs="Noto Sans"/>
                <w:color w:val="000000"/>
                <w:sz w:val="16"/>
                <w:szCs w:val="16"/>
                <w:lang w:val="es-MX"/>
              </w:rPr>
            </w:pPr>
            <w:r w:rsidRPr="00A136D0">
              <w:rPr>
                <w:rFonts w:ascii="Noto Sans" w:eastAsia="Noto Sans" w:hAnsi="Noto Sans" w:cs="Noto Sans"/>
                <w:color w:val="000000"/>
                <w:sz w:val="16"/>
                <w:szCs w:val="16"/>
                <w:lang w:val="es-MX"/>
              </w:rPr>
              <w:t xml:space="preserve">Además de las superficies de construcción complementarias, Los licitantes deberán contemplar en la integración de su proposición técnica y económica </w:t>
            </w:r>
            <w:r w:rsidRPr="00A136D0">
              <w:rPr>
                <w:rFonts w:ascii="Noto Sans" w:eastAsia="Noto Sans" w:hAnsi="Noto Sans" w:cs="Noto Sans"/>
                <w:b/>
                <w:bCs/>
                <w:color w:val="000000"/>
                <w:sz w:val="16"/>
                <w:szCs w:val="16"/>
                <w:lang w:val="es-MX"/>
              </w:rPr>
              <w:t xml:space="preserve">las Superficies </w:t>
            </w:r>
            <w:r w:rsidRPr="00A136D0">
              <w:rPr>
                <w:rFonts w:ascii="Noto Sans" w:eastAsia="Noto Sans" w:hAnsi="Noto Sans" w:cs="Noto Sans"/>
                <w:b/>
                <w:bCs/>
                <w:sz w:val="16"/>
                <w:szCs w:val="16"/>
                <w:lang w:val="es-MX"/>
              </w:rPr>
              <w:t>Obras Exteriores</w:t>
            </w:r>
            <w:r w:rsidRPr="00A136D0">
              <w:rPr>
                <w:rFonts w:ascii="Noto Sans" w:eastAsia="Noto Sans" w:hAnsi="Noto Sans" w:cs="Noto Sans"/>
                <w:sz w:val="16"/>
                <w:szCs w:val="16"/>
                <w:lang w:val="es-MX"/>
              </w:rPr>
              <w:t xml:space="preserve">, conforme </w:t>
            </w:r>
            <w:r w:rsidRPr="00A136D0">
              <w:rPr>
                <w:rFonts w:ascii="Noto Sans" w:eastAsia="Noto Sans" w:hAnsi="Noto Sans" w:cs="Noto Sans"/>
                <w:color w:val="000000"/>
                <w:sz w:val="16"/>
                <w:szCs w:val="16"/>
                <w:lang w:val="es-MX"/>
              </w:rPr>
              <w:t xml:space="preserve">lo siguiente: andadores, áreas ajardinadas, banquetas, guarniciones, andenes de carga y descarga, patios de maniobras, plazas, estacionamientos descubiertos, bahías </w:t>
            </w:r>
            <w:r w:rsidRPr="00A136D0">
              <w:rPr>
                <w:rFonts w:ascii="Noto Sans" w:eastAsia="Noto Sans" w:hAnsi="Noto Sans" w:cs="Noto Sans"/>
                <w:color w:val="000000"/>
                <w:sz w:val="16"/>
                <w:szCs w:val="16"/>
                <w:lang w:val="es-MX"/>
              </w:rPr>
              <w:lastRenderedPageBreak/>
              <w:t>vehiculares y de ambulancias.</w:t>
            </w:r>
          </w:p>
          <w:p w14:paraId="52A3E9EE" w14:textId="77777777" w:rsidR="00791F7B" w:rsidRPr="00A136D0" w:rsidRDefault="00791F7B">
            <w:pPr>
              <w:jc w:val="both"/>
              <w:rPr>
                <w:rFonts w:ascii="Noto Sans" w:eastAsia="Noto Sans" w:hAnsi="Noto Sans" w:cs="Noto Sans"/>
                <w:sz w:val="16"/>
                <w:szCs w:val="16"/>
                <w:lang w:val="es-MX"/>
              </w:rPr>
            </w:pPr>
          </w:p>
          <w:p w14:paraId="755236B6"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Las </w:t>
            </w:r>
            <w:r w:rsidRPr="00A136D0">
              <w:rPr>
                <w:rFonts w:ascii="Noto Sans" w:eastAsia="Noto Sans" w:hAnsi="Noto Sans" w:cs="Noto Sans"/>
                <w:b/>
                <w:bCs/>
                <w:sz w:val="16"/>
                <w:szCs w:val="16"/>
                <w:lang w:val="es-MX"/>
              </w:rPr>
              <w:t>superficies de construcción complementaria y de obras exteriores</w:t>
            </w:r>
            <w:r w:rsidRPr="00A136D0">
              <w:rPr>
                <w:rFonts w:ascii="Noto Sans" w:eastAsia="Noto Sans" w:hAnsi="Noto Sans" w:cs="Noto Sans"/>
                <w:sz w:val="16"/>
                <w:szCs w:val="16"/>
                <w:lang w:val="es-MX"/>
              </w:rPr>
              <w:t xml:space="preserve"> referidas no podrán ser consideradas en ninguna circunstancia como “superficies adicionales”, por lo que </w:t>
            </w:r>
            <w:r w:rsidRPr="00A136D0">
              <w:rPr>
                <w:rFonts w:ascii="Noto Sans" w:eastAsia="Noto Sans" w:hAnsi="Noto Sans" w:cs="Noto Sans"/>
                <w:b/>
                <w:bCs/>
                <w:sz w:val="16"/>
                <w:szCs w:val="16"/>
                <w:lang w:val="es-MX"/>
              </w:rPr>
              <w:t xml:space="preserve">no procederá reclamo alguno por parte del Contratista para su pago, </w:t>
            </w:r>
            <w:r w:rsidRPr="00A136D0">
              <w:rPr>
                <w:rFonts w:ascii="Noto Sans" w:eastAsia="Noto Sans" w:hAnsi="Noto Sans" w:cs="Noto Sans"/>
                <w:sz w:val="16"/>
                <w:szCs w:val="16"/>
                <w:lang w:val="es-MX"/>
              </w:rPr>
              <w:t>por lo cual todos los trabajos señalados deberán ser considerados en la integración de la propuesta técnica y económica de los licitantes.</w:t>
            </w:r>
          </w:p>
          <w:p w14:paraId="6E09C97E" w14:textId="77777777" w:rsidR="00791F7B" w:rsidRPr="00A136D0" w:rsidRDefault="00791F7B">
            <w:pPr>
              <w:jc w:val="both"/>
              <w:rPr>
                <w:rFonts w:ascii="Noto Sans" w:eastAsia="Noto Sans" w:hAnsi="Noto Sans" w:cs="Noto Sans"/>
                <w:color w:val="000000"/>
                <w:sz w:val="16"/>
                <w:szCs w:val="16"/>
                <w:lang w:val="es-MX"/>
              </w:rPr>
            </w:pPr>
          </w:p>
          <w:p w14:paraId="0883DDD7" w14:textId="77777777" w:rsidR="00791F7B" w:rsidRPr="00A136D0" w:rsidRDefault="00000000">
            <w:pPr>
              <w:tabs>
                <w:tab w:val="left" w:pos="360"/>
              </w:tabs>
              <w:jc w:val="both"/>
              <w:rPr>
                <w:rFonts w:ascii="Noto Sans" w:eastAsia="Noto Sans" w:hAnsi="Noto Sans" w:cs="Noto Sans"/>
                <w:color w:val="000000"/>
                <w:sz w:val="16"/>
                <w:szCs w:val="16"/>
                <w:lang w:val="es-MX"/>
              </w:rPr>
            </w:pPr>
            <w:r w:rsidRPr="00A136D0">
              <w:rPr>
                <w:rFonts w:ascii="Noto Sans" w:eastAsia="Noto Sans" w:hAnsi="Noto Sans" w:cs="Noto Sans"/>
                <w:color w:val="000000"/>
                <w:sz w:val="16"/>
                <w:szCs w:val="16"/>
                <w:lang w:val="es-MX"/>
              </w:rPr>
              <w:t>Los licitantes deben considerar en su proposiciones técnico-económicas, lo siguiente:</w:t>
            </w:r>
          </w:p>
          <w:p w14:paraId="45E22658" w14:textId="77777777" w:rsidR="00791F7B" w:rsidRPr="00A136D0" w:rsidRDefault="00791F7B">
            <w:pPr>
              <w:tabs>
                <w:tab w:val="left" w:pos="360"/>
              </w:tabs>
              <w:jc w:val="both"/>
              <w:rPr>
                <w:rFonts w:ascii="Noto Sans" w:eastAsia="Noto Sans" w:hAnsi="Noto Sans" w:cs="Noto Sans"/>
                <w:color w:val="000000"/>
                <w:sz w:val="16"/>
                <w:szCs w:val="16"/>
                <w:lang w:val="es-MX"/>
              </w:rPr>
            </w:pPr>
          </w:p>
          <w:p w14:paraId="0FE5E260" w14:textId="77777777" w:rsidR="00791F7B" w:rsidRPr="00A136D0" w:rsidRDefault="00000000">
            <w:pPr>
              <w:numPr>
                <w:ilvl w:val="0"/>
                <w:numId w:val="33"/>
              </w:numPr>
              <w:ind w:left="345" w:hanging="345"/>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Dimensionar las áreas de manera racional y funcional, con base a un análisis de los requerimientos físicos y del contexto en donde se ubicará el Hospital.</w:t>
            </w:r>
          </w:p>
          <w:p w14:paraId="012A3FA4" w14:textId="77777777" w:rsidR="00791F7B" w:rsidRPr="00A136D0" w:rsidRDefault="00000000">
            <w:pPr>
              <w:numPr>
                <w:ilvl w:val="0"/>
                <w:numId w:val="33"/>
              </w:numPr>
              <w:ind w:left="345" w:hanging="345"/>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Para determinar la dimensión y número de cajones de estacionamiento público y para el personal, se hará en conjunto con el Instituto, privilegiando las necesidades de este, de contemplando el resultado del Estudio de Impacto territorial y urbano, así como el estudio de impacto a la movilidad.  </w:t>
            </w:r>
          </w:p>
          <w:p w14:paraId="4CD823FC" w14:textId="77777777" w:rsidR="00791F7B" w:rsidRPr="00A136D0" w:rsidRDefault="00000000">
            <w:pPr>
              <w:numPr>
                <w:ilvl w:val="0"/>
                <w:numId w:val="33"/>
              </w:numPr>
              <w:ind w:left="345" w:hanging="345"/>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Reja y barda perimetral: la unidad médica debe contar con el diseño, suministro y construcción de bardas de 2.70 m de altura, considerando en colindancias con otros predios y/o donde lo requiera mampostería a base de block doble cara de piedra con elementos de refuerzo estructural y en delimitaciones con vialidades existentes, deberá considerar reja tubular con rodapié de concreto armado conforme el criterio de imagen institucional. </w:t>
            </w:r>
          </w:p>
          <w:p w14:paraId="1AE9573D" w14:textId="77777777" w:rsidR="00791F7B" w:rsidRPr="00A136D0" w:rsidRDefault="00000000">
            <w:pPr>
              <w:numPr>
                <w:ilvl w:val="0"/>
                <w:numId w:val="33"/>
              </w:numPr>
              <w:ind w:left="345" w:hanging="345"/>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De acuerdo con los requerimientos particulares del proyecto integral, los licitantes deberán considerar la protección radiológica en los servicios de imagenología y en los servicios que lo requieran, con la protección radiológica más desfavorable.     </w:t>
            </w:r>
          </w:p>
          <w:p w14:paraId="04C47231" w14:textId="77777777" w:rsidR="00791F7B" w:rsidRPr="00A136D0" w:rsidRDefault="00000000">
            <w:pPr>
              <w:numPr>
                <w:ilvl w:val="0"/>
                <w:numId w:val="33"/>
              </w:numPr>
              <w:ind w:left="345" w:hanging="345"/>
              <w:jc w:val="both"/>
              <w:rPr>
                <w:rFonts w:ascii="Noto Sans" w:eastAsia="Noto Sans" w:hAnsi="Noto Sans" w:cs="Noto Sans"/>
                <w:color w:val="000000"/>
                <w:sz w:val="16"/>
                <w:szCs w:val="16"/>
                <w:lang w:val="es-MX"/>
              </w:rPr>
            </w:pPr>
            <w:r w:rsidRPr="00A136D0">
              <w:rPr>
                <w:rFonts w:ascii="Noto Sans" w:eastAsia="Noto Sans" w:hAnsi="Noto Sans" w:cs="Noto Sans"/>
                <w:sz w:val="16"/>
                <w:szCs w:val="16"/>
                <w:lang w:val="es-MX"/>
              </w:rPr>
              <w:t>En caso de que, durante el desarrollo y revisión del Proyecto Integral, se determine que no es necesario ejecutar algún concepto, el Residente de Obra realizará las gestiones normativas para realizar su cancelación.</w:t>
            </w:r>
          </w:p>
          <w:p w14:paraId="7F5D69A9" w14:textId="77777777" w:rsidR="00791F7B" w:rsidRPr="00A136D0" w:rsidRDefault="00791F7B">
            <w:pPr>
              <w:jc w:val="both"/>
              <w:rPr>
                <w:rFonts w:ascii="Noto Sans" w:eastAsia="Noto Sans" w:hAnsi="Noto Sans" w:cs="Noto Sans"/>
                <w:sz w:val="16"/>
                <w:szCs w:val="16"/>
                <w:lang w:val="es-MX"/>
              </w:rPr>
            </w:pPr>
          </w:p>
        </w:tc>
      </w:tr>
    </w:tbl>
    <w:p w14:paraId="7421EFA4" w14:textId="77777777" w:rsidR="00791F7B" w:rsidRPr="00A136D0" w:rsidRDefault="00791F7B">
      <w:pPr>
        <w:rPr>
          <w:rFonts w:ascii="Noto Sans" w:eastAsia="Noto Sans" w:hAnsi="Noto Sans" w:cs="Noto Sans"/>
          <w:sz w:val="18"/>
          <w:szCs w:val="18"/>
        </w:rPr>
      </w:pPr>
    </w:p>
    <w:tbl>
      <w:tblPr>
        <w:tblStyle w:val="a5"/>
        <w:tblW w:w="10348" w:type="dxa"/>
        <w:tblInd w:w="-567" w:type="dxa"/>
        <w:tblLayout w:type="fixed"/>
        <w:tblLook w:val="0000" w:firstRow="0" w:lastRow="0" w:firstColumn="0" w:lastColumn="0" w:noHBand="0" w:noVBand="0"/>
      </w:tblPr>
      <w:tblGrid>
        <w:gridCol w:w="10348"/>
      </w:tblGrid>
      <w:tr w:rsidR="00A136D0" w:rsidRPr="00A136D0" w14:paraId="1514A283" w14:textId="77777777">
        <w:tc>
          <w:tcPr>
            <w:tcW w:w="10348" w:type="dxa"/>
            <w:shd w:val="clear" w:color="auto" w:fill="002060"/>
          </w:tcPr>
          <w:p w14:paraId="54F34E6E" w14:textId="77777777" w:rsidR="00791F7B" w:rsidRPr="00A136D0" w:rsidRDefault="00000000">
            <w:pPr>
              <w:widowControl/>
              <w:numPr>
                <w:ilvl w:val="0"/>
                <w:numId w:val="7"/>
              </w:numPr>
              <w:pBdr>
                <w:top w:val="nil"/>
                <w:left w:val="nil"/>
                <w:bottom w:val="nil"/>
                <w:right w:val="nil"/>
                <w:between w:val="nil"/>
              </w:pBdr>
              <w:spacing w:line="259" w:lineRule="auto"/>
              <w:jc w:val="center"/>
              <w:rPr>
                <w:color w:val="FFFFFF" w:themeColor="background1"/>
                <w:lang w:val="es-MX"/>
              </w:rPr>
            </w:pPr>
            <w:r w:rsidRPr="00A136D0">
              <w:rPr>
                <w:rFonts w:ascii="Noto Sans" w:eastAsia="Noto Sans" w:hAnsi="Noto Sans" w:cs="Noto Sans"/>
                <w:b/>
                <w:bCs/>
                <w:color w:val="FFFFFF" w:themeColor="background1"/>
                <w:sz w:val="20"/>
                <w:szCs w:val="20"/>
                <w:lang w:val="es-MX"/>
              </w:rPr>
              <w:t>DESCRIPCIÓN DE LOS SERVICIOS.</w:t>
            </w:r>
          </w:p>
        </w:tc>
      </w:tr>
    </w:tbl>
    <w:p w14:paraId="53AB392E" w14:textId="77777777" w:rsidR="00791F7B" w:rsidRPr="00A136D0" w:rsidRDefault="00791F7B">
      <w:pPr>
        <w:rPr>
          <w:sz w:val="18"/>
          <w:szCs w:val="18"/>
        </w:rPr>
      </w:pPr>
    </w:p>
    <w:p w14:paraId="6ABD7F63"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 xml:space="preserve">La adecuación y complemento al modelo de referencia para el </w:t>
      </w:r>
      <w:r w:rsidRPr="00A136D0">
        <w:rPr>
          <w:rFonts w:ascii="Noto Sans" w:eastAsia="Noto Sans" w:hAnsi="Noto Sans" w:cs="Noto Sans"/>
          <w:b/>
          <w:bCs/>
          <w:sz w:val="18"/>
          <w:szCs w:val="18"/>
        </w:rPr>
        <w:t>Desarrollo del Anteproyecto y Proyecto Ejecutivo, para la Construcción del Hospital General Regional de 260 camas en Oaxaca, Oaxaca</w:t>
      </w:r>
      <w:r w:rsidRPr="00A136D0">
        <w:rPr>
          <w:rFonts w:ascii="Noto Sans" w:eastAsia="Noto Sans" w:hAnsi="Noto Sans" w:cs="Noto Sans"/>
          <w:sz w:val="18"/>
          <w:szCs w:val="18"/>
        </w:rPr>
        <w:t>, se desarrollará con base en el resultado de los Estudios de Infraestructura de Servicios y en apego al modelo conceptual y modelo de referencia, contemplando la información técnica proporcionada por el Instituto al licitante ganador, dando en todo momento cumplimiento a la normatividad, reglamentación y especificaciones vigentes de carácter Federal, Estatal y Municipal que resulten aplicables.</w:t>
      </w:r>
    </w:p>
    <w:p w14:paraId="02CCE577" w14:textId="77777777" w:rsidR="00791F7B" w:rsidRPr="00A136D0" w:rsidRDefault="00791F7B">
      <w:pPr>
        <w:ind w:left="-567" w:right="-711"/>
        <w:jc w:val="both"/>
        <w:rPr>
          <w:rFonts w:ascii="Noto Sans" w:eastAsia="Noto Sans" w:hAnsi="Noto Sans" w:cs="Noto Sans"/>
          <w:sz w:val="18"/>
          <w:szCs w:val="18"/>
        </w:rPr>
      </w:pPr>
    </w:p>
    <w:p w14:paraId="098BBA4F"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Contratista deberá elaborar, presentar, revisar y corregir el AP y PE hasta obtener la aprobación del IMSS, cumpliendo a cabalidad con las entregas y solicitudes del Instituto, en el plazo establecido, además deberá integrarse un cronograma de actividades con la ruta crítica, en el cual se indiquen las fechas clave de inicio y terminación de cada actividad.</w:t>
      </w:r>
    </w:p>
    <w:p w14:paraId="50772565" w14:textId="77777777" w:rsidR="00791F7B" w:rsidRPr="00A136D0" w:rsidRDefault="00791F7B">
      <w:pPr>
        <w:ind w:left="-567" w:right="-711"/>
        <w:jc w:val="both"/>
        <w:rPr>
          <w:rFonts w:ascii="Noto Sans" w:eastAsia="Noto Sans" w:hAnsi="Noto Sans" w:cs="Noto Sans"/>
          <w:sz w:val="18"/>
          <w:szCs w:val="18"/>
        </w:rPr>
      </w:pPr>
    </w:p>
    <w:p w14:paraId="05E2631C"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Para dar inicio al Desarrollo del Proyecto Ejecutivo, deberá contarse con la validación Normativa del Anteproyecto.</w:t>
      </w:r>
    </w:p>
    <w:p w14:paraId="5900E20B" w14:textId="77777777" w:rsidR="00791F7B" w:rsidRPr="00A136D0" w:rsidRDefault="00791F7B">
      <w:pPr>
        <w:ind w:left="-567" w:right="-711"/>
        <w:jc w:val="both"/>
        <w:rPr>
          <w:rFonts w:ascii="Noto Sans" w:eastAsia="Noto Sans" w:hAnsi="Noto Sans" w:cs="Noto Sans"/>
          <w:sz w:val="18"/>
          <w:szCs w:val="18"/>
        </w:rPr>
      </w:pPr>
    </w:p>
    <w:p w14:paraId="11EC94AB"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 xml:space="preserve">Los </w:t>
      </w:r>
      <w:r w:rsidRPr="00A136D0">
        <w:rPr>
          <w:rFonts w:ascii="Noto Sans" w:eastAsia="Noto Sans" w:hAnsi="Noto Sans" w:cs="Noto Sans"/>
          <w:b/>
          <w:bCs/>
          <w:sz w:val="18"/>
          <w:szCs w:val="18"/>
        </w:rPr>
        <w:t>planos preliminares</w:t>
      </w:r>
      <w:r w:rsidRPr="00A136D0">
        <w:rPr>
          <w:rFonts w:ascii="Noto Sans" w:eastAsia="Noto Sans" w:hAnsi="Noto Sans" w:cs="Noto Sans"/>
          <w:sz w:val="18"/>
          <w:szCs w:val="18"/>
        </w:rPr>
        <w:t xml:space="preserve"> del Proyecto Ejecutivo constituirán una condición obligatoria para la liberación en su caso de tramos de construcción. Dichos planos deberán contar con la </w:t>
      </w:r>
      <w:proofErr w:type="gramStart"/>
      <w:r w:rsidRPr="00A136D0">
        <w:rPr>
          <w:rFonts w:ascii="Noto Sans" w:eastAsia="Noto Sans" w:hAnsi="Noto Sans" w:cs="Noto Sans"/>
          <w:sz w:val="18"/>
          <w:szCs w:val="18"/>
        </w:rPr>
        <w:t>pre validación</w:t>
      </w:r>
      <w:proofErr w:type="gramEnd"/>
      <w:r w:rsidRPr="00A136D0">
        <w:rPr>
          <w:rFonts w:ascii="Noto Sans" w:eastAsia="Noto Sans" w:hAnsi="Noto Sans" w:cs="Noto Sans"/>
          <w:sz w:val="18"/>
          <w:szCs w:val="18"/>
        </w:rPr>
        <w:t xml:space="preserve"> de la División de Análisis y Revisión de Proyectos para ser considerados aptos para la construcción. </w:t>
      </w:r>
    </w:p>
    <w:p w14:paraId="3C102157" w14:textId="77777777" w:rsidR="00791F7B" w:rsidRPr="00A136D0" w:rsidRDefault="00791F7B">
      <w:pPr>
        <w:ind w:left="-567" w:right="-711"/>
        <w:jc w:val="both"/>
        <w:rPr>
          <w:rFonts w:ascii="Noto Sans" w:eastAsia="Noto Sans" w:hAnsi="Noto Sans" w:cs="Noto Sans"/>
          <w:sz w:val="18"/>
          <w:szCs w:val="18"/>
        </w:rPr>
      </w:pPr>
    </w:p>
    <w:p w14:paraId="51DBC971"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lastRenderedPageBreak/>
        <w:t>No obstante, el contratista deberá planificar y organizar sus recursos de manera que ciertas actividades de obra puedan avanzar en paralelo a los procesos de diseño y revisión, garantizando eficiencia en la ejecución y cumplimiento de los plazos establecidos.</w:t>
      </w:r>
    </w:p>
    <w:p w14:paraId="77CBCEC9" w14:textId="77777777" w:rsidR="00791F7B" w:rsidRPr="00A136D0" w:rsidRDefault="00791F7B">
      <w:pPr>
        <w:ind w:left="-567" w:right="-711"/>
        <w:jc w:val="both"/>
        <w:rPr>
          <w:rFonts w:ascii="Noto Sans" w:eastAsia="Noto Sans" w:hAnsi="Noto Sans" w:cs="Noto Sans"/>
          <w:sz w:val="18"/>
          <w:szCs w:val="18"/>
        </w:rPr>
      </w:pPr>
    </w:p>
    <w:p w14:paraId="60C8F3F2"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IMSS contará con un plazo máximo de 10 días Hábiles contados a partir del día siguiente de su ingreso formal para emitir observaciones o autorizaciones. En consecuencia, la obra podrá ejecutarse de manera secuencial conforme a la integración y revisión del Proyecto Ejecutivo (PE).</w:t>
      </w:r>
    </w:p>
    <w:p w14:paraId="18437FBB" w14:textId="77777777" w:rsidR="00791F7B" w:rsidRPr="00A136D0" w:rsidRDefault="00791F7B">
      <w:pPr>
        <w:ind w:left="-567" w:right="-711"/>
        <w:jc w:val="both"/>
        <w:rPr>
          <w:rFonts w:ascii="Noto Sans" w:eastAsia="Noto Sans" w:hAnsi="Noto Sans" w:cs="Noto Sans"/>
          <w:sz w:val="18"/>
          <w:szCs w:val="18"/>
        </w:rPr>
      </w:pPr>
    </w:p>
    <w:p w14:paraId="7087E33A"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En ningún caso podrán ejecutarse </w:t>
      </w:r>
      <w:r w:rsidRPr="00A136D0">
        <w:rPr>
          <w:rFonts w:ascii="Noto Sans" w:eastAsia="Noto Sans" w:hAnsi="Noto Sans" w:cs="Noto Sans"/>
          <w:b/>
          <w:bCs/>
          <w:sz w:val="18"/>
          <w:szCs w:val="18"/>
        </w:rPr>
        <w:t>cimentaciones, estructuras, pavimentos, instalaciones definitivas o cualquier otro trabajo que requiera los resultados técnicos del complemento del estudio de mecánica de suelos, ratificación del estudio topográfico, factibilidad de servicios o similares</w:t>
      </w:r>
      <w:r w:rsidRPr="00A136D0">
        <w:rPr>
          <w:rFonts w:ascii="Noto Sans" w:eastAsia="Noto Sans" w:hAnsi="Noto Sans" w:cs="Noto Sans"/>
          <w:sz w:val="18"/>
          <w:szCs w:val="18"/>
        </w:rPr>
        <w:t xml:space="preserve">, hasta que dichos estudios hayan sido </w:t>
      </w:r>
      <w:r w:rsidRPr="00A136D0">
        <w:rPr>
          <w:rFonts w:ascii="Noto Sans" w:eastAsia="Noto Sans" w:hAnsi="Noto Sans" w:cs="Noto Sans"/>
          <w:b/>
          <w:bCs/>
          <w:sz w:val="18"/>
          <w:szCs w:val="18"/>
        </w:rPr>
        <w:t>concluidos, revisados y validados por el Instituto</w:t>
      </w:r>
      <w:r w:rsidRPr="00A136D0">
        <w:rPr>
          <w:rFonts w:ascii="Noto Sans" w:eastAsia="Noto Sans" w:hAnsi="Noto Sans" w:cs="Noto Sans"/>
          <w:sz w:val="18"/>
          <w:szCs w:val="18"/>
        </w:rPr>
        <w:t>.</w:t>
      </w:r>
    </w:p>
    <w:p w14:paraId="28250E0D" w14:textId="77777777" w:rsidR="00791F7B" w:rsidRPr="00A136D0" w:rsidRDefault="00791F7B">
      <w:pPr>
        <w:ind w:left="-567" w:right="-569"/>
        <w:jc w:val="both"/>
        <w:rPr>
          <w:rFonts w:ascii="Noto Sans" w:eastAsia="Noto Sans" w:hAnsi="Noto Sans" w:cs="Noto Sans"/>
          <w:sz w:val="18"/>
          <w:szCs w:val="18"/>
        </w:rPr>
      </w:pPr>
    </w:p>
    <w:p w14:paraId="3098C471"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color w:val="000000"/>
          <w:sz w:val="18"/>
          <w:szCs w:val="18"/>
        </w:rPr>
        <w:t>Una vez que se cuente con datos del complemento del</w:t>
      </w:r>
      <w:r w:rsidRPr="00A136D0">
        <w:rPr>
          <w:rFonts w:ascii="Noto Sans" w:eastAsia="Noto Sans" w:hAnsi="Noto Sans" w:cs="Noto Sans"/>
          <w:sz w:val="18"/>
          <w:szCs w:val="18"/>
        </w:rPr>
        <w:t xml:space="preserve"> Estudio de </w:t>
      </w:r>
      <w:r w:rsidRPr="00A136D0">
        <w:rPr>
          <w:rFonts w:ascii="Noto Sans" w:eastAsia="Noto Sans" w:hAnsi="Noto Sans" w:cs="Noto Sans"/>
          <w:color w:val="000000"/>
          <w:sz w:val="18"/>
          <w:szCs w:val="18"/>
        </w:rPr>
        <w:t xml:space="preserve">mecánica de suelos, se podrá iniciar el proyecto de cimentación y estructura en su caso de las </w:t>
      </w:r>
      <w:r w:rsidRPr="00A136D0">
        <w:rPr>
          <w:rFonts w:ascii="Noto Sans" w:eastAsia="Noto Sans" w:hAnsi="Noto Sans" w:cs="Noto Sans"/>
          <w:b/>
          <w:bCs/>
          <w:color w:val="000000"/>
          <w:sz w:val="18"/>
          <w:szCs w:val="18"/>
        </w:rPr>
        <w:t>cisternas y cuartos de equipos,</w:t>
      </w:r>
      <w:r w:rsidRPr="00A136D0">
        <w:rPr>
          <w:rFonts w:ascii="Noto Sans" w:eastAsia="Noto Sans" w:hAnsi="Noto Sans" w:cs="Noto Sans"/>
          <w:color w:val="000000"/>
          <w:sz w:val="18"/>
          <w:szCs w:val="18"/>
        </w:rPr>
        <w:t xml:space="preserve"> con la finalidad de que se inicien estos trabajos en obra.</w:t>
      </w:r>
    </w:p>
    <w:p w14:paraId="6FB4F3F9" w14:textId="77777777" w:rsidR="00791F7B" w:rsidRPr="00A136D0" w:rsidRDefault="00791F7B">
      <w:pPr>
        <w:pBdr>
          <w:top w:val="nil"/>
          <w:left w:val="nil"/>
          <w:bottom w:val="nil"/>
          <w:right w:val="nil"/>
          <w:between w:val="nil"/>
        </w:pBdr>
        <w:ind w:left="-142" w:right="-569"/>
        <w:jc w:val="both"/>
        <w:rPr>
          <w:rFonts w:ascii="Noto Sans" w:eastAsia="Noto Sans" w:hAnsi="Noto Sans" w:cs="Noto Sans"/>
          <w:sz w:val="18"/>
          <w:szCs w:val="18"/>
        </w:rPr>
      </w:pPr>
    </w:p>
    <w:p w14:paraId="0C0077E5" w14:textId="77777777" w:rsidR="00791F7B" w:rsidRPr="00A136D0" w:rsidRDefault="00000000">
      <w:pPr>
        <w:pBdr>
          <w:top w:val="nil"/>
          <w:left w:val="nil"/>
          <w:bottom w:val="nil"/>
          <w:right w:val="nil"/>
          <w:between w:val="nil"/>
        </w:pBdr>
        <w:ind w:left="-502" w:right="-569"/>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Desarrollo del Proyecto Ejecutivo</w:t>
      </w:r>
      <w:r w:rsidRPr="00A136D0">
        <w:rPr>
          <w:rFonts w:ascii="Noto Sans" w:eastAsia="Noto Sans" w:hAnsi="Noto Sans" w:cs="Noto Sans"/>
          <w:color w:val="000000"/>
          <w:sz w:val="18"/>
          <w:szCs w:val="18"/>
        </w:rPr>
        <w:t xml:space="preserve">. El contratista deberá elaborar y entregar al Instituto el Proyecto Ejecutivo de </w:t>
      </w:r>
      <w:r w:rsidRPr="00A136D0">
        <w:rPr>
          <w:rFonts w:ascii="Noto Sans" w:eastAsia="Noto Sans" w:hAnsi="Noto Sans" w:cs="Noto Sans"/>
          <w:b/>
          <w:bCs/>
          <w:color w:val="000000"/>
          <w:sz w:val="18"/>
          <w:szCs w:val="18"/>
        </w:rPr>
        <w:t>ingeniería civil (Alcance 1)</w:t>
      </w:r>
      <w:r w:rsidRPr="00A136D0">
        <w:rPr>
          <w:rFonts w:ascii="Noto Sans" w:eastAsia="Noto Sans" w:hAnsi="Noto Sans" w:cs="Noto Sans"/>
          <w:color w:val="000000"/>
          <w:sz w:val="18"/>
          <w:szCs w:val="18"/>
        </w:rPr>
        <w:t>, cimentaciones, trayectorias generales y pasos de ingeniería del proyecto</w:t>
      </w:r>
      <w:r w:rsidRPr="00A136D0">
        <w:rPr>
          <w:rFonts w:ascii="Noto Sans" w:eastAsia="Noto Sans" w:hAnsi="Noto Sans" w:cs="Noto Sans"/>
          <w:b/>
          <w:bCs/>
          <w:color w:val="000000"/>
          <w:sz w:val="18"/>
          <w:szCs w:val="18"/>
        </w:rPr>
        <w:t xml:space="preserve">, para lo cual el Instituto </w:t>
      </w:r>
      <w:r w:rsidRPr="00A136D0">
        <w:rPr>
          <w:rFonts w:ascii="Noto Sans" w:eastAsia="Noto Sans" w:hAnsi="Noto Sans" w:cs="Noto Sans"/>
          <w:color w:val="000000"/>
          <w:sz w:val="18"/>
          <w:szCs w:val="18"/>
        </w:rPr>
        <w:t>evaluará los entregables del PE correspondientes al primer tramo constructivo, emitiendo observaciones y otorgando la autorización para iniciar la obra.</w:t>
      </w:r>
    </w:p>
    <w:p w14:paraId="090436FB" w14:textId="77777777" w:rsidR="00791F7B" w:rsidRPr="00A136D0" w:rsidRDefault="00791F7B">
      <w:pPr>
        <w:pBdr>
          <w:top w:val="nil"/>
          <w:left w:val="nil"/>
          <w:bottom w:val="nil"/>
          <w:right w:val="nil"/>
          <w:between w:val="nil"/>
        </w:pBdr>
        <w:ind w:right="-569"/>
        <w:jc w:val="both"/>
        <w:rPr>
          <w:rFonts w:ascii="Noto Sans" w:eastAsia="Noto Sans" w:hAnsi="Noto Sans" w:cs="Noto Sans"/>
          <w:color w:val="000000"/>
          <w:sz w:val="18"/>
          <w:szCs w:val="18"/>
        </w:rPr>
      </w:pPr>
    </w:p>
    <w:p w14:paraId="01BDE3CD" w14:textId="77777777" w:rsidR="00791F7B" w:rsidRPr="00A136D0" w:rsidRDefault="00000000">
      <w:pPr>
        <w:pBdr>
          <w:top w:val="nil"/>
          <w:left w:val="nil"/>
          <w:bottom w:val="nil"/>
          <w:right w:val="nil"/>
          <w:between w:val="nil"/>
        </w:pBdr>
        <w:ind w:left="-502"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Durante la construcción del </w:t>
      </w:r>
      <w:r w:rsidRPr="00A136D0">
        <w:rPr>
          <w:rFonts w:ascii="Noto Sans" w:eastAsia="Noto Sans" w:hAnsi="Noto Sans" w:cs="Noto Sans"/>
          <w:b/>
          <w:bCs/>
          <w:color w:val="000000"/>
          <w:sz w:val="18"/>
          <w:szCs w:val="18"/>
        </w:rPr>
        <w:t>Alcance 1</w:t>
      </w:r>
      <w:r w:rsidRPr="00A136D0">
        <w:rPr>
          <w:rFonts w:ascii="Noto Sans" w:eastAsia="Noto Sans" w:hAnsi="Noto Sans" w:cs="Noto Sans"/>
          <w:color w:val="000000"/>
          <w:sz w:val="18"/>
          <w:szCs w:val="18"/>
        </w:rPr>
        <w:t xml:space="preserve">, el </w:t>
      </w:r>
      <w:r w:rsidRPr="00A136D0">
        <w:rPr>
          <w:rFonts w:ascii="Noto Sans" w:eastAsia="Noto Sans" w:hAnsi="Noto Sans" w:cs="Noto Sans"/>
          <w:b/>
          <w:bCs/>
          <w:color w:val="000000"/>
          <w:sz w:val="18"/>
          <w:szCs w:val="18"/>
        </w:rPr>
        <w:t>Contratista</w:t>
      </w:r>
      <w:r w:rsidRPr="00A136D0">
        <w:rPr>
          <w:rFonts w:ascii="Noto Sans" w:eastAsia="Noto Sans" w:hAnsi="Noto Sans" w:cs="Noto Sans"/>
          <w:color w:val="000000"/>
          <w:sz w:val="18"/>
          <w:szCs w:val="18"/>
        </w:rPr>
        <w:t xml:space="preserve"> podrá </w:t>
      </w:r>
      <w:r w:rsidRPr="00A136D0">
        <w:rPr>
          <w:rFonts w:ascii="Noto Sans" w:eastAsia="Noto Sans" w:hAnsi="Noto Sans" w:cs="Noto Sans"/>
          <w:b/>
          <w:bCs/>
          <w:color w:val="000000"/>
          <w:sz w:val="18"/>
          <w:szCs w:val="18"/>
        </w:rPr>
        <w:t>continuar la integración y corrección del PE para el Alcance 2</w:t>
      </w:r>
      <w:r w:rsidRPr="00A136D0">
        <w:rPr>
          <w:rFonts w:ascii="Noto Sans" w:eastAsia="Noto Sans" w:hAnsi="Noto Sans" w:cs="Noto Sans"/>
          <w:color w:val="000000"/>
          <w:sz w:val="18"/>
          <w:szCs w:val="18"/>
        </w:rPr>
        <w:t xml:space="preserve">, de manera que, al concluir esta etapa, la revisión y validación del siguiente tramo se realice de manera inmediata. (Albañilerías, cancelerías, instalaciones, etc.) El Instituto realizará una nueva revisión del </w:t>
      </w:r>
      <w:r w:rsidRPr="00A136D0">
        <w:rPr>
          <w:rFonts w:ascii="Noto Sans" w:eastAsia="Noto Sans" w:hAnsi="Noto Sans" w:cs="Noto Sans"/>
          <w:b/>
          <w:bCs/>
          <w:color w:val="000000"/>
          <w:sz w:val="18"/>
          <w:szCs w:val="18"/>
        </w:rPr>
        <w:t>PE</w:t>
      </w:r>
      <w:r w:rsidRPr="00A136D0">
        <w:rPr>
          <w:rFonts w:ascii="Noto Sans" w:eastAsia="Noto Sans" w:hAnsi="Noto Sans" w:cs="Noto Sans"/>
          <w:color w:val="000000"/>
          <w:sz w:val="18"/>
          <w:szCs w:val="18"/>
        </w:rPr>
        <w:t xml:space="preserve"> correspondiente al segundo tramo, verificando la integración, coordinación y la viabilidad técnica de la obra a ejecutar.</w:t>
      </w:r>
    </w:p>
    <w:p w14:paraId="6CD8CDD1" w14:textId="77777777" w:rsidR="00791F7B" w:rsidRPr="00A136D0" w:rsidRDefault="00791F7B">
      <w:pPr>
        <w:pBdr>
          <w:top w:val="nil"/>
          <w:left w:val="nil"/>
          <w:bottom w:val="nil"/>
          <w:right w:val="nil"/>
          <w:between w:val="nil"/>
        </w:pBdr>
        <w:ind w:left="-142" w:right="-569"/>
        <w:jc w:val="both"/>
        <w:rPr>
          <w:rFonts w:ascii="Noto Sans" w:eastAsia="Noto Sans" w:hAnsi="Noto Sans" w:cs="Noto Sans"/>
          <w:color w:val="000000"/>
          <w:sz w:val="18"/>
          <w:szCs w:val="18"/>
        </w:rPr>
      </w:pPr>
    </w:p>
    <w:p w14:paraId="545CBA6C" w14:textId="77777777" w:rsidR="00791F7B" w:rsidRPr="00A136D0" w:rsidRDefault="00000000">
      <w:pPr>
        <w:pBdr>
          <w:top w:val="nil"/>
          <w:left w:val="nil"/>
          <w:bottom w:val="nil"/>
          <w:right w:val="nil"/>
          <w:between w:val="nil"/>
        </w:pBdr>
        <w:ind w:left="-502"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Paralelamente, se deberá </w:t>
      </w:r>
      <w:r w:rsidRPr="00A136D0">
        <w:rPr>
          <w:rFonts w:ascii="Noto Sans" w:eastAsia="Noto Sans" w:hAnsi="Noto Sans" w:cs="Noto Sans"/>
          <w:b/>
          <w:bCs/>
          <w:color w:val="000000"/>
          <w:sz w:val="18"/>
          <w:szCs w:val="18"/>
        </w:rPr>
        <w:t>preparar y entregar el PE del Alcance 3</w:t>
      </w:r>
      <w:r w:rsidRPr="00A136D0">
        <w:rPr>
          <w:rFonts w:ascii="Noto Sans" w:eastAsia="Noto Sans" w:hAnsi="Noto Sans" w:cs="Noto Sans"/>
          <w:color w:val="000000"/>
          <w:sz w:val="18"/>
          <w:szCs w:val="18"/>
        </w:rPr>
        <w:t xml:space="preserve">, asegurando la continuidad del Proyecto Ejecutivo (acabados, mobiliario, instalaciones menores, integración de sistemas y componentes de la fachada, accesorios, etc. y demás partidas que el </w:t>
      </w:r>
      <w:r w:rsidRPr="00A136D0">
        <w:rPr>
          <w:rFonts w:ascii="Noto Sans" w:eastAsia="Noto Sans" w:hAnsi="Noto Sans" w:cs="Noto Sans"/>
          <w:b/>
          <w:bCs/>
          <w:color w:val="000000"/>
          <w:sz w:val="18"/>
          <w:szCs w:val="18"/>
        </w:rPr>
        <w:t xml:space="preserve">Contratista </w:t>
      </w:r>
      <w:r w:rsidRPr="00A136D0">
        <w:rPr>
          <w:rFonts w:ascii="Noto Sans" w:eastAsia="Noto Sans" w:hAnsi="Noto Sans" w:cs="Noto Sans"/>
          <w:color w:val="000000"/>
          <w:sz w:val="18"/>
          <w:szCs w:val="18"/>
        </w:rPr>
        <w:t>considere viables de acuerdo con su experiencia en la obra, con la finalidad de concluir los trabajos.</w:t>
      </w:r>
    </w:p>
    <w:p w14:paraId="04689695" w14:textId="77777777" w:rsidR="00791F7B" w:rsidRPr="00A136D0" w:rsidRDefault="00791F7B">
      <w:pPr>
        <w:ind w:right="-569"/>
        <w:rPr>
          <w:rFonts w:ascii="Noto Sans" w:eastAsia="Noto Sans" w:hAnsi="Noto Sans" w:cs="Noto Sans"/>
          <w:color w:val="000000"/>
          <w:sz w:val="18"/>
          <w:szCs w:val="18"/>
        </w:rPr>
      </w:pPr>
    </w:p>
    <w:p w14:paraId="3B658156" w14:textId="77777777" w:rsidR="00791F7B" w:rsidRPr="00A136D0" w:rsidRDefault="00000000">
      <w:pPr>
        <w:pBdr>
          <w:top w:val="nil"/>
          <w:left w:val="nil"/>
          <w:bottom w:val="nil"/>
          <w:right w:val="nil"/>
          <w:between w:val="nil"/>
        </w:pBdr>
        <w:ind w:left="-502"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Finalmente se debe someter a consideración del Instituto el Proyecto Ejecutivo de las partidas </w:t>
      </w:r>
      <w:r w:rsidRPr="00A136D0">
        <w:rPr>
          <w:rFonts w:ascii="Noto Sans" w:eastAsia="Noto Sans" w:hAnsi="Noto Sans" w:cs="Noto Sans"/>
          <w:sz w:val="18"/>
          <w:szCs w:val="18"/>
        </w:rPr>
        <w:t>de acabados</w:t>
      </w:r>
      <w:r w:rsidRPr="00A136D0">
        <w:rPr>
          <w:rFonts w:ascii="Noto Sans" w:eastAsia="Noto Sans" w:hAnsi="Noto Sans" w:cs="Noto Sans"/>
          <w:color w:val="000000"/>
          <w:sz w:val="18"/>
          <w:szCs w:val="18"/>
        </w:rPr>
        <w:t xml:space="preserve">, mobiliario, instalaciones, integración de sistemas y componentes de las fachadas y demás partidas que el </w:t>
      </w:r>
      <w:r w:rsidRPr="00A136D0">
        <w:rPr>
          <w:rFonts w:ascii="Noto Sans" w:eastAsia="Noto Sans" w:hAnsi="Noto Sans" w:cs="Noto Sans"/>
          <w:b/>
          <w:bCs/>
          <w:color w:val="000000"/>
          <w:sz w:val="18"/>
          <w:szCs w:val="18"/>
        </w:rPr>
        <w:t xml:space="preserve">Contratista </w:t>
      </w:r>
      <w:r w:rsidRPr="00A136D0">
        <w:rPr>
          <w:rFonts w:ascii="Noto Sans" w:eastAsia="Noto Sans" w:hAnsi="Noto Sans" w:cs="Noto Sans"/>
          <w:color w:val="000000"/>
          <w:sz w:val="18"/>
          <w:szCs w:val="18"/>
        </w:rPr>
        <w:t xml:space="preserve">considere viables de acuerdo con su experiencia en la obra, con la finalidad de concluir los trabajos. </w:t>
      </w:r>
    </w:p>
    <w:p w14:paraId="401F845A" w14:textId="77777777" w:rsidR="00791F7B" w:rsidRPr="00A136D0" w:rsidRDefault="00791F7B">
      <w:pPr>
        <w:ind w:left="-502" w:right="-569"/>
        <w:jc w:val="both"/>
        <w:rPr>
          <w:rFonts w:ascii="Noto Sans" w:eastAsia="Noto Sans" w:hAnsi="Noto Sans" w:cs="Noto Sans"/>
          <w:sz w:val="18"/>
          <w:szCs w:val="18"/>
        </w:rPr>
      </w:pPr>
    </w:p>
    <w:p w14:paraId="14254ECF" w14:textId="77777777" w:rsidR="00791F7B" w:rsidRPr="00A136D0" w:rsidRDefault="00000000">
      <w:pPr>
        <w:ind w:left="-502"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El contratista deberá presentarse la propuesta de diseño de las </w:t>
      </w:r>
      <w:r w:rsidRPr="00A136D0">
        <w:rPr>
          <w:rFonts w:ascii="Noto Sans" w:eastAsia="Noto Sans" w:hAnsi="Noto Sans" w:cs="Noto Sans"/>
          <w:b/>
          <w:bCs/>
          <w:sz w:val="18"/>
          <w:szCs w:val="18"/>
        </w:rPr>
        <w:t>Obras Exteriores</w:t>
      </w:r>
      <w:r w:rsidRPr="00A136D0">
        <w:rPr>
          <w:rFonts w:ascii="Noto Sans" w:eastAsia="Noto Sans" w:hAnsi="Noto Sans" w:cs="Noto Sans"/>
          <w:sz w:val="18"/>
          <w:szCs w:val="18"/>
        </w:rPr>
        <w:t xml:space="preserve"> que permita contar con un </w:t>
      </w:r>
      <w:r w:rsidRPr="00A136D0">
        <w:rPr>
          <w:rFonts w:ascii="Noto Sans" w:eastAsia="Noto Sans" w:hAnsi="Noto Sans" w:cs="Noto Sans"/>
          <w:b/>
          <w:bCs/>
          <w:sz w:val="18"/>
          <w:szCs w:val="18"/>
        </w:rPr>
        <w:t>Plano de emplazamiento, trazo y plataformas del Modelo</w:t>
      </w:r>
      <w:r w:rsidRPr="00A136D0">
        <w:rPr>
          <w:rFonts w:ascii="Noto Sans" w:eastAsia="Noto Sans" w:hAnsi="Noto Sans" w:cs="Noto Sans"/>
          <w:sz w:val="18"/>
          <w:szCs w:val="18"/>
        </w:rPr>
        <w:t>, cuya liberación permitirá la conformación de plataformas en obra y el diseño de las redes generales de instalaciones.</w:t>
      </w:r>
    </w:p>
    <w:p w14:paraId="764D1411" w14:textId="77777777" w:rsidR="00791F7B" w:rsidRPr="00A136D0" w:rsidRDefault="00000000">
      <w:pPr>
        <w:ind w:left="-502" w:right="-569"/>
        <w:jc w:val="both"/>
        <w:rPr>
          <w:rFonts w:ascii="Noto Sans" w:eastAsia="Noto Sans" w:hAnsi="Noto Sans" w:cs="Noto Sans"/>
          <w:color w:val="000000"/>
          <w:sz w:val="18"/>
          <w:szCs w:val="18"/>
        </w:rPr>
      </w:pPr>
      <w:r w:rsidRPr="00A136D0">
        <w:rPr>
          <w:rFonts w:ascii="Noto Sans" w:eastAsia="Noto Sans" w:hAnsi="Noto Sans" w:cs="Noto Sans"/>
          <w:sz w:val="18"/>
          <w:szCs w:val="18"/>
        </w:rPr>
        <w:t xml:space="preserve">El proyecto de obras exteriores deberá comprender:  </w:t>
      </w:r>
      <w:r w:rsidRPr="00A136D0">
        <w:rPr>
          <w:rFonts w:ascii="Noto Sans" w:eastAsia="Noto Sans" w:hAnsi="Noto Sans" w:cs="Noto Sans"/>
          <w:color w:val="000000"/>
          <w:sz w:val="18"/>
          <w:szCs w:val="18"/>
        </w:rPr>
        <w:t xml:space="preserve">Plaza de acceso, Reja perimetral, bahía de acceso, rampas, banquetas y guarniciones, </w:t>
      </w:r>
      <w:r w:rsidRPr="00A136D0">
        <w:rPr>
          <w:rFonts w:ascii="Noto Sans" w:eastAsia="Noto Sans" w:hAnsi="Noto Sans" w:cs="Noto Sans"/>
          <w:sz w:val="18"/>
          <w:szCs w:val="18"/>
        </w:rPr>
        <w:t>PTAR</w:t>
      </w:r>
      <w:r w:rsidRPr="00A136D0">
        <w:rPr>
          <w:rFonts w:ascii="Noto Sans" w:eastAsia="Noto Sans" w:hAnsi="Noto Sans" w:cs="Noto Sans"/>
          <w:color w:val="000000"/>
          <w:sz w:val="18"/>
          <w:szCs w:val="18"/>
        </w:rPr>
        <w:t>, estacionamientos descubiertos (en su caso), áreas de amortiguamiento, jardinería o paisaje, etc.</w:t>
      </w:r>
    </w:p>
    <w:p w14:paraId="0607CB36" w14:textId="77777777" w:rsidR="00791F7B" w:rsidRPr="00A136D0" w:rsidRDefault="00000000">
      <w:pPr>
        <w:ind w:left="-502" w:right="-569"/>
        <w:jc w:val="both"/>
        <w:rPr>
          <w:rFonts w:ascii="Noto Sans" w:eastAsia="Noto Sans" w:hAnsi="Noto Sans" w:cs="Noto Sans"/>
          <w:sz w:val="18"/>
          <w:szCs w:val="18"/>
        </w:rPr>
      </w:pPr>
      <w:r w:rsidRPr="00A136D0">
        <w:rPr>
          <w:rFonts w:ascii="Noto Sans" w:eastAsia="Noto Sans" w:hAnsi="Noto Sans" w:cs="Noto Sans"/>
          <w:sz w:val="18"/>
          <w:szCs w:val="18"/>
        </w:rPr>
        <w:lastRenderedPageBreak/>
        <w:t xml:space="preserve">Con el fin de optimizar tiempos, se permite programar obras exteriores en paralelo, siempre que no interfieran con el avance del proyecto integral. </w:t>
      </w:r>
    </w:p>
    <w:p w14:paraId="740B93FB" w14:textId="77777777" w:rsidR="00791F7B" w:rsidRPr="00A136D0" w:rsidRDefault="00791F7B">
      <w:pPr>
        <w:ind w:left="-567" w:right="-711"/>
        <w:jc w:val="both"/>
        <w:rPr>
          <w:rFonts w:ascii="Noto Sans" w:eastAsia="Noto Sans" w:hAnsi="Noto Sans" w:cs="Noto Sans"/>
          <w:sz w:val="18"/>
          <w:szCs w:val="18"/>
        </w:rPr>
      </w:pPr>
    </w:p>
    <w:tbl>
      <w:tblPr>
        <w:tblStyle w:val="a6"/>
        <w:tblW w:w="10226" w:type="dxa"/>
        <w:tblInd w:w="-567" w:type="dxa"/>
        <w:tblLayout w:type="fixed"/>
        <w:tblLook w:val="0000" w:firstRow="0" w:lastRow="0" w:firstColumn="0" w:lastColumn="0" w:noHBand="0" w:noVBand="0"/>
      </w:tblPr>
      <w:tblGrid>
        <w:gridCol w:w="10226"/>
      </w:tblGrid>
      <w:tr w:rsidR="00A136D0" w:rsidRPr="00A136D0" w14:paraId="540E4B6F" w14:textId="77777777">
        <w:tc>
          <w:tcPr>
            <w:tcW w:w="10226" w:type="dxa"/>
            <w:shd w:val="clear" w:color="auto" w:fill="002060"/>
          </w:tcPr>
          <w:p w14:paraId="7B38FB51" w14:textId="77777777" w:rsidR="00791F7B" w:rsidRPr="00A136D0" w:rsidRDefault="00000000">
            <w:pPr>
              <w:widowControl/>
              <w:numPr>
                <w:ilvl w:val="0"/>
                <w:numId w:val="7"/>
              </w:numPr>
              <w:pBdr>
                <w:top w:val="nil"/>
                <w:left w:val="nil"/>
                <w:bottom w:val="nil"/>
                <w:right w:val="nil"/>
                <w:between w:val="nil"/>
              </w:pBdr>
              <w:spacing w:line="259" w:lineRule="auto"/>
              <w:ind w:right="-801"/>
              <w:jc w:val="center"/>
              <w:rPr>
                <w:rFonts w:eastAsia="Calibri"/>
                <w:color w:val="FFFFFF" w:themeColor="background1"/>
                <w:sz w:val="20"/>
                <w:szCs w:val="20"/>
                <w:lang w:val="es-MX"/>
              </w:rPr>
            </w:pPr>
            <w:r w:rsidRPr="00A136D0">
              <w:rPr>
                <w:rFonts w:ascii="Noto Sans" w:eastAsia="Noto Sans" w:hAnsi="Noto Sans" w:cs="Noto Sans"/>
                <w:b/>
                <w:bCs/>
                <w:color w:val="FFFFFF" w:themeColor="background1"/>
                <w:sz w:val="20"/>
                <w:szCs w:val="20"/>
                <w:lang w:val="es-MX"/>
              </w:rPr>
              <w:t>PLAZO DE EJECUCIÓN.</w:t>
            </w:r>
          </w:p>
        </w:tc>
      </w:tr>
    </w:tbl>
    <w:p w14:paraId="4370C8A7" w14:textId="77777777" w:rsidR="00791F7B" w:rsidRPr="00A136D0" w:rsidRDefault="00791F7B">
      <w:pPr>
        <w:ind w:left="-567" w:right="-801"/>
        <w:jc w:val="both"/>
        <w:rPr>
          <w:rFonts w:ascii="Noto Sans" w:eastAsia="Noto Sans" w:hAnsi="Noto Sans" w:cs="Noto Sans"/>
          <w:sz w:val="18"/>
          <w:szCs w:val="18"/>
        </w:rPr>
      </w:pPr>
    </w:p>
    <w:p w14:paraId="58CE74A6" w14:textId="77777777" w:rsidR="00791F7B" w:rsidRPr="00A136D0" w:rsidRDefault="00000000">
      <w:pPr>
        <w:pBdr>
          <w:top w:val="nil"/>
          <w:left w:val="nil"/>
          <w:bottom w:val="nil"/>
          <w:right w:val="nil"/>
          <w:between w:val="nil"/>
        </w:pBdr>
        <w:ind w:left="-567" w:right="-569"/>
        <w:jc w:val="both"/>
        <w:rPr>
          <w:rFonts w:ascii="Noto Sans" w:eastAsia="Noto Sans" w:hAnsi="Noto Sans" w:cs="Noto Sans"/>
          <w:sz w:val="18"/>
          <w:szCs w:val="18"/>
        </w:rPr>
      </w:pPr>
      <w:r w:rsidRPr="00A136D0">
        <w:rPr>
          <w:rFonts w:ascii="Noto Sans" w:eastAsia="Noto Sans" w:hAnsi="Noto Sans" w:cs="Noto Sans"/>
          <w:b/>
          <w:bCs/>
          <w:sz w:val="18"/>
          <w:szCs w:val="18"/>
        </w:rPr>
        <w:t>Alcance I.</w:t>
      </w:r>
      <w:r w:rsidRPr="00A136D0">
        <w:rPr>
          <w:rFonts w:ascii="Noto Sans" w:eastAsia="Noto Sans" w:hAnsi="Noto Sans" w:cs="Noto Sans"/>
          <w:sz w:val="18"/>
          <w:szCs w:val="18"/>
        </w:rPr>
        <w:t xml:space="preserve"> </w:t>
      </w:r>
    </w:p>
    <w:p w14:paraId="035DF72C" w14:textId="77777777" w:rsidR="00791F7B" w:rsidRPr="00A136D0" w:rsidRDefault="00000000">
      <w:pPr>
        <w:pBdr>
          <w:top w:val="nil"/>
          <w:left w:val="nil"/>
          <w:bottom w:val="nil"/>
          <w:right w:val="nil"/>
          <w:between w:val="nil"/>
        </w:pBdr>
        <w:ind w:left="-567"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El plazo para la elaboración, revisión, corrección, aprobación y entrega de Proyecto Ejecutivo será de </w:t>
      </w:r>
      <w:r w:rsidRPr="00A136D0">
        <w:rPr>
          <w:rFonts w:ascii="Noto Sans" w:eastAsia="Noto Sans" w:hAnsi="Noto Sans" w:cs="Noto Sans"/>
          <w:b/>
          <w:bCs/>
          <w:sz w:val="18"/>
          <w:szCs w:val="18"/>
        </w:rPr>
        <w:t>150 días naturales</w:t>
      </w:r>
      <w:r w:rsidRPr="00A136D0">
        <w:rPr>
          <w:rFonts w:ascii="Noto Sans" w:eastAsia="Noto Sans" w:hAnsi="Noto Sans" w:cs="Noto Sans"/>
          <w:sz w:val="18"/>
          <w:szCs w:val="18"/>
        </w:rPr>
        <w:t xml:space="preserve"> contados a partir de la fecha de inicio del </w:t>
      </w:r>
      <w:r w:rsidRPr="00A136D0">
        <w:rPr>
          <w:rFonts w:ascii="Noto Sans" w:eastAsia="Noto Sans" w:hAnsi="Noto Sans" w:cs="Noto Sans"/>
          <w:b/>
          <w:bCs/>
          <w:sz w:val="18"/>
          <w:szCs w:val="18"/>
        </w:rPr>
        <w:t>CONTRATO</w:t>
      </w:r>
      <w:r w:rsidRPr="00A136D0">
        <w:rPr>
          <w:rFonts w:ascii="Noto Sans" w:eastAsia="Noto Sans" w:hAnsi="Noto Sans" w:cs="Noto Sans"/>
          <w:sz w:val="18"/>
          <w:szCs w:val="18"/>
        </w:rPr>
        <w:t>.</w:t>
      </w:r>
    </w:p>
    <w:p w14:paraId="46E017EB" w14:textId="77777777" w:rsidR="00791F7B" w:rsidRPr="00A136D0" w:rsidRDefault="00791F7B">
      <w:pPr>
        <w:pBdr>
          <w:top w:val="nil"/>
          <w:left w:val="nil"/>
          <w:bottom w:val="nil"/>
          <w:right w:val="nil"/>
          <w:between w:val="nil"/>
        </w:pBdr>
        <w:ind w:left="-567" w:right="-569"/>
        <w:jc w:val="both"/>
        <w:rPr>
          <w:rFonts w:ascii="Noto Sans" w:eastAsia="Noto Sans" w:hAnsi="Noto Sans" w:cs="Noto Sans"/>
          <w:sz w:val="18"/>
          <w:szCs w:val="18"/>
        </w:rPr>
      </w:pPr>
    </w:p>
    <w:p w14:paraId="1E027069" w14:textId="77777777" w:rsidR="00791F7B" w:rsidRPr="00A136D0" w:rsidRDefault="00000000">
      <w:pPr>
        <w:pBdr>
          <w:top w:val="nil"/>
          <w:left w:val="nil"/>
          <w:bottom w:val="nil"/>
          <w:right w:val="nil"/>
          <w:between w:val="nil"/>
        </w:pBdr>
        <w:ind w:left="-567" w:right="-569"/>
        <w:jc w:val="both"/>
        <w:rPr>
          <w:rFonts w:ascii="Noto Sans" w:eastAsia="Noto Sans" w:hAnsi="Noto Sans" w:cs="Noto Sans"/>
          <w:sz w:val="18"/>
          <w:szCs w:val="18"/>
        </w:rPr>
      </w:pPr>
      <w:r w:rsidRPr="00A136D0">
        <w:rPr>
          <w:rFonts w:ascii="Noto Sans" w:eastAsia="Noto Sans" w:hAnsi="Noto Sans" w:cs="Noto Sans"/>
          <w:sz w:val="18"/>
          <w:szCs w:val="18"/>
        </w:rPr>
        <w:t>Se precisa que, los plazos destinados para el Desarrollo del Proyecto Ejecutivo y para la obra, se podrán traslapar entre sí, con la finalidad de contar con avances en el sitio de los trabajos, por lo que el licitante</w:t>
      </w:r>
      <w:r w:rsidRPr="00A136D0">
        <w:rPr>
          <w:rFonts w:ascii="Noto Sans" w:eastAsia="Noto Sans" w:hAnsi="Noto Sans" w:cs="Noto Sans"/>
          <w:b/>
          <w:bCs/>
          <w:sz w:val="18"/>
          <w:szCs w:val="18"/>
        </w:rPr>
        <w:t xml:space="preserve"> </w:t>
      </w:r>
      <w:r w:rsidRPr="00A136D0">
        <w:rPr>
          <w:rFonts w:ascii="Noto Sans" w:eastAsia="Noto Sans" w:hAnsi="Noto Sans" w:cs="Noto Sans"/>
          <w:sz w:val="18"/>
          <w:szCs w:val="18"/>
        </w:rPr>
        <w:t xml:space="preserve">deberá presentar un cronograma con ruta crítica que detalle actividades paralelas y actividades independientes. </w:t>
      </w:r>
    </w:p>
    <w:p w14:paraId="5E9F1E0C" w14:textId="77777777" w:rsidR="00791F7B" w:rsidRPr="00A136D0" w:rsidRDefault="00791F7B">
      <w:pPr>
        <w:ind w:left="-567" w:right="-569"/>
        <w:jc w:val="both"/>
        <w:rPr>
          <w:rFonts w:ascii="Noto Sans" w:eastAsia="Noto Sans" w:hAnsi="Noto Sans" w:cs="Noto Sans"/>
          <w:sz w:val="18"/>
          <w:szCs w:val="18"/>
        </w:rPr>
      </w:pPr>
    </w:p>
    <w:tbl>
      <w:tblPr>
        <w:tblStyle w:val="a7"/>
        <w:tblW w:w="10206" w:type="dxa"/>
        <w:tblInd w:w="-567" w:type="dxa"/>
        <w:tblLayout w:type="fixed"/>
        <w:tblLook w:val="0000" w:firstRow="0" w:lastRow="0" w:firstColumn="0" w:lastColumn="0" w:noHBand="0" w:noVBand="0"/>
      </w:tblPr>
      <w:tblGrid>
        <w:gridCol w:w="10206"/>
      </w:tblGrid>
      <w:tr w:rsidR="00791F7B" w:rsidRPr="00A136D0" w14:paraId="41F71403" w14:textId="77777777">
        <w:tc>
          <w:tcPr>
            <w:tcW w:w="10206" w:type="dxa"/>
            <w:shd w:val="clear" w:color="auto" w:fill="002060"/>
          </w:tcPr>
          <w:p w14:paraId="19508B27" w14:textId="77777777" w:rsidR="00791F7B" w:rsidRPr="00A136D0" w:rsidRDefault="00000000">
            <w:pPr>
              <w:widowControl/>
              <w:numPr>
                <w:ilvl w:val="0"/>
                <w:numId w:val="7"/>
              </w:numPr>
              <w:pBdr>
                <w:top w:val="nil"/>
                <w:left w:val="nil"/>
                <w:bottom w:val="nil"/>
                <w:right w:val="nil"/>
                <w:between w:val="nil"/>
              </w:pBdr>
              <w:spacing w:line="259" w:lineRule="auto"/>
              <w:jc w:val="center"/>
              <w:rPr>
                <w:lang w:val="es-MX"/>
              </w:rPr>
            </w:pPr>
            <w:r w:rsidRPr="00A136D0">
              <w:rPr>
                <w:rFonts w:ascii="Noto Sans" w:eastAsia="Noto Sans" w:hAnsi="Noto Sans" w:cs="Noto Sans"/>
                <w:b/>
                <w:bCs/>
                <w:color w:val="FFFFFF" w:themeColor="background1"/>
                <w:sz w:val="20"/>
                <w:szCs w:val="20"/>
                <w:lang w:val="es-MX"/>
              </w:rPr>
              <w:t>OBLIGACIONES DE LOS LICITANTES Y DEL CONTRATISTA.</w:t>
            </w:r>
          </w:p>
        </w:tc>
      </w:tr>
    </w:tbl>
    <w:p w14:paraId="3EC77D73" w14:textId="77777777" w:rsidR="00791F7B" w:rsidRPr="00A136D0" w:rsidRDefault="00791F7B">
      <w:pPr>
        <w:rPr>
          <w:sz w:val="10"/>
          <w:szCs w:val="10"/>
        </w:rPr>
      </w:pPr>
    </w:p>
    <w:p w14:paraId="06246DC3"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Son obligaciones tanto de los </w:t>
      </w:r>
      <w:r w:rsidRPr="00A136D0">
        <w:rPr>
          <w:rFonts w:ascii="Noto Sans" w:eastAsia="Noto Sans" w:hAnsi="Noto Sans" w:cs="Noto Sans"/>
          <w:b/>
          <w:bCs/>
          <w:sz w:val="18"/>
          <w:szCs w:val="18"/>
        </w:rPr>
        <w:t>Licitantes</w:t>
      </w:r>
      <w:r w:rsidRPr="00A136D0">
        <w:rPr>
          <w:rFonts w:ascii="Noto Sans" w:eastAsia="Noto Sans" w:hAnsi="Noto Sans" w:cs="Noto Sans"/>
          <w:sz w:val="18"/>
          <w:szCs w:val="18"/>
        </w:rPr>
        <w:t xml:space="preserve"> (durante la preparación y presentación de sus proposiciones técnico-económicas ante el Área Responsable de la Contratación), como del </w:t>
      </w:r>
      <w:r w:rsidRPr="00A136D0">
        <w:rPr>
          <w:rFonts w:ascii="Noto Sans" w:eastAsia="Noto Sans" w:hAnsi="Noto Sans" w:cs="Noto Sans"/>
          <w:b/>
          <w:bCs/>
          <w:sz w:val="18"/>
          <w:szCs w:val="18"/>
        </w:rPr>
        <w:t xml:space="preserve">Contratista </w:t>
      </w:r>
      <w:r w:rsidRPr="00A136D0">
        <w:rPr>
          <w:rFonts w:ascii="Noto Sans" w:eastAsia="Noto Sans" w:hAnsi="Noto Sans" w:cs="Noto Sans"/>
          <w:sz w:val="18"/>
          <w:szCs w:val="18"/>
        </w:rPr>
        <w:t>(durante el desarrollo del Proyecto Integral), las que se detallan a continuación de manera enunciativa, sin que ello limite otras responsabilidades inherentes al contrato.</w:t>
      </w:r>
    </w:p>
    <w:p w14:paraId="3E93822B" w14:textId="77777777" w:rsidR="00791F7B" w:rsidRPr="00A136D0" w:rsidRDefault="00000000">
      <w:pPr>
        <w:pStyle w:val="Ttulo3"/>
        <w:keepNext w:val="0"/>
        <w:keepLines w:val="0"/>
        <w:widowControl w:val="0"/>
        <w:numPr>
          <w:ilvl w:val="1"/>
          <w:numId w:val="102"/>
        </w:numPr>
        <w:tabs>
          <w:tab w:val="left" w:pos="0"/>
          <w:tab w:val="left" w:pos="426"/>
          <w:tab w:val="left" w:pos="2876"/>
        </w:tabs>
        <w:spacing w:before="280" w:after="80"/>
        <w:ind w:left="-142"/>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Obligaciones de los Licitantes</w:t>
      </w:r>
    </w:p>
    <w:p w14:paraId="3BF58B88"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Incluir en su proposición todas las consideraciones y previsiones necesarias para garantizar la ejecución completa del alcance solicitado por el IMSS, considerando trabajos secuenciales de PE y Obra, así como Ruta Critica que garantice la operación de la Unidad.</w:t>
      </w:r>
    </w:p>
    <w:p w14:paraId="55F6A710"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Comprobar, mediante Currículum Vitae detallado, la experiencia de los profesionales propuestos para el desarrollo de los servicios, acreditando capacidad en proyectos de características, complejidad y magnitud similares.</w:t>
      </w:r>
    </w:p>
    <w:p w14:paraId="7273F5AA"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Incluir en su propuesta los viáticos que, en su caso, deriven de las visitas y trabajos de campo, considerando el grado de dificultad que pueda representar el tipo, ubicación y condiciones actuales de la Unidad y su entorno.</w:t>
      </w:r>
    </w:p>
    <w:p w14:paraId="65A46754" w14:textId="77777777" w:rsidR="00791F7B" w:rsidRPr="00A136D0" w:rsidRDefault="00000000">
      <w:pPr>
        <w:pStyle w:val="Ttulo3"/>
        <w:keepNext w:val="0"/>
        <w:keepLines w:val="0"/>
        <w:widowControl w:val="0"/>
        <w:numPr>
          <w:ilvl w:val="1"/>
          <w:numId w:val="102"/>
        </w:numPr>
        <w:tabs>
          <w:tab w:val="left" w:pos="0"/>
          <w:tab w:val="left" w:pos="426"/>
          <w:tab w:val="left" w:pos="2876"/>
        </w:tabs>
        <w:spacing w:before="280" w:after="80"/>
        <w:ind w:left="-142"/>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Obligaciones del Contratista</w:t>
      </w:r>
    </w:p>
    <w:p w14:paraId="6F1CE2FF"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Apegarse en todo momento a la normatividad, reglamentación y especificaciones vigentes de carácter Institucional, Federal, Estatal, Municipal e internacional, que resulten aplicables y que garanticen las mayores y mejores condiciones de calidad, funcionamiento y seguridad. En caso de ser necesaria la aplicación de alguna normatividad no prevista en este documento, durante el desarrollo de los Servicios, ésta debe someterse a la aprobación del IMSS.</w:t>
      </w:r>
    </w:p>
    <w:p w14:paraId="423D368A"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Garantizar al IMSS la sustitución inmediata, del (los) profesionista (s), cuando el Coordinador de Proyecto del IMSS detecte en éste (éstos), falta de probidad, profesionalismo, experiencia de resolución o en cualquier situación de caso fortuito o de fuerza mayor que le(s) impida(n) realizar las funciones a las que está(n) obligado(s) una vez adjudicado el contrato. En tal caso, deberá proponer al IMSS al (los) profesionistas (s) sustituto(s), mediante la presentación del (los) </w:t>
      </w:r>
      <w:proofErr w:type="spellStart"/>
      <w:r w:rsidRPr="00A136D0">
        <w:rPr>
          <w:rFonts w:ascii="Noto Sans" w:eastAsia="Noto Sans" w:hAnsi="Noto Sans" w:cs="Noto Sans"/>
          <w:sz w:val="18"/>
          <w:szCs w:val="18"/>
        </w:rPr>
        <w:t>curriculum</w:t>
      </w:r>
      <w:proofErr w:type="spellEnd"/>
      <w:r w:rsidRPr="00A136D0">
        <w:rPr>
          <w:rFonts w:ascii="Noto Sans" w:eastAsia="Noto Sans" w:hAnsi="Noto Sans" w:cs="Noto Sans"/>
          <w:sz w:val="18"/>
          <w:szCs w:val="18"/>
        </w:rPr>
        <w:t xml:space="preserve">(s) propuesto(s), a través de un escrito del contratista, para su valoración y en su </w:t>
      </w:r>
      <w:r w:rsidRPr="00A136D0">
        <w:rPr>
          <w:rFonts w:ascii="Noto Sans" w:eastAsia="Noto Sans" w:hAnsi="Noto Sans" w:cs="Noto Sans"/>
          <w:sz w:val="18"/>
          <w:szCs w:val="18"/>
        </w:rPr>
        <w:lastRenderedPageBreak/>
        <w:t>caso, aprobación.</w:t>
      </w:r>
    </w:p>
    <w:p w14:paraId="4162272C"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Realizar las visitas de inspección que resulten necesarias al sitio de los trabajos, con el fin de considerar los aspectos físico-geográficos, condiciones del sitio, restricciones, el entorno inmobiliario y de los Servicios existentes, los cuales impacten en la solución del PE, además de contactar y consultar a las autoridades de la localidad para detectar oportunamente cualquier aspecto que influya en el desarrollo de este.</w:t>
      </w:r>
    </w:p>
    <w:p w14:paraId="6D85910F"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Ratificar por escrito al IMSS, a quien designe como Coordinador de Proyecto del Contratista para la Coordinación de los Servicios objeto de los presentes TR, una vez adjudicado el contrato.</w:t>
      </w:r>
    </w:p>
    <w:p w14:paraId="381AD0A1"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Conocer el Plan de Desarrollo Urbano de la localidad y según el caso, adecuar el PE a los lineamientos aplicables, como podrán ser vialidades en proyecto a corto plazo, reorientación de flujos vehiculares, alturas permitidas de construcción, restricciones de construcción, obras de protección urbana y/o vial en la zona de influencia de las instalaciones, entre otros.</w:t>
      </w:r>
    </w:p>
    <w:p w14:paraId="77C284C8"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Asistir a las juntas que sean convocadas por el Instituto, con objeto de informar el avance del Servicio, revisar los programas de ejecución de estos, participar en la toma de decisiones, atender observaciones, realizar correcciones y ajustes que se requieran, </w:t>
      </w:r>
      <w:proofErr w:type="gramStart"/>
      <w:r w:rsidRPr="00A136D0">
        <w:rPr>
          <w:rFonts w:ascii="Noto Sans" w:eastAsia="Noto Sans" w:hAnsi="Noto Sans" w:cs="Noto Sans"/>
          <w:sz w:val="18"/>
          <w:szCs w:val="18"/>
        </w:rPr>
        <w:t>de acuerdo a</w:t>
      </w:r>
      <w:proofErr w:type="gramEnd"/>
      <w:r w:rsidRPr="00A136D0">
        <w:rPr>
          <w:rFonts w:ascii="Noto Sans" w:eastAsia="Noto Sans" w:hAnsi="Noto Sans" w:cs="Noto Sans"/>
          <w:sz w:val="18"/>
          <w:szCs w:val="18"/>
        </w:rPr>
        <w:t xml:space="preserve"> la periodicidad que el Coordinador de Proyecto del IMSS considere conveniente. Asimismo, deberá realizar la(s) minuta(s) de trabajo donde se establezcan los acuerdos y compromisos que resulten, presentando y utilizando para lo anterior, los equipos electrónicos portátiles que resulten necesarios. </w:t>
      </w:r>
    </w:p>
    <w:p w14:paraId="7C6CD3C1"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Para el control del PE el Contratista, debe presentar el “Listado Maestro de Planos y Documentos” al inicio de los trabajos, considerando los planos, memorias, especificaciones, así como todo lo indicado en los TR.</w:t>
      </w:r>
    </w:p>
    <w:p w14:paraId="760490EA"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Apegarse a las especificaciones de los sistemas constructivos y materiales indicados en los presentes TR. En caso de proponer otros diferentes, éstos deben ser sometidos para su valoración y autorizaciones correspondientes.</w:t>
      </w:r>
    </w:p>
    <w:p w14:paraId="28386050"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Programar, desarrollar y entregar el proyecto con base a un orden lógico, secuencial y paralelo de las actividades que intervienen en la elaboración del proyecto ejecutivo y la obra, así como cubrir la totalidad de los requerimientos arquitectónicos y de ingenierías especificados en materia de diseño y construcción.</w:t>
      </w:r>
    </w:p>
    <w:p w14:paraId="15D3A7EB"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Durante el desarrollo del proyecto ejecutivo, el contratista podrá generar planos preliminares que, le permitan desarrollar los trabajos de inicio de obra, previo a la validación definitiva del proyecto ejecutivo, permitiendo así iniciar de manera secuencial las actividades del contratista, considerando que los alcances corresponden a un proyecto integral. </w:t>
      </w:r>
    </w:p>
    <w:p w14:paraId="73DDA774"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Para la elaboración y presentación de planos preliminares, resultara obligatorio que, el contenido de estos cumpla con información técnica e indispensable para poder ser interpretados y ejecutados en obra, los cuales deberán presentarse con la firma del especialista de acuerdo con la plantilla de personal técnico presentada en su propuesta; los planos del proyecto ejecutivo definitivo que resulte no deberán presentar cambios sustanciales respecto a los planos preliminares. </w:t>
      </w:r>
    </w:p>
    <w:p w14:paraId="196DF91D"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Los planos preliminares que resulten no serán considerados como pago extraordinario, toda vez que el objetivo de estos será para permitir el avance de los trabajos de inicio de obra de manera secuencial. En su caso las actualizaciones y/o cambios que resulten con los planos definitivos y los trabajos ejecutados en obra serán responsabilidad del contratista.  </w:t>
      </w:r>
    </w:p>
    <w:p w14:paraId="2AFA9DA3"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Para la entrega final de los planos y documentos en (0) que integran el PE, deben presentarse firmados por el Coordinador de Proyecto del Contratista y el profesionista responsable del desarrollo de cada especialidad, de acuerdo con la Plantilla de Personal Técnico presentada, debiendo contener en todos los casos: nombre, firma, profesión y número de cédula profesional, de cada uno de ellos.</w:t>
      </w:r>
    </w:p>
    <w:p w14:paraId="6B7E305B"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lastRenderedPageBreak/>
        <w:t>Por tratarse de la elaboración de una ingeniería de detalle, el Contratista debe especificar en el PE las marcas, modelos y/o especificaciones de equipos electromecánicos que cumplan con certificados de calidad, avalados por un Organismo de Acreditación Nacional o Internacional, así como lo correspondiente a los materiales, mobiliario, accesorios y sistemas constructivos a emplear, cumpliendo con los requeridos de estos TR, mismos que deberá someter para su autorización de los profesionistas de la DARP. Asimismo, debe indicar que las marcas especificadas podrán ser similares, entendiendo por éstos, aquellos que cumplan como mínimo con las mismas especificaciones técnicas de calidad, duración y garantía de Servicio que las de la marca señalada como referencia.</w:t>
      </w:r>
    </w:p>
    <w:p w14:paraId="63121176"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Es responsabilidad del Contratista que resulte designado para el desarrollo de los Servicios, que cada uno de los especialistas que realicen el proyecto ejecutivo den seguimiento en la elaboración del Catálogo de Conceptos de cada una de las especialidades, de manera que el catálogo se desarrolle paralelamente con el proyecto ejecutivo.</w:t>
      </w:r>
    </w:p>
    <w:p w14:paraId="4734C631"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El Contratista deberá escanear toda la documentación y los planos testigo que se deriven durante el proceso de revisión y validación del PE, entregando los archivos en medio electrónico y de forma ordenada al IMSS</w:t>
      </w:r>
    </w:p>
    <w:p w14:paraId="4EA415F9"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Es compromiso del Contratista realizar las aclaraciones y/o solucionar las dudas del PE que, se presenten durante el desarrollo de los Servicios. </w:t>
      </w:r>
    </w:p>
    <w:p w14:paraId="07EBD8F0" w14:textId="77777777" w:rsidR="00791F7B" w:rsidRPr="00A136D0" w:rsidRDefault="00000000">
      <w:pPr>
        <w:widowControl w:val="0"/>
        <w:numPr>
          <w:ilvl w:val="0"/>
          <w:numId w:val="34"/>
        </w:numPr>
        <w:tabs>
          <w:tab w:val="left" w:pos="240"/>
          <w:tab w:val="left" w:pos="2880"/>
        </w:tabs>
        <w:ind w:left="142" w:right="-569"/>
        <w:jc w:val="both"/>
        <w:rPr>
          <w:rFonts w:ascii="Noto Sans" w:eastAsia="Noto Sans" w:hAnsi="Noto Sans" w:cs="Noto Sans"/>
          <w:sz w:val="18"/>
          <w:szCs w:val="18"/>
        </w:rPr>
      </w:pPr>
      <w:r w:rsidRPr="00A136D0">
        <w:rPr>
          <w:rFonts w:ascii="Noto Sans" w:eastAsia="Noto Sans" w:hAnsi="Noto Sans" w:cs="Noto Sans"/>
          <w:sz w:val="18"/>
          <w:szCs w:val="18"/>
        </w:rPr>
        <w:t>Los Servicios objeto de estos TR serán contratados a “Precio Unitario”, en el caso que el Contratista ejecute trabajos adicionales a los previstos, sin la orden expresa y por escrito del IMSS y que arrojen como consecuencia una superficie superior a la estimada en los presentes TR, incluyendo la superficie complementaria, y/o la considerada en su propuesta técnico-económica, dichos trabajos correrán bajo la estricta responsabilidad del Contratista y éste asumirá los costos que de ellos deriven, sin que proceda reclamo posterior alguno al IMSS, por este concepto.</w:t>
      </w:r>
    </w:p>
    <w:p w14:paraId="7DEE1CBE" w14:textId="77777777" w:rsidR="00791F7B" w:rsidRPr="00A136D0" w:rsidRDefault="00791F7B">
      <w:pPr>
        <w:rPr>
          <w:sz w:val="20"/>
          <w:szCs w:val="20"/>
        </w:rPr>
      </w:pPr>
    </w:p>
    <w:tbl>
      <w:tblPr>
        <w:tblStyle w:val="a8"/>
        <w:tblW w:w="10171" w:type="dxa"/>
        <w:tblInd w:w="-532" w:type="dxa"/>
        <w:tblLayout w:type="fixed"/>
        <w:tblLook w:val="0000" w:firstRow="0" w:lastRow="0" w:firstColumn="0" w:lastColumn="0" w:noHBand="0" w:noVBand="0"/>
      </w:tblPr>
      <w:tblGrid>
        <w:gridCol w:w="10171"/>
      </w:tblGrid>
      <w:tr w:rsidR="00A136D0" w:rsidRPr="00A136D0" w14:paraId="2C809910" w14:textId="77777777">
        <w:tc>
          <w:tcPr>
            <w:tcW w:w="10171" w:type="dxa"/>
            <w:shd w:val="clear" w:color="auto" w:fill="002060"/>
          </w:tcPr>
          <w:p w14:paraId="32D18FA6" w14:textId="77777777" w:rsidR="00791F7B" w:rsidRPr="00A136D0" w:rsidRDefault="00000000">
            <w:pPr>
              <w:widowControl/>
              <w:numPr>
                <w:ilvl w:val="0"/>
                <w:numId w:val="7"/>
              </w:numPr>
              <w:pBdr>
                <w:top w:val="nil"/>
                <w:left w:val="nil"/>
                <w:bottom w:val="nil"/>
                <w:right w:val="nil"/>
                <w:between w:val="nil"/>
              </w:pBdr>
              <w:spacing w:line="259" w:lineRule="auto"/>
              <w:jc w:val="center"/>
              <w:rPr>
                <w:rFonts w:ascii="Noto Sans" w:eastAsia="Noto Sans" w:hAnsi="Noto Sans" w:cs="Noto Sans"/>
                <w:b/>
                <w:bCs/>
                <w:color w:val="FFFFFF" w:themeColor="background1"/>
                <w:sz w:val="20"/>
                <w:szCs w:val="20"/>
                <w:lang w:val="es-MX"/>
              </w:rPr>
            </w:pPr>
            <w:r w:rsidRPr="00A136D0">
              <w:rPr>
                <w:rFonts w:ascii="Noto Sans" w:eastAsia="Noto Sans" w:hAnsi="Noto Sans" w:cs="Noto Sans"/>
                <w:b/>
                <w:bCs/>
                <w:color w:val="FFFFFF" w:themeColor="background1"/>
                <w:sz w:val="20"/>
                <w:szCs w:val="20"/>
                <w:lang w:val="es-MX"/>
              </w:rPr>
              <w:t>ESPECIFICACIONES GENERALES Y PARTÍCULARES.</w:t>
            </w:r>
          </w:p>
        </w:tc>
      </w:tr>
    </w:tbl>
    <w:p w14:paraId="5C7CD8C5" w14:textId="77777777" w:rsidR="00791F7B" w:rsidRPr="00A136D0" w:rsidRDefault="00791F7B">
      <w:pPr>
        <w:ind w:left="-567" w:right="-801"/>
        <w:jc w:val="both"/>
        <w:rPr>
          <w:rFonts w:ascii="Noto Sans" w:eastAsia="Noto Sans" w:hAnsi="Noto Sans" w:cs="Noto Sans"/>
          <w:sz w:val="18"/>
          <w:szCs w:val="18"/>
        </w:rPr>
      </w:pPr>
    </w:p>
    <w:p w14:paraId="3C94F53A"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Los alcances que se indican en el presente documento consideran de manera enunciativa más no limitativa, todas las actividades necesarias para cumplir con los requerimientos del IMSS y deben ser consideradas por los licitantes en la elaboración de sus proposiciones técnico-económicas. </w:t>
      </w:r>
    </w:p>
    <w:p w14:paraId="39908EFB" w14:textId="77777777" w:rsidR="00791F7B" w:rsidRPr="00A136D0" w:rsidRDefault="00791F7B">
      <w:pPr>
        <w:ind w:right="-569"/>
        <w:jc w:val="both"/>
        <w:rPr>
          <w:rFonts w:ascii="Noto Sans" w:eastAsia="Noto Sans" w:hAnsi="Noto Sans" w:cs="Noto Sans"/>
          <w:b/>
          <w:bCs/>
          <w:sz w:val="18"/>
          <w:szCs w:val="18"/>
        </w:rPr>
      </w:pPr>
    </w:p>
    <w:p w14:paraId="79CA1603" w14:textId="77777777" w:rsidR="00791F7B" w:rsidRPr="00A136D0" w:rsidRDefault="00000000">
      <w:pPr>
        <w:numPr>
          <w:ilvl w:val="0"/>
          <w:numId w:val="35"/>
        </w:numPr>
        <w:tabs>
          <w:tab w:val="left" w:pos="142"/>
        </w:tabs>
        <w:ind w:left="426" w:right="-569"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ESPECIFICACIONES GENERALES.</w:t>
      </w:r>
    </w:p>
    <w:p w14:paraId="58BB6155"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Los conceptos que el Contratista debe observar y aplicar en la elaboración y entrega del AP y PE son:</w:t>
      </w:r>
    </w:p>
    <w:p w14:paraId="2791D79E" w14:textId="77777777" w:rsidR="00791F7B" w:rsidRPr="00A136D0" w:rsidRDefault="00791F7B">
      <w:pPr>
        <w:widowControl w:val="0"/>
        <w:tabs>
          <w:tab w:val="left" w:pos="238"/>
          <w:tab w:val="left" w:pos="2876"/>
        </w:tabs>
        <w:ind w:left="709" w:right="-569" w:hanging="283"/>
        <w:jc w:val="both"/>
        <w:rPr>
          <w:rFonts w:ascii="Noto Sans" w:eastAsia="Noto Sans" w:hAnsi="Noto Sans" w:cs="Noto Sans"/>
          <w:sz w:val="18"/>
          <w:szCs w:val="18"/>
        </w:rPr>
      </w:pPr>
    </w:p>
    <w:p w14:paraId="210984CB" w14:textId="77777777" w:rsidR="00791F7B" w:rsidRPr="00A136D0" w:rsidRDefault="00000000">
      <w:pPr>
        <w:widowControl w:val="0"/>
        <w:numPr>
          <w:ilvl w:val="0"/>
          <w:numId w:val="12"/>
        </w:numPr>
        <w:tabs>
          <w:tab w:val="left" w:pos="238"/>
          <w:tab w:val="left" w:pos="960"/>
          <w:tab w:val="left" w:pos="2876"/>
        </w:tabs>
        <w:ind w:left="284" w:right="-569" w:hanging="283"/>
        <w:jc w:val="both"/>
        <w:rPr>
          <w:rFonts w:ascii="Noto Sans" w:eastAsia="Noto Sans" w:hAnsi="Noto Sans" w:cs="Noto Sans"/>
          <w:b/>
          <w:bCs/>
          <w:sz w:val="18"/>
          <w:szCs w:val="18"/>
        </w:rPr>
      </w:pPr>
      <w:r w:rsidRPr="00A136D0">
        <w:rPr>
          <w:rFonts w:ascii="Noto Sans" w:eastAsia="Noto Sans" w:hAnsi="Noto Sans" w:cs="Noto Sans"/>
          <w:b/>
          <w:bCs/>
          <w:sz w:val="18"/>
          <w:szCs w:val="18"/>
        </w:rPr>
        <w:t>Institucionalmente.</w:t>
      </w:r>
    </w:p>
    <w:p w14:paraId="053822A9"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Implementar durante el desarrollo del AP y PE, elementos o materiales que apoyen a reducir costos de operación y mantenimiento futuro del HGR.</w:t>
      </w:r>
    </w:p>
    <w:p w14:paraId="559668BD" w14:textId="77777777" w:rsidR="00791F7B" w:rsidRPr="00A136D0" w:rsidRDefault="00791F7B">
      <w:pPr>
        <w:widowControl w:val="0"/>
        <w:tabs>
          <w:tab w:val="left" w:pos="1560"/>
          <w:tab w:val="left" w:pos="2876"/>
        </w:tabs>
        <w:ind w:right="-569"/>
        <w:jc w:val="both"/>
        <w:rPr>
          <w:rFonts w:ascii="Noto Sans" w:eastAsia="Noto Sans" w:hAnsi="Noto Sans" w:cs="Noto Sans"/>
          <w:sz w:val="18"/>
          <w:szCs w:val="18"/>
        </w:rPr>
      </w:pPr>
    </w:p>
    <w:p w14:paraId="063CEF1C" w14:textId="77777777" w:rsidR="00791F7B" w:rsidRPr="00A136D0" w:rsidRDefault="00000000">
      <w:pPr>
        <w:widowControl w:val="0"/>
        <w:numPr>
          <w:ilvl w:val="0"/>
          <w:numId w:val="12"/>
        </w:numPr>
        <w:tabs>
          <w:tab w:val="left" w:pos="238"/>
          <w:tab w:val="left" w:pos="960"/>
          <w:tab w:val="left" w:pos="2876"/>
        </w:tabs>
        <w:ind w:left="284" w:right="-569" w:hanging="283"/>
        <w:jc w:val="both"/>
        <w:rPr>
          <w:rFonts w:ascii="Noto Sans" w:eastAsia="Noto Sans" w:hAnsi="Noto Sans" w:cs="Noto Sans"/>
          <w:b/>
          <w:bCs/>
          <w:sz w:val="18"/>
          <w:szCs w:val="18"/>
        </w:rPr>
      </w:pPr>
      <w:r w:rsidRPr="00A136D0">
        <w:rPr>
          <w:rFonts w:ascii="Noto Sans" w:eastAsia="Noto Sans" w:hAnsi="Noto Sans" w:cs="Noto Sans"/>
          <w:b/>
          <w:bCs/>
          <w:sz w:val="18"/>
          <w:szCs w:val="18"/>
        </w:rPr>
        <w:t>En Términos de los Servicios del IMSS.</w:t>
      </w:r>
    </w:p>
    <w:p w14:paraId="6AADAD7B"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Aumentar la calidad y seguridad de los usuarios</w:t>
      </w:r>
    </w:p>
    <w:p w14:paraId="23E53D40"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Aplicación de la Imagen Institucional</w:t>
      </w:r>
    </w:p>
    <w:p w14:paraId="2C6B7381"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Utilización de Mobiliario y Equipo del Cuadro Básico del IMSS</w:t>
      </w:r>
    </w:p>
    <w:p w14:paraId="313AD8A2" w14:textId="77777777" w:rsidR="00791F7B" w:rsidRPr="00A136D0" w:rsidRDefault="00791F7B">
      <w:pPr>
        <w:widowControl w:val="0"/>
        <w:tabs>
          <w:tab w:val="left" w:pos="1560"/>
          <w:tab w:val="left" w:pos="2876"/>
        </w:tabs>
        <w:ind w:right="-569"/>
        <w:jc w:val="both"/>
        <w:rPr>
          <w:rFonts w:ascii="Noto Sans" w:eastAsia="Noto Sans" w:hAnsi="Noto Sans" w:cs="Noto Sans"/>
          <w:sz w:val="18"/>
          <w:szCs w:val="18"/>
        </w:rPr>
      </w:pPr>
    </w:p>
    <w:p w14:paraId="39957E3E" w14:textId="77777777" w:rsidR="00791F7B" w:rsidRPr="00A136D0" w:rsidRDefault="00000000">
      <w:pPr>
        <w:widowControl w:val="0"/>
        <w:numPr>
          <w:ilvl w:val="0"/>
          <w:numId w:val="12"/>
        </w:numPr>
        <w:tabs>
          <w:tab w:val="left" w:pos="238"/>
          <w:tab w:val="left" w:pos="960"/>
          <w:tab w:val="left" w:pos="2876"/>
        </w:tabs>
        <w:ind w:left="284" w:right="-569" w:hanging="283"/>
        <w:jc w:val="both"/>
        <w:rPr>
          <w:rFonts w:ascii="Noto Sans" w:eastAsia="Noto Sans" w:hAnsi="Noto Sans" w:cs="Noto Sans"/>
          <w:b/>
          <w:bCs/>
          <w:sz w:val="18"/>
          <w:szCs w:val="18"/>
        </w:rPr>
      </w:pPr>
      <w:r w:rsidRPr="00A136D0">
        <w:rPr>
          <w:rFonts w:ascii="Noto Sans" w:eastAsia="Noto Sans" w:hAnsi="Noto Sans" w:cs="Noto Sans"/>
          <w:b/>
          <w:bCs/>
          <w:sz w:val="18"/>
          <w:szCs w:val="18"/>
        </w:rPr>
        <w:t>En Términos de Diseño.</w:t>
      </w:r>
    </w:p>
    <w:p w14:paraId="3718DDA0"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 xml:space="preserve">El diseño debe establecer especificaciones técnicas claras, precisas, homogéneas y congruentes entre todas </w:t>
      </w:r>
      <w:r w:rsidRPr="00A136D0">
        <w:rPr>
          <w:rFonts w:ascii="Noto Sans" w:eastAsia="Noto Sans" w:hAnsi="Noto Sans" w:cs="Noto Sans"/>
          <w:sz w:val="18"/>
          <w:szCs w:val="18"/>
        </w:rPr>
        <w:lastRenderedPageBreak/>
        <w:t>las especialidades que lo integran, mismas que permitan y garanticen la construcción, operación y mantenimiento del edificio.</w:t>
      </w:r>
    </w:p>
    <w:p w14:paraId="4FFB1971"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Garantizar la constructibilidad, operación y mantenimiento del edificio bajo el esquema secuencial.</w:t>
      </w:r>
    </w:p>
    <w:p w14:paraId="6F0BE77A"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Establecer mecanismos de coordinación entre las especialidades (arquitectura, estructura, instalaciones, etc.) para evitar interferencias en obra y asegurar coherencia entre planos.</w:t>
      </w:r>
    </w:p>
    <w:p w14:paraId="36BC34F2" w14:textId="77777777" w:rsidR="00791F7B" w:rsidRPr="00A136D0" w:rsidRDefault="00000000">
      <w:pPr>
        <w:widowControl w:val="0"/>
        <w:numPr>
          <w:ilvl w:val="0"/>
          <w:numId w:val="11"/>
        </w:numPr>
        <w:tabs>
          <w:tab w:val="left" w:pos="1560"/>
          <w:tab w:val="left" w:pos="2876"/>
        </w:tabs>
        <w:ind w:left="567" w:right="-943" w:hanging="28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En razón del nivel de importancia del hospital por el tipo de servicios de salud que otorga a la población, su ubicación en una zona geográfica de alta </w:t>
      </w:r>
      <w:proofErr w:type="spellStart"/>
      <w:r w:rsidRPr="00A136D0">
        <w:rPr>
          <w:rFonts w:ascii="Noto Sans" w:eastAsia="Noto Sans" w:hAnsi="Noto Sans" w:cs="Noto Sans"/>
          <w:color w:val="000000"/>
          <w:sz w:val="18"/>
          <w:szCs w:val="18"/>
        </w:rPr>
        <w:t>ANTEPmicidad</w:t>
      </w:r>
      <w:proofErr w:type="spellEnd"/>
      <w:r w:rsidRPr="00A136D0">
        <w:rPr>
          <w:rFonts w:ascii="Noto Sans" w:eastAsia="Noto Sans" w:hAnsi="Noto Sans" w:cs="Noto Sans"/>
          <w:color w:val="000000"/>
          <w:sz w:val="18"/>
          <w:szCs w:val="18"/>
        </w:rPr>
        <w:t xml:space="preserve">, y por consiguiente la necesidad de que </w:t>
      </w:r>
      <w:sdt>
        <w:sdtPr>
          <w:tag w:val="goog_rdk_0"/>
          <w:id w:val="1925121370"/>
        </w:sdtPr>
        <w:sdtContent>
          <w:sdt>
            <w:sdtPr>
              <w:tag w:val="goog_rdk_1"/>
              <w:id w:val="1710842061"/>
            </w:sdtPr>
            <w:sdtContent>
              <w:ins w:id="2" w:author="Jessica Juárez" w:date="2025-12-24T01:08:00Z">
                <w:r w:rsidRPr="00A136D0">
                  <w:rPr>
                    <w:rFonts w:ascii="Noto Sans" w:eastAsia="Noto Sans" w:hAnsi="Noto Sans" w:cs="Noto Sans"/>
                    <w:sz w:val="18"/>
                    <w:szCs w:val="18"/>
                    <w:rPrChange w:id="3" w:author="Jessica Juárez" w:date="2025-12-24T01:08:00Z">
                      <w:rPr>
                        <w:rFonts w:ascii="Noto Sans" w:eastAsia="Noto Sans" w:hAnsi="Noto Sans" w:cs="Noto Sans"/>
                        <w:color w:val="000000"/>
                        <w:sz w:val="18"/>
                        <w:szCs w:val="18"/>
                      </w:rPr>
                    </w:rPrChange>
                  </w:rPr>
                  <w:t>continúe</w:t>
                </w:r>
              </w:ins>
            </w:sdtContent>
          </w:sdt>
        </w:sdtContent>
      </w:sdt>
      <w:sdt>
        <w:sdtPr>
          <w:tag w:val="goog_rdk_2"/>
          <w:id w:val="-1789589659"/>
        </w:sdtPr>
        <w:sdtContent>
          <w:sdt>
            <w:sdtPr>
              <w:tag w:val="goog_rdk_3"/>
              <w:id w:val="1976018639"/>
            </w:sdtPr>
            <w:sdtContent>
              <w:del w:id="4" w:author="Jessica Juárez" w:date="2025-12-24T01:08:00Z">
                <w:r w:rsidRPr="00A136D0">
                  <w:rPr>
                    <w:rFonts w:ascii="Noto Sans" w:eastAsia="Noto Sans" w:hAnsi="Noto Sans" w:cs="Noto Sans"/>
                    <w:sz w:val="18"/>
                    <w:szCs w:val="18"/>
                    <w:rPrChange w:id="5" w:author="Jessica Juárez" w:date="2025-12-24T01:08:00Z">
                      <w:rPr>
                        <w:rFonts w:ascii="Noto Sans" w:eastAsia="Noto Sans" w:hAnsi="Noto Sans" w:cs="Noto Sans"/>
                        <w:color w:val="000000"/>
                        <w:sz w:val="18"/>
                        <w:szCs w:val="18"/>
                      </w:rPr>
                    </w:rPrChange>
                  </w:rPr>
                  <w:delText>continue</w:delText>
                </w:r>
              </w:del>
            </w:sdtContent>
          </w:sdt>
        </w:sdtContent>
      </w:sdt>
      <w:r w:rsidRPr="00A136D0">
        <w:rPr>
          <w:rFonts w:ascii="Noto Sans" w:eastAsia="Noto Sans" w:hAnsi="Noto Sans" w:cs="Noto Sans"/>
          <w:color w:val="000000"/>
          <w:sz w:val="18"/>
          <w:szCs w:val="18"/>
        </w:rPr>
        <w:t xml:space="preserve"> en operación máxime posterior a un evento sísmico de magnitud importante; se ha determinado que este nosocomio cuente con equipamiento de protección sísmica a base de Aisladores Sísmicos de Base; por lo que el diseño del hospital debe cumplir con los criterios de diseño de Funcionalidad del Estándar Americano de Aisladores Sísmicos (SIS), para mantener funcionalidad del hospital a su máxima capacidad durante y después de los terremotos, en cumplimiento con las directivas de la Organización Mundial para la Salud, la Ley General de Protección Civil de México y la Norma Oficial Mexicana NOM 016-SSA3, sobre Hospitales Seguros ante Desastres.</w:t>
      </w:r>
    </w:p>
    <w:p w14:paraId="6D480B0B" w14:textId="77777777" w:rsidR="00791F7B" w:rsidRPr="00A136D0" w:rsidRDefault="00000000">
      <w:pPr>
        <w:widowControl w:val="0"/>
        <w:numPr>
          <w:ilvl w:val="0"/>
          <w:numId w:val="11"/>
        </w:numPr>
        <w:tabs>
          <w:tab w:val="left" w:pos="1560"/>
          <w:tab w:val="left" w:pos="2876"/>
        </w:tabs>
        <w:ind w:left="567" w:right="-943" w:hanging="28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Los aisladores sísmicos obligatoriamente deben cumplir con los requisitos del Estándar Americano de Aisladores Sísmicos (SIS) </w:t>
      </w:r>
      <w:r w:rsidRPr="00A136D0">
        <w:rPr>
          <w:rFonts w:ascii="Noto Sans" w:eastAsia="Noto Sans" w:hAnsi="Noto Sans" w:cs="Noto Sans"/>
          <w:sz w:val="18"/>
          <w:szCs w:val="18"/>
        </w:rPr>
        <w:t>o con la Certificación Europea (CE), u otra Normatividad aplicable, equivalente o superior</w:t>
      </w:r>
      <w:r w:rsidRPr="00A136D0">
        <w:rPr>
          <w:rFonts w:ascii="Noto Sans" w:eastAsia="Noto Sans" w:hAnsi="Noto Sans" w:cs="Noto Sans"/>
          <w:color w:val="000000"/>
          <w:sz w:val="18"/>
          <w:szCs w:val="18"/>
        </w:rPr>
        <w:t>.</w:t>
      </w:r>
    </w:p>
    <w:p w14:paraId="7FDC8ABF" w14:textId="77777777" w:rsidR="00791F7B" w:rsidRPr="00A136D0" w:rsidRDefault="00791F7B">
      <w:pPr>
        <w:widowControl w:val="0"/>
        <w:tabs>
          <w:tab w:val="left" w:pos="1560"/>
          <w:tab w:val="left" w:pos="2876"/>
        </w:tabs>
        <w:ind w:left="567" w:right="-569"/>
        <w:jc w:val="both"/>
        <w:rPr>
          <w:rFonts w:ascii="Noto Sans" w:eastAsia="Noto Sans" w:hAnsi="Noto Sans" w:cs="Noto Sans"/>
          <w:sz w:val="18"/>
          <w:szCs w:val="18"/>
        </w:rPr>
      </w:pPr>
    </w:p>
    <w:p w14:paraId="4AC3B500" w14:textId="77777777" w:rsidR="00791F7B" w:rsidRPr="00A136D0" w:rsidRDefault="00000000">
      <w:pPr>
        <w:widowControl w:val="0"/>
        <w:numPr>
          <w:ilvl w:val="0"/>
          <w:numId w:val="12"/>
        </w:numPr>
        <w:tabs>
          <w:tab w:val="left" w:pos="238"/>
          <w:tab w:val="left" w:pos="960"/>
          <w:tab w:val="left" w:pos="2876"/>
        </w:tabs>
        <w:ind w:left="284" w:right="-569" w:hanging="283"/>
        <w:jc w:val="both"/>
        <w:rPr>
          <w:rFonts w:ascii="Noto Sans" w:eastAsia="Noto Sans" w:hAnsi="Noto Sans" w:cs="Noto Sans"/>
          <w:b/>
          <w:bCs/>
          <w:sz w:val="18"/>
          <w:szCs w:val="18"/>
        </w:rPr>
      </w:pPr>
      <w:r w:rsidRPr="00A136D0">
        <w:rPr>
          <w:rFonts w:ascii="Noto Sans" w:eastAsia="Noto Sans" w:hAnsi="Noto Sans" w:cs="Noto Sans"/>
          <w:b/>
          <w:bCs/>
          <w:sz w:val="18"/>
          <w:szCs w:val="18"/>
        </w:rPr>
        <w:t>En Términos de Operación.</w:t>
      </w:r>
    </w:p>
    <w:p w14:paraId="5103A554"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Facilitar el mantenimiento preventivo</w:t>
      </w:r>
    </w:p>
    <w:p w14:paraId="13EA69AD"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Reducir el mantenimiento correctivo</w:t>
      </w:r>
    </w:p>
    <w:p w14:paraId="22E4C361"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Disposición adecuada de residuos generados</w:t>
      </w:r>
    </w:p>
    <w:p w14:paraId="3D281630" w14:textId="77777777" w:rsidR="00791F7B" w:rsidRPr="00A136D0" w:rsidRDefault="00791F7B">
      <w:pPr>
        <w:widowControl w:val="0"/>
        <w:tabs>
          <w:tab w:val="left" w:pos="1560"/>
          <w:tab w:val="left" w:pos="2876"/>
        </w:tabs>
        <w:ind w:left="567" w:right="-569"/>
        <w:jc w:val="both"/>
        <w:rPr>
          <w:rFonts w:ascii="Noto Sans" w:eastAsia="Noto Sans" w:hAnsi="Noto Sans" w:cs="Noto Sans"/>
          <w:sz w:val="18"/>
          <w:szCs w:val="18"/>
        </w:rPr>
      </w:pPr>
    </w:p>
    <w:p w14:paraId="45E800E2" w14:textId="77777777" w:rsidR="00791F7B" w:rsidRPr="00A136D0" w:rsidRDefault="00000000">
      <w:pPr>
        <w:widowControl w:val="0"/>
        <w:numPr>
          <w:ilvl w:val="0"/>
          <w:numId w:val="12"/>
        </w:numPr>
        <w:tabs>
          <w:tab w:val="left" w:pos="238"/>
          <w:tab w:val="left" w:pos="960"/>
          <w:tab w:val="left" w:pos="2876"/>
        </w:tabs>
        <w:ind w:left="284" w:right="-569" w:hanging="283"/>
        <w:jc w:val="both"/>
        <w:rPr>
          <w:rFonts w:ascii="Noto Sans" w:eastAsia="Noto Sans" w:hAnsi="Noto Sans" w:cs="Noto Sans"/>
          <w:b/>
          <w:bCs/>
          <w:sz w:val="18"/>
          <w:szCs w:val="18"/>
        </w:rPr>
      </w:pPr>
      <w:r w:rsidRPr="00A136D0">
        <w:rPr>
          <w:rFonts w:ascii="Noto Sans" w:eastAsia="Noto Sans" w:hAnsi="Noto Sans" w:cs="Noto Sans"/>
          <w:b/>
          <w:bCs/>
          <w:sz w:val="18"/>
          <w:szCs w:val="18"/>
        </w:rPr>
        <w:t>En Términos de Eficiencia Energética.</w:t>
      </w:r>
    </w:p>
    <w:p w14:paraId="7076C8F2"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Uso eficiente y ahorro de agua</w:t>
      </w:r>
    </w:p>
    <w:p w14:paraId="1807ECDE"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Uso eficiente y ahorro de energía eléctrica</w:t>
      </w:r>
    </w:p>
    <w:p w14:paraId="0316CB5B" w14:textId="77777777" w:rsidR="00791F7B" w:rsidRPr="00A136D0" w:rsidRDefault="00791F7B">
      <w:pPr>
        <w:widowControl w:val="0"/>
        <w:tabs>
          <w:tab w:val="left" w:pos="1560"/>
          <w:tab w:val="left" w:pos="2876"/>
        </w:tabs>
        <w:ind w:left="709" w:right="-569" w:hanging="283"/>
        <w:jc w:val="both"/>
        <w:rPr>
          <w:rFonts w:ascii="Noto Sans" w:eastAsia="Noto Sans" w:hAnsi="Noto Sans" w:cs="Noto Sans"/>
          <w:sz w:val="18"/>
          <w:szCs w:val="18"/>
        </w:rPr>
      </w:pPr>
    </w:p>
    <w:p w14:paraId="1C841935" w14:textId="77777777" w:rsidR="00791F7B" w:rsidRPr="00A136D0" w:rsidRDefault="00000000">
      <w:pPr>
        <w:widowControl w:val="0"/>
        <w:numPr>
          <w:ilvl w:val="0"/>
          <w:numId w:val="12"/>
        </w:numPr>
        <w:tabs>
          <w:tab w:val="left" w:pos="238"/>
          <w:tab w:val="left" w:pos="960"/>
          <w:tab w:val="left" w:pos="2876"/>
        </w:tabs>
        <w:ind w:left="284" w:right="-569" w:hanging="283"/>
        <w:jc w:val="both"/>
        <w:rPr>
          <w:rFonts w:ascii="Noto Sans" w:eastAsia="Noto Sans" w:hAnsi="Noto Sans" w:cs="Noto Sans"/>
          <w:b/>
          <w:bCs/>
          <w:sz w:val="18"/>
          <w:szCs w:val="18"/>
        </w:rPr>
      </w:pPr>
      <w:r w:rsidRPr="00A136D0">
        <w:rPr>
          <w:rFonts w:ascii="Noto Sans" w:eastAsia="Noto Sans" w:hAnsi="Noto Sans" w:cs="Noto Sans"/>
          <w:b/>
          <w:bCs/>
          <w:sz w:val="18"/>
          <w:szCs w:val="18"/>
        </w:rPr>
        <w:t xml:space="preserve">En Términos de </w:t>
      </w:r>
      <w:proofErr w:type="spellStart"/>
      <w:r w:rsidRPr="00A136D0">
        <w:rPr>
          <w:rFonts w:ascii="Noto Sans" w:eastAsia="Noto Sans" w:hAnsi="Noto Sans" w:cs="Noto Sans"/>
          <w:b/>
          <w:bCs/>
          <w:sz w:val="18"/>
          <w:szCs w:val="18"/>
        </w:rPr>
        <w:t>Edificacion</w:t>
      </w:r>
      <w:proofErr w:type="spellEnd"/>
      <w:r w:rsidRPr="00A136D0">
        <w:rPr>
          <w:rFonts w:ascii="Noto Sans" w:eastAsia="Noto Sans" w:hAnsi="Noto Sans" w:cs="Noto Sans"/>
          <w:b/>
          <w:bCs/>
          <w:sz w:val="18"/>
          <w:szCs w:val="18"/>
        </w:rPr>
        <w:t xml:space="preserve"> Sustentable.</w:t>
      </w:r>
    </w:p>
    <w:p w14:paraId="12C7D41C"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Uso de vegetación nativa o adaptativa para el diseño de áreas verdes</w:t>
      </w:r>
    </w:p>
    <w:p w14:paraId="1720F617"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Generación de áreas sombreadas al exterior, mediante el uso de vegetación</w:t>
      </w:r>
    </w:p>
    <w:p w14:paraId="668D8182"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Recolección y uso o filtración de aguas pluviales</w:t>
      </w:r>
    </w:p>
    <w:p w14:paraId="5DAE380F" w14:textId="77777777" w:rsidR="00791F7B" w:rsidRPr="00A136D0" w:rsidRDefault="00000000">
      <w:pPr>
        <w:widowControl w:val="0"/>
        <w:numPr>
          <w:ilvl w:val="0"/>
          <w:numId w:val="11"/>
        </w:numPr>
        <w:tabs>
          <w:tab w:val="left" w:pos="1560"/>
          <w:tab w:val="left" w:pos="2876"/>
        </w:tabs>
        <w:ind w:left="567" w:right="-569" w:hanging="283"/>
        <w:jc w:val="both"/>
        <w:rPr>
          <w:rFonts w:ascii="Noto Sans" w:eastAsia="Noto Sans" w:hAnsi="Noto Sans" w:cs="Noto Sans"/>
          <w:sz w:val="18"/>
          <w:szCs w:val="18"/>
        </w:rPr>
      </w:pPr>
      <w:r w:rsidRPr="00A136D0">
        <w:rPr>
          <w:rFonts w:ascii="Noto Sans" w:eastAsia="Noto Sans" w:hAnsi="Noto Sans" w:cs="Noto Sans"/>
          <w:sz w:val="18"/>
          <w:szCs w:val="18"/>
        </w:rPr>
        <w:t>Selección de materiales con menor impacto ambiental, y de larga duración</w:t>
      </w:r>
    </w:p>
    <w:p w14:paraId="7FA97D7F" w14:textId="77777777" w:rsidR="00791F7B" w:rsidRPr="00A136D0" w:rsidRDefault="00791F7B">
      <w:pPr>
        <w:ind w:left="-567" w:right="-569"/>
        <w:jc w:val="both"/>
        <w:rPr>
          <w:rFonts w:ascii="Noto Sans" w:eastAsia="Noto Sans" w:hAnsi="Noto Sans" w:cs="Noto Sans"/>
          <w:sz w:val="18"/>
          <w:szCs w:val="18"/>
        </w:rPr>
      </w:pPr>
    </w:p>
    <w:p w14:paraId="2440807A" w14:textId="77777777" w:rsidR="00791F7B" w:rsidRPr="00A136D0" w:rsidRDefault="00000000">
      <w:pPr>
        <w:numPr>
          <w:ilvl w:val="2"/>
          <w:numId w:val="7"/>
        </w:numPr>
        <w:pBdr>
          <w:top w:val="nil"/>
          <w:left w:val="nil"/>
          <w:bottom w:val="nil"/>
          <w:right w:val="nil"/>
          <w:between w:val="nil"/>
        </w:pBdr>
        <w:spacing w:line="259" w:lineRule="auto"/>
        <w:ind w:left="567" w:right="-569"/>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PLANTILLA MÍNIMA DE PERSONAL TÉCNICO REQUERIDO.</w:t>
      </w:r>
    </w:p>
    <w:p w14:paraId="598D8E3A"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El personal Técnico propuesto por el Contratista deberá cumplir con cada uno de los requisitos que se describen a continuación:</w:t>
      </w:r>
    </w:p>
    <w:p w14:paraId="269632F8" w14:textId="77777777" w:rsidR="00791F7B" w:rsidRPr="00A136D0" w:rsidRDefault="00791F7B">
      <w:pPr>
        <w:ind w:left="-567" w:right="-801"/>
        <w:jc w:val="both"/>
        <w:rPr>
          <w:rFonts w:ascii="Noto Sans" w:eastAsia="Noto Sans" w:hAnsi="Noto Sans" w:cs="Noto Sans"/>
          <w:sz w:val="20"/>
          <w:szCs w:val="20"/>
        </w:rPr>
      </w:pPr>
    </w:p>
    <w:tbl>
      <w:tblPr>
        <w:tblStyle w:val="a9"/>
        <w:tblpPr w:leftFromText="142" w:rightFromText="142" w:vertAnchor="text" w:tblpX="-231" w:tblpY="1"/>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
        <w:gridCol w:w="2441"/>
        <w:gridCol w:w="2305"/>
        <w:gridCol w:w="4762"/>
      </w:tblGrid>
      <w:tr w:rsidR="00791F7B" w:rsidRPr="00A136D0" w14:paraId="63211877" w14:textId="77777777">
        <w:trPr>
          <w:tblHeader/>
        </w:trPr>
        <w:tc>
          <w:tcPr>
            <w:tcW w:w="10060" w:type="dxa"/>
            <w:gridSpan w:val="4"/>
            <w:shd w:val="clear" w:color="auto" w:fill="153D63"/>
            <w:vAlign w:val="center"/>
          </w:tcPr>
          <w:p w14:paraId="6B2E1D26" w14:textId="77777777" w:rsidR="00791F7B" w:rsidRPr="00A136D0" w:rsidRDefault="00000000">
            <w:pPr>
              <w:jc w:val="center"/>
              <w:rPr>
                <w:rFonts w:ascii="Noto Sans" w:eastAsia="Noto Sans" w:hAnsi="Noto Sans" w:cs="Noto Sans"/>
                <w:b/>
                <w:bCs/>
                <w:lang w:val="es-MX"/>
              </w:rPr>
            </w:pPr>
            <w:r w:rsidRPr="00A136D0">
              <w:rPr>
                <w:rFonts w:ascii="Noto Sans" w:eastAsia="Noto Sans" w:hAnsi="Noto Sans" w:cs="Noto Sans"/>
                <w:b/>
                <w:bCs/>
                <w:sz w:val="18"/>
                <w:szCs w:val="18"/>
                <w:lang w:val="es-MX"/>
              </w:rPr>
              <w:lastRenderedPageBreak/>
              <w:t>PLANTILLA MÍNIMA DE PERSONAL TÉCNICO REQUERIDA</w:t>
            </w:r>
          </w:p>
        </w:tc>
      </w:tr>
      <w:tr w:rsidR="00791F7B" w:rsidRPr="00A136D0" w14:paraId="54EC40B9" w14:textId="77777777">
        <w:trPr>
          <w:trHeight w:val="247"/>
          <w:tblHeader/>
        </w:trPr>
        <w:tc>
          <w:tcPr>
            <w:tcW w:w="552" w:type="dxa"/>
            <w:shd w:val="clear" w:color="auto" w:fill="153D63"/>
            <w:vAlign w:val="center"/>
          </w:tcPr>
          <w:p w14:paraId="07B4692C" w14:textId="77777777" w:rsidR="00791F7B" w:rsidRPr="00A136D0" w:rsidRDefault="00000000">
            <w:pPr>
              <w:jc w:val="center"/>
              <w:rPr>
                <w:rFonts w:ascii="Noto Sans" w:eastAsia="Noto Sans" w:hAnsi="Noto Sans" w:cs="Noto Sans"/>
                <w:b/>
                <w:bCs/>
                <w:sz w:val="16"/>
                <w:szCs w:val="16"/>
                <w:lang w:val="es-MX"/>
              </w:rPr>
            </w:pPr>
            <w:r w:rsidRPr="00A136D0">
              <w:rPr>
                <w:rFonts w:ascii="Noto Sans" w:eastAsia="Noto Sans" w:hAnsi="Noto Sans" w:cs="Noto Sans"/>
                <w:b/>
                <w:bCs/>
                <w:sz w:val="12"/>
                <w:szCs w:val="12"/>
                <w:lang w:val="es-MX"/>
              </w:rPr>
              <w:t>CANT</w:t>
            </w:r>
          </w:p>
        </w:tc>
        <w:tc>
          <w:tcPr>
            <w:tcW w:w="2441" w:type="dxa"/>
            <w:shd w:val="clear" w:color="auto" w:fill="153D63"/>
            <w:vAlign w:val="center"/>
          </w:tcPr>
          <w:p w14:paraId="2F336B97" w14:textId="77777777" w:rsidR="00791F7B" w:rsidRPr="00A136D0" w:rsidRDefault="00000000">
            <w:pPr>
              <w:jc w:val="center"/>
              <w:rPr>
                <w:rFonts w:ascii="Noto Sans" w:eastAsia="Noto Sans" w:hAnsi="Noto Sans" w:cs="Noto Sans"/>
                <w:b/>
                <w:bCs/>
                <w:sz w:val="16"/>
                <w:szCs w:val="16"/>
                <w:lang w:val="es-MX"/>
              </w:rPr>
            </w:pPr>
            <w:r w:rsidRPr="00A136D0">
              <w:rPr>
                <w:rFonts w:ascii="Noto Sans" w:eastAsia="Noto Sans" w:hAnsi="Noto Sans" w:cs="Noto Sans"/>
                <w:b/>
                <w:bCs/>
                <w:sz w:val="16"/>
                <w:szCs w:val="16"/>
                <w:lang w:val="es-MX"/>
              </w:rPr>
              <w:t>PERSONAL</w:t>
            </w:r>
          </w:p>
        </w:tc>
        <w:tc>
          <w:tcPr>
            <w:tcW w:w="2305" w:type="dxa"/>
            <w:shd w:val="clear" w:color="auto" w:fill="153D63"/>
            <w:vAlign w:val="center"/>
          </w:tcPr>
          <w:p w14:paraId="62B358F2" w14:textId="77777777" w:rsidR="00791F7B" w:rsidRPr="00A136D0" w:rsidRDefault="00000000">
            <w:pPr>
              <w:jc w:val="center"/>
              <w:rPr>
                <w:rFonts w:ascii="Noto Sans" w:eastAsia="Noto Sans" w:hAnsi="Noto Sans" w:cs="Noto Sans"/>
                <w:b/>
                <w:bCs/>
                <w:sz w:val="16"/>
                <w:szCs w:val="16"/>
                <w:lang w:val="es-MX"/>
              </w:rPr>
            </w:pPr>
            <w:r w:rsidRPr="00A136D0">
              <w:rPr>
                <w:rFonts w:ascii="Noto Sans" w:eastAsia="Noto Sans" w:hAnsi="Noto Sans" w:cs="Noto Sans"/>
                <w:b/>
                <w:bCs/>
                <w:sz w:val="16"/>
                <w:szCs w:val="16"/>
                <w:lang w:val="es-MX"/>
              </w:rPr>
              <w:t>GRADO ACADÉMICO</w:t>
            </w:r>
          </w:p>
        </w:tc>
        <w:tc>
          <w:tcPr>
            <w:tcW w:w="4762" w:type="dxa"/>
            <w:shd w:val="clear" w:color="auto" w:fill="153D63"/>
            <w:vAlign w:val="center"/>
          </w:tcPr>
          <w:p w14:paraId="156814A2" w14:textId="77777777" w:rsidR="00791F7B" w:rsidRPr="00A136D0" w:rsidRDefault="00000000">
            <w:pPr>
              <w:jc w:val="center"/>
              <w:rPr>
                <w:rFonts w:ascii="Noto Sans" w:eastAsia="Noto Sans" w:hAnsi="Noto Sans" w:cs="Noto Sans"/>
                <w:b/>
                <w:bCs/>
                <w:sz w:val="16"/>
                <w:szCs w:val="16"/>
                <w:lang w:val="es-MX"/>
              </w:rPr>
            </w:pPr>
            <w:r w:rsidRPr="00A136D0">
              <w:rPr>
                <w:rFonts w:ascii="Noto Sans" w:eastAsia="Noto Sans" w:hAnsi="Noto Sans" w:cs="Noto Sans"/>
                <w:b/>
                <w:bCs/>
                <w:sz w:val="16"/>
                <w:szCs w:val="16"/>
                <w:lang w:val="es-MX"/>
              </w:rPr>
              <w:t>EXPERIENCIA</w:t>
            </w:r>
          </w:p>
        </w:tc>
      </w:tr>
      <w:tr w:rsidR="00791F7B" w:rsidRPr="00A136D0" w14:paraId="37B7B5C7" w14:textId="77777777">
        <w:trPr>
          <w:trHeight w:val="993"/>
        </w:trPr>
        <w:tc>
          <w:tcPr>
            <w:tcW w:w="552" w:type="dxa"/>
            <w:shd w:val="clear" w:color="auto" w:fill="153D63"/>
            <w:vAlign w:val="center"/>
          </w:tcPr>
          <w:p w14:paraId="067BEA0E"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5ACEBD54"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Coordinador de Proyecto </w:t>
            </w:r>
          </w:p>
        </w:tc>
        <w:tc>
          <w:tcPr>
            <w:tcW w:w="2305" w:type="dxa"/>
            <w:vAlign w:val="center"/>
          </w:tcPr>
          <w:p w14:paraId="484219BB" w14:textId="77777777" w:rsidR="00791F7B" w:rsidRPr="00CF222C" w:rsidRDefault="00000000">
            <w:pPr>
              <w:rPr>
                <w:rFonts w:ascii="Noto Sans" w:eastAsia="Noto Sans" w:hAnsi="Noto Sans" w:cs="Noto Sans"/>
                <w:sz w:val="16"/>
                <w:szCs w:val="16"/>
                <w:lang w:val="pt-PT"/>
              </w:rPr>
            </w:pPr>
            <w:r w:rsidRPr="00CF222C">
              <w:rPr>
                <w:rFonts w:ascii="Noto Sans" w:eastAsia="Noto Sans" w:hAnsi="Noto Sans" w:cs="Noto Sans"/>
                <w:sz w:val="16"/>
                <w:szCs w:val="16"/>
                <w:lang w:val="pt-PT"/>
              </w:rPr>
              <w:t>Arquitecto, Ingeniero-Arquitecto, Ingeniero Civil.</w:t>
            </w:r>
          </w:p>
        </w:tc>
        <w:tc>
          <w:tcPr>
            <w:tcW w:w="4762" w:type="dxa"/>
            <w:vAlign w:val="center"/>
          </w:tcPr>
          <w:p w14:paraId="2AE1E916"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5 años de experiencia en </w:t>
            </w:r>
            <w:proofErr w:type="gramStart"/>
            <w:r w:rsidRPr="00A136D0">
              <w:rPr>
                <w:rFonts w:ascii="Noto Sans" w:eastAsia="Noto Sans" w:hAnsi="Noto Sans" w:cs="Noto Sans"/>
                <w:sz w:val="16"/>
                <w:szCs w:val="16"/>
                <w:lang w:val="es-MX"/>
              </w:rPr>
              <w:t>cargos  de</w:t>
            </w:r>
            <w:proofErr w:type="gramEnd"/>
            <w:r w:rsidRPr="00A136D0">
              <w:rPr>
                <w:rFonts w:ascii="Noto Sans" w:eastAsia="Noto Sans" w:hAnsi="Noto Sans" w:cs="Noto Sans"/>
                <w:sz w:val="16"/>
                <w:szCs w:val="16"/>
                <w:lang w:val="es-MX"/>
              </w:rPr>
              <w:t xml:space="preserve"> dirección de proyectos y/o gerencia de proyectos, en el desarrollo de proyectos ejecutivos de unidades médicas de características similares o de mayor complejidad.</w:t>
            </w:r>
          </w:p>
        </w:tc>
      </w:tr>
      <w:tr w:rsidR="00791F7B" w:rsidRPr="00A136D0" w14:paraId="7474FBA4" w14:textId="77777777">
        <w:trPr>
          <w:trHeight w:val="993"/>
        </w:trPr>
        <w:tc>
          <w:tcPr>
            <w:tcW w:w="552" w:type="dxa"/>
            <w:shd w:val="clear" w:color="auto" w:fill="153D63"/>
            <w:vAlign w:val="center"/>
          </w:tcPr>
          <w:p w14:paraId="1DC56365"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3882D3D6"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Especialista en Topografía </w:t>
            </w:r>
          </w:p>
        </w:tc>
        <w:tc>
          <w:tcPr>
            <w:tcW w:w="2305" w:type="dxa"/>
            <w:vAlign w:val="center"/>
          </w:tcPr>
          <w:p w14:paraId="0E0590C9"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Ingeniero </w:t>
            </w:r>
            <w:proofErr w:type="spellStart"/>
            <w:r w:rsidRPr="00A136D0">
              <w:rPr>
                <w:rFonts w:ascii="Noto Sans" w:eastAsia="Noto Sans" w:hAnsi="Noto Sans" w:cs="Noto Sans"/>
                <w:sz w:val="16"/>
                <w:szCs w:val="16"/>
                <w:lang w:val="es-MX"/>
              </w:rPr>
              <w:t>Topografo</w:t>
            </w:r>
            <w:proofErr w:type="spellEnd"/>
            <w:r w:rsidRPr="00A136D0">
              <w:rPr>
                <w:rFonts w:ascii="Noto Sans" w:eastAsia="Noto Sans" w:hAnsi="Noto Sans" w:cs="Noto Sans"/>
                <w:sz w:val="16"/>
                <w:szCs w:val="16"/>
                <w:lang w:val="es-MX"/>
              </w:rPr>
              <w:t xml:space="preserve">, Ingeniero Geomático, Ingeniero Civil, </w:t>
            </w:r>
          </w:p>
          <w:p w14:paraId="069032E9"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Ingeniero Arquitecto, o Arquitecto; con especialidad en Topografía.</w:t>
            </w:r>
          </w:p>
        </w:tc>
        <w:tc>
          <w:tcPr>
            <w:tcW w:w="4762" w:type="dxa"/>
            <w:vAlign w:val="center"/>
          </w:tcPr>
          <w:p w14:paraId="64FDB77C"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1 año de experiencia en levantamientos topográficos.</w:t>
            </w:r>
          </w:p>
        </w:tc>
      </w:tr>
      <w:tr w:rsidR="00791F7B" w:rsidRPr="00A136D0" w14:paraId="2E9D7143" w14:textId="77777777">
        <w:trPr>
          <w:trHeight w:val="993"/>
        </w:trPr>
        <w:tc>
          <w:tcPr>
            <w:tcW w:w="552" w:type="dxa"/>
            <w:shd w:val="clear" w:color="auto" w:fill="153D63"/>
            <w:vAlign w:val="center"/>
          </w:tcPr>
          <w:p w14:paraId="46E6BC7D"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1CD9CF45"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Especialista en Geotecnia </w:t>
            </w:r>
          </w:p>
        </w:tc>
        <w:tc>
          <w:tcPr>
            <w:tcW w:w="2305" w:type="dxa"/>
            <w:vAlign w:val="center"/>
          </w:tcPr>
          <w:p w14:paraId="6AF144F5"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Ing. Civil o ingeniero Militar, con maestría o especialidad en Geotecnia.</w:t>
            </w:r>
          </w:p>
        </w:tc>
        <w:tc>
          <w:tcPr>
            <w:tcW w:w="4762" w:type="dxa"/>
            <w:vAlign w:val="center"/>
          </w:tcPr>
          <w:p w14:paraId="44EF625D"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3 años de experiencia en el desarrollo en campo e ingeniera de gabinete de estudios de mecánica de suelos.</w:t>
            </w:r>
          </w:p>
        </w:tc>
      </w:tr>
      <w:tr w:rsidR="00791F7B" w:rsidRPr="00A136D0" w14:paraId="69B400D7" w14:textId="77777777">
        <w:trPr>
          <w:trHeight w:val="993"/>
        </w:trPr>
        <w:tc>
          <w:tcPr>
            <w:tcW w:w="552" w:type="dxa"/>
            <w:shd w:val="clear" w:color="auto" w:fill="153D63"/>
            <w:vAlign w:val="center"/>
          </w:tcPr>
          <w:p w14:paraId="690EEB42"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7C642D99"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Especialista en Geofísica</w:t>
            </w:r>
          </w:p>
        </w:tc>
        <w:tc>
          <w:tcPr>
            <w:tcW w:w="2305" w:type="dxa"/>
            <w:vAlign w:val="center"/>
          </w:tcPr>
          <w:p w14:paraId="2A3632A1" w14:textId="77777777" w:rsidR="00791F7B" w:rsidRPr="00A136D0" w:rsidRDefault="00000000">
            <w:pPr>
              <w:rPr>
                <w:rFonts w:ascii="Noto Sans" w:eastAsia="Noto Sans" w:hAnsi="Noto Sans" w:cs="Noto Sans"/>
                <w:sz w:val="16"/>
                <w:szCs w:val="16"/>
                <w:lang w:val="es-MX"/>
              </w:rPr>
            </w:pPr>
            <w:proofErr w:type="spellStart"/>
            <w:r w:rsidRPr="00A136D0">
              <w:rPr>
                <w:rFonts w:ascii="Noto Sans" w:eastAsia="Noto Sans" w:hAnsi="Noto Sans" w:cs="Noto Sans"/>
                <w:sz w:val="16"/>
                <w:szCs w:val="16"/>
                <w:lang w:val="es-MX"/>
              </w:rPr>
              <w:t>Ineniero</w:t>
            </w:r>
            <w:proofErr w:type="spellEnd"/>
            <w:r w:rsidRPr="00A136D0">
              <w:rPr>
                <w:rFonts w:ascii="Noto Sans" w:eastAsia="Noto Sans" w:hAnsi="Noto Sans" w:cs="Noto Sans"/>
                <w:sz w:val="16"/>
                <w:szCs w:val="16"/>
                <w:lang w:val="es-MX"/>
              </w:rPr>
              <w:t xml:space="preserve"> </w:t>
            </w:r>
            <w:proofErr w:type="spellStart"/>
            <w:r w:rsidRPr="00A136D0">
              <w:rPr>
                <w:rFonts w:ascii="Noto Sans" w:eastAsia="Noto Sans" w:hAnsi="Noto Sans" w:cs="Noto Sans"/>
                <w:sz w:val="16"/>
                <w:szCs w:val="16"/>
                <w:lang w:val="es-MX"/>
              </w:rPr>
              <w:t>Geofisico</w:t>
            </w:r>
            <w:proofErr w:type="spellEnd"/>
            <w:r w:rsidRPr="00A136D0">
              <w:rPr>
                <w:rFonts w:ascii="Noto Sans" w:eastAsia="Noto Sans" w:hAnsi="Noto Sans" w:cs="Noto Sans"/>
                <w:sz w:val="16"/>
                <w:szCs w:val="16"/>
                <w:lang w:val="es-MX"/>
              </w:rPr>
              <w:t xml:space="preserve"> o Ingeniero </w:t>
            </w:r>
            <w:proofErr w:type="spellStart"/>
            <w:r w:rsidRPr="00A136D0">
              <w:rPr>
                <w:rFonts w:ascii="Noto Sans" w:eastAsia="Noto Sans" w:hAnsi="Noto Sans" w:cs="Noto Sans"/>
                <w:sz w:val="16"/>
                <w:szCs w:val="16"/>
                <w:lang w:val="es-MX"/>
              </w:rPr>
              <w:t>Civíl</w:t>
            </w:r>
            <w:proofErr w:type="spellEnd"/>
            <w:r w:rsidRPr="00A136D0">
              <w:rPr>
                <w:rFonts w:ascii="Noto Sans" w:eastAsia="Noto Sans" w:hAnsi="Noto Sans" w:cs="Noto Sans"/>
                <w:sz w:val="16"/>
                <w:szCs w:val="16"/>
                <w:lang w:val="es-MX"/>
              </w:rPr>
              <w:t xml:space="preserve">, con </w:t>
            </w:r>
            <w:proofErr w:type="spellStart"/>
            <w:r w:rsidRPr="00A136D0">
              <w:rPr>
                <w:rFonts w:ascii="Noto Sans" w:eastAsia="Noto Sans" w:hAnsi="Noto Sans" w:cs="Noto Sans"/>
                <w:sz w:val="16"/>
                <w:szCs w:val="16"/>
                <w:lang w:val="es-MX"/>
              </w:rPr>
              <w:t>maestria</w:t>
            </w:r>
            <w:proofErr w:type="spellEnd"/>
            <w:r w:rsidRPr="00A136D0">
              <w:rPr>
                <w:rFonts w:ascii="Noto Sans" w:eastAsia="Noto Sans" w:hAnsi="Noto Sans" w:cs="Noto Sans"/>
                <w:sz w:val="16"/>
                <w:szCs w:val="16"/>
                <w:lang w:val="es-MX"/>
              </w:rPr>
              <w:t xml:space="preserve"> o especialidad en </w:t>
            </w:r>
            <w:proofErr w:type="spellStart"/>
            <w:r w:rsidRPr="00A136D0">
              <w:rPr>
                <w:rFonts w:ascii="Noto Sans" w:eastAsia="Noto Sans" w:hAnsi="Noto Sans" w:cs="Noto Sans"/>
                <w:sz w:val="16"/>
                <w:szCs w:val="16"/>
                <w:lang w:val="es-MX"/>
              </w:rPr>
              <w:t>Geofisíca</w:t>
            </w:r>
            <w:proofErr w:type="spellEnd"/>
            <w:r w:rsidRPr="00A136D0">
              <w:rPr>
                <w:rFonts w:ascii="Noto Sans" w:eastAsia="Noto Sans" w:hAnsi="Noto Sans" w:cs="Noto Sans"/>
                <w:sz w:val="16"/>
                <w:szCs w:val="16"/>
                <w:lang w:val="es-MX"/>
              </w:rPr>
              <w:t xml:space="preserve">. </w:t>
            </w:r>
          </w:p>
        </w:tc>
        <w:tc>
          <w:tcPr>
            <w:tcW w:w="4762" w:type="dxa"/>
            <w:vAlign w:val="center"/>
          </w:tcPr>
          <w:p w14:paraId="7C4121A0"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3 años de experiencia em el desarrollo en campo e ingeniería de gabinete de estudios </w:t>
            </w:r>
            <w:proofErr w:type="spellStart"/>
            <w:r w:rsidRPr="00A136D0">
              <w:rPr>
                <w:rFonts w:ascii="Noto Sans" w:eastAsia="Noto Sans" w:hAnsi="Noto Sans" w:cs="Noto Sans"/>
                <w:sz w:val="16"/>
                <w:szCs w:val="16"/>
                <w:lang w:val="es-MX"/>
              </w:rPr>
              <w:t>Geofisícos</w:t>
            </w:r>
            <w:proofErr w:type="spellEnd"/>
            <w:r w:rsidRPr="00A136D0">
              <w:rPr>
                <w:rFonts w:ascii="Noto Sans" w:eastAsia="Noto Sans" w:hAnsi="Noto Sans" w:cs="Noto Sans"/>
                <w:sz w:val="16"/>
                <w:szCs w:val="16"/>
                <w:lang w:val="es-MX"/>
              </w:rPr>
              <w:t xml:space="preserve"> </w:t>
            </w:r>
          </w:p>
        </w:tc>
      </w:tr>
      <w:tr w:rsidR="00791F7B" w:rsidRPr="00A136D0" w14:paraId="49AE7DA0" w14:textId="77777777">
        <w:trPr>
          <w:trHeight w:val="844"/>
        </w:trPr>
        <w:tc>
          <w:tcPr>
            <w:tcW w:w="552" w:type="dxa"/>
            <w:shd w:val="clear" w:color="auto" w:fill="153D63"/>
            <w:vAlign w:val="center"/>
          </w:tcPr>
          <w:p w14:paraId="399132EA"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125B09B0"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Especialista en Arquitectura. </w:t>
            </w:r>
          </w:p>
        </w:tc>
        <w:tc>
          <w:tcPr>
            <w:tcW w:w="2305" w:type="dxa"/>
            <w:vAlign w:val="center"/>
          </w:tcPr>
          <w:p w14:paraId="498F4DC6" w14:textId="77777777" w:rsidR="00791F7B" w:rsidRPr="00CF222C" w:rsidRDefault="00000000">
            <w:pPr>
              <w:rPr>
                <w:rFonts w:ascii="Noto Sans" w:eastAsia="Noto Sans" w:hAnsi="Noto Sans" w:cs="Noto Sans"/>
                <w:sz w:val="16"/>
                <w:szCs w:val="16"/>
                <w:lang w:val="pt-PT"/>
              </w:rPr>
            </w:pPr>
            <w:r w:rsidRPr="00CF222C">
              <w:rPr>
                <w:rFonts w:ascii="Noto Sans" w:eastAsia="Noto Sans" w:hAnsi="Noto Sans" w:cs="Noto Sans"/>
                <w:sz w:val="16"/>
                <w:szCs w:val="16"/>
                <w:lang w:val="pt-PT"/>
              </w:rPr>
              <w:t xml:space="preserve">Arquitecto y/o Ingeniero-Arquitecto. </w:t>
            </w:r>
          </w:p>
        </w:tc>
        <w:tc>
          <w:tcPr>
            <w:tcW w:w="4762" w:type="dxa"/>
            <w:vAlign w:val="center"/>
          </w:tcPr>
          <w:p w14:paraId="19A77E8C"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3 años de experiencia en el desarrollo y diseño de proyectos ejecutivos de unidades médicas de características similares o de mayor complejidad.</w:t>
            </w:r>
          </w:p>
        </w:tc>
      </w:tr>
      <w:tr w:rsidR="00791F7B" w:rsidRPr="00A136D0" w14:paraId="331D57F3" w14:textId="77777777">
        <w:trPr>
          <w:trHeight w:val="598"/>
        </w:trPr>
        <w:tc>
          <w:tcPr>
            <w:tcW w:w="552" w:type="dxa"/>
            <w:shd w:val="clear" w:color="auto" w:fill="153D63"/>
            <w:vAlign w:val="center"/>
          </w:tcPr>
          <w:p w14:paraId="461648E1"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5FF6ACD6" w14:textId="77777777" w:rsidR="00791F7B" w:rsidRPr="00A136D0" w:rsidRDefault="00000000">
            <w:pPr>
              <w:tabs>
                <w:tab w:val="left" w:pos="238"/>
                <w:tab w:val="left" w:pos="960"/>
                <w:tab w:val="left" w:pos="2876"/>
              </w:tabs>
              <w:spacing w:before="40" w:after="40"/>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Especialista en </w:t>
            </w:r>
          </w:p>
          <w:p w14:paraId="15518A6D"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Arquitectura del Paisaje  </w:t>
            </w:r>
          </w:p>
        </w:tc>
        <w:tc>
          <w:tcPr>
            <w:tcW w:w="2305" w:type="dxa"/>
            <w:vAlign w:val="center"/>
          </w:tcPr>
          <w:p w14:paraId="743834A9"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Arquitecto o </w:t>
            </w:r>
            <w:proofErr w:type="spellStart"/>
            <w:r w:rsidRPr="00A136D0">
              <w:rPr>
                <w:rFonts w:ascii="Noto Sans" w:eastAsia="Noto Sans" w:hAnsi="Noto Sans" w:cs="Noto Sans"/>
                <w:sz w:val="16"/>
                <w:szCs w:val="16"/>
                <w:lang w:val="es-MX"/>
              </w:rPr>
              <w:t>Ingeniro</w:t>
            </w:r>
            <w:proofErr w:type="spellEnd"/>
            <w:r w:rsidRPr="00A136D0">
              <w:rPr>
                <w:rFonts w:ascii="Noto Sans" w:eastAsia="Noto Sans" w:hAnsi="Noto Sans" w:cs="Noto Sans"/>
                <w:sz w:val="16"/>
                <w:szCs w:val="16"/>
                <w:lang w:val="es-MX"/>
              </w:rPr>
              <w:t>-</w:t>
            </w:r>
            <w:proofErr w:type="gramStart"/>
            <w:r w:rsidRPr="00A136D0">
              <w:rPr>
                <w:rFonts w:ascii="Noto Sans" w:eastAsia="Noto Sans" w:hAnsi="Noto Sans" w:cs="Noto Sans"/>
                <w:sz w:val="16"/>
                <w:szCs w:val="16"/>
                <w:lang w:val="es-MX"/>
              </w:rPr>
              <w:t>Arquitecto  con</w:t>
            </w:r>
            <w:proofErr w:type="gramEnd"/>
            <w:r w:rsidRPr="00A136D0">
              <w:rPr>
                <w:rFonts w:ascii="Noto Sans" w:eastAsia="Noto Sans" w:hAnsi="Noto Sans" w:cs="Noto Sans"/>
                <w:sz w:val="16"/>
                <w:szCs w:val="16"/>
                <w:lang w:val="es-MX"/>
              </w:rPr>
              <w:t xml:space="preserve"> especialidad en </w:t>
            </w:r>
            <w:proofErr w:type="spellStart"/>
            <w:r w:rsidRPr="00A136D0">
              <w:rPr>
                <w:rFonts w:ascii="Noto Sans" w:eastAsia="Noto Sans" w:hAnsi="Noto Sans" w:cs="Noto Sans"/>
                <w:sz w:val="16"/>
                <w:szCs w:val="16"/>
                <w:lang w:val="es-MX"/>
              </w:rPr>
              <w:t>Arquitecrural</w:t>
            </w:r>
            <w:proofErr w:type="spellEnd"/>
            <w:r w:rsidRPr="00A136D0">
              <w:rPr>
                <w:rFonts w:ascii="Noto Sans" w:eastAsia="Noto Sans" w:hAnsi="Noto Sans" w:cs="Noto Sans"/>
                <w:sz w:val="16"/>
                <w:szCs w:val="16"/>
                <w:lang w:val="es-MX"/>
              </w:rPr>
              <w:t xml:space="preserve"> del Paisaje o </w:t>
            </w:r>
            <w:proofErr w:type="spellStart"/>
            <w:r w:rsidRPr="00A136D0">
              <w:rPr>
                <w:rFonts w:ascii="Noto Sans" w:eastAsia="Noto Sans" w:hAnsi="Noto Sans" w:cs="Noto Sans"/>
                <w:sz w:val="16"/>
                <w:szCs w:val="16"/>
                <w:lang w:val="es-MX"/>
              </w:rPr>
              <w:t>porfesion</w:t>
            </w:r>
            <w:proofErr w:type="spellEnd"/>
            <w:r w:rsidRPr="00A136D0">
              <w:rPr>
                <w:rFonts w:ascii="Noto Sans" w:eastAsia="Noto Sans" w:hAnsi="Noto Sans" w:cs="Noto Sans"/>
                <w:sz w:val="16"/>
                <w:szCs w:val="16"/>
                <w:lang w:val="es-MX"/>
              </w:rPr>
              <w:t xml:space="preserve"> a Fin.  </w:t>
            </w:r>
          </w:p>
        </w:tc>
        <w:tc>
          <w:tcPr>
            <w:tcW w:w="4762" w:type="dxa"/>
            <w:vAlign w:val="center"/>
          </w:tcPr>
          <w:p w14:paraId="2B493906"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3 años de experiencia en el desarrollo y diseño de proyectos de Arquitectura del paisaje de infraestructura medica o de Servicios de características similares o de mayor complejidad.</w:t>
            </w:r>
          </w:p>
        </w:tc>
      </w:tr>
      <w:tr w:rsidR="00791F7B" w:rsidRPr="00A136D0" w14:paraId="64F98EEF" w14:textId="77777777">
        <w:trPr>
          <w:trHeight w:val="810"/>
        </w:trPr>
        <w:tc>
          <w:tcPr>
            <w:tcW w:w="552" w:type="dxa"/>
            <w:shd w:val="clear" w:color="auto" w:fill="153D63"/>
            <w:vAlign w:val="center"/>
          </w:tcPr>
          <w:p w14:paraId="07C3C4AC"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7C5CA138"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Especialista en Equipamiento y Guías Mecánicas.  </w:t>
            </w:r>
          </w:p>
        </w:tc>
        <w:tc>
          <w:tcPr>
            <w:tcW w:w="2305" w:type="dxa"/>
            <w:vAlign w:val="center"/>
          </w:tcPr>
          <w:p w14:paraId="08A1DE07" w14:textId="77777777" w:rsidR="00791F7B" w:rsidRPr="00CF222C" w:rsidRDefault="00000000">
            <w:pPr>
              <w:rPr>
                <w:rFonts w:ascii="Noto Sans" w:eastAsia="Noto Sans" w:hAnsi="Noto Sans" w:cs="Noto Sans"/>
                <w:sz w:val="16"/>
                <w:szCs w:val="16"/>
                <w:lang w:val="pt-PT"/>
              </w:rPr>
            </w:pPr>
            <w:r w:rsidRPr="00CF222C">
              <w:rPr>
                <w:rFonts w:ascii="Noto Sans" w:eastAsia="Noto Sans" w:hAnsi="Noto Sans" w:cs="Noto Sans"/>
                <w:sz w:val="16"/>
                <w:szCs w:val="16"/>
                <w:lang w:val="pt-PT"/>
              </w:rPr>
              <w:t>Arquitecto, Ingeniero-Arquitecto o  Ingeniero Biomédico</w:t>
            </w:r>
          </w:p>
        </w:tc>
        <w:tc>
          <w:tcPr>
            <w:tcW w:w="4762" w:type="dxa"/>
            <w:vAlign w:val="center"/>
          </w:tcPr>
          <w:p w14:paraId="44CF6F9C"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3 años de experiencia en el desarrollo y diseño de proyectos ejecutivos de equipamiento y guías mecánicas en unidades médicas de características similares o de mayor complejidad. </w:t>
            </w:r>
          </w:p>
        </w:tc>
      </w:tr>
      <w:tr w:rsidR="00791F7B" w:rsidRPr="00A136D0" w14:paraId="6DF12280" w14:textId="77777777">
        <w:trPr>
          <w:trHeight w:val="817"/>
        </w:trPr>
        <w:tc>
          <w:tcPr>
            <w:tcW w:w="552" w:type="dxa"/>
            <w:shd w:val="clear" w:color="auto" w:fill="153D63"/>
            <w:vAlign w:val="center"/>
          </w:tcPr>
          <w:p w14:paraId="54ED49CE"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2E353BA7"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Especialista en Protección Civil </w:t>
            </w:r>
            <w:proofErr w:type="gramStart"/>
            <w:r w:rsidRPr="00A136D0">
              <w:rPr>
                <w:rFonts w:ascii="Noto Sans" w:eastAsia="Noto Sans" w:hAnsi="Noto Sans" w:cs="Noto Sans"/>
                <w:sz w:val="16"/>
                <w:szCs w:val="16"/>
                <w:lang w:val="es-MX"/>
              </w:rPr>
              <w:t>y  Señalamiento</w:t>
            </w:r>
            <w:proofErr w:type="gramEnd"/>
            <w:r w:rsidRPr="00A136D0">
              <w:rPr>
                <w:rFonts w:ascii="Noto Sans" w:eastAsia="Noto Sans" w:hAnsi="Noto Sans" w:cs="Noto Sans"/>
                <w:sz w:val="16"/>
                <w:szCs w:val="16"/>
                <w:lang w:val="es-MX"/>
              </w:rPr>
              <w:t xml:space="preserve">. </w:t>
            </w:r>
          </w:p>
        </w:tc>
        <w:tc>
          <w:tcPr>
            <w:tcW w:w="2305" w:type="dxa"/>
            <w:vAlign w:val="center"/>
          </w:tcPr>
          <w:p w14:paraId="4B3E4B03"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Arquitecto o Ingeniero-Arquitecto.</w:t>
            </w:r>
          </w:p>
        </w:tc>
        <w:tc>
          <w:tcPr>
            <w:tcW w:w="4762" w:type="dxa"/>
            <w:vAlign w:val="center"/>
          </w:tcPr>
          <w:p w14:paraId="2FD087A9"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3 años de experiencia en el desarrollo y diseño de proyectos ejecutivos de Protección Civil en unidades médicas de características similares o de mayor complejidad. </w:t>
            </w:r>
          </w:p>
        </w:tc>
      </w:tr>
      <w:tr w:rsidR="00791F7B" w:rsidRPr="00A136D0" w14:paraId="3BEF096D" w14:textId="77777777">
        <w:trPr>
          <w:trHeight w:val="841"/>
        </w:trPr>
        <w:tc>
          <w:tcPr>
            <w:tcW w:w="552" w:type="dxa"/>
            <w:shd w:val="clear" w:color="auto" w:fill="153D63"/>
            <w:vAlign w:val="center"/>
          </w:tcPr>
          <w:p w14:paraId="56C58CF9"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73BE0BB0"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Especialista en Hidrología</w:t>
            </w:r>
          </w:p>
        </w:tc>
        <w:tc>
          <w:tcPr>
            <w:tcW w:w="2305" w:type="dxa"/>
            <w:vAlign w:val="center"/>
          </w:tcPr>
          <w:p w14:paraId="5CD359F8"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Ingeniero </w:t>
            </w:r>
            <w:proofErr w:type="spellStart"/>
            <w:r w:rsidRPr="00A136D0">
              <w:rPr>
                <w:rFonts w:ascii="Noto Sans" w:eastAsia="Noto Sans" w:hAnsi="Noto Sans" w:cs="Noto Sans"/>
                <w:sz w:val="16"/>
                <w:szCs w:val="16"/>
                <w:lang w:val="es-MX"/>
              </w:rPr>
              <w:t>Hidrologo</w:t>
            </w:r>
            <w:proofErr w:type="spellEnd"/>
            <w:r w:rsidRPr="00A136D0">
              <w:rPr>
                <w:rFonts w:ascii="Noto Sans" w:eastAsia="Noto Sans" w:hAnsi="Noto Sans" w:cs="Noto Sans"/>
                <w:sz w:val="16"/>
                <w:szCs w:val="16"/>
                <w:lang w:val="es-MX"/>
              </w:rPr>
              <w:t xml:space="preserve"> </w:t>
            </w:r>
            <w:proofErr w:type="gramStart"/>
            <w:r w:rsidRPr="00A136D0">
              <w:rPr>
                <w:rFonts w:ascii="Noto Sans" w:eastAsia="Noto Sans" w:hAnsi="Noto Sans" w:cs="Noto Sans"/>
                <w:sz w:val="16"/>
                <w:szCs w:val="16"/>
                <w:lang w:val="es-MX"/>
              </w:rPr>
              <w:t>o  Ingeniero</w:t>
            </w:r>
            <w:proofErr w:type="gramEnd"/>
            <w:r w:rsidRPr="00A136D0">
              <w:rPr>
                <w:rFonts w:ascii="Noto Sans" w:eastAsia="Noto Sans" w:hAnsi="Noto Sans" w:cs="Noto Sans"/>
                <w:sz w:val="16"/>
                <w:szCs w:val="16"/>
                <w:lang w:val="es-MX"/>
              </w:rPr>
              <w:t xml:space="preserve"> </w:t>
            </w:r>
            <w:proofErr w:type="spellStart"/>
            <w:r w:rsidRPr="00A136D0">
              <w:rPr>
                <w:rFonts w:ascii="Noto Sans" w:eastAsia="Noto Sans" w:hAnsi="Noto Sans" w:cs="Noto Sans"/>
                <w:sz w:val="16"/>
                <w:szCs w:val="16"/>
                <w:lang w:val="es-MX"/>
              </w:rPr>
              <w:t>Topográfo</w:t>
            </w:r>
            <w:proofErr w:type="spellEnd"/>
            <w:r w:rsidRPr="00A136D0">
              <w:rPr>
                <w:rFonts w:ascii="Noto Sans" w:eastAsia="Noto Sans" w:hAnsi="Noto Sans" w:cs="Noto Sans"/>
                <w:sz w:val="16"/>
                <w:szCs w:val="16"/>
                <w:lang w:val="es-MX"/>
              </w:rPr>
              <w:t xml:space="preserve"> o </w:t>
            </w:r>
            <w:proofErr w:type="spellStart"/>
            <w:r w:rsidRPr="00A136D0">
              <w:rPr>
                <w:rFonts w:ascii="Noto Sans" w:eastAsia="Noto Sans" w:hAnsi="Noto Sans" w:cs="Noto Sans"/>
                <w:sz w:val="16"/>
                <w:szCs w:val="16"/>
                <w:lang w:val="es-MX"/>
              </w:rPr>
              <w:t>Ingenero</w:t>
            </w:r>
            <w:proofErr w:type="spellEnd"/>
            <w:r w:rsidRPr="00A136D0">
              <w:rPr>
                <w:rFonts w:ascii="Noto Sans" w:eastAsia="Noto Sans" w:hAnsi="Noto Sans" w:cs="Noto Sans"/>
                <w:sz w:val="16"/>
                <w:szCs w:val="16"/>
                <w:lang w:val="es-MX"/>
              </w:rPr>
              <w:t xml:space="preserve"> Civil con especialidad en Hidrología.</w:t>
            </w:r>
          </w:p>
        </w:tc>
        <w:tc>
          <w:tcPr>
            <w:tcW w:w="4762" w:type="dxa"/>
            <w:vAlign w:val="center"/>
          </w:tcPr>
          <w:p w14:paraId="332F62D3"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3 años de experiencia en el desarrollo en campo e ingeniería de gabinete de estudios en Hidrología.</w:t>
            </w:r>
          </w:p>
        </w:tc>
      </w:tr>
      <w:tr w:rsidR="00791F7B" w:rsidRPr="00A136D0" w14:paraId="1BD963F0" w14:textId="77777777">
        <w:trPr>
          <w:trHeight w:val="990"/>
        </w:trPr>
        <w:tc>
          <w:tcPr>
            <w:tcW w:w="552" w:type="dxa"/>
            <w:shd w:val="clear" w:color="auto" w:fill="153D63"/>
            <w:vAlign w:val="center"/>
          </w:tcPr>
          <w:p w14:paraId="5C496D18"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lastRenderedPageBreak/>
              <w:t>1</w:t>
            </w:r>
          </w:p>
        </w:tc>
        <w:tc>
          <w:tcPr>
            <w:tcW w:w="2441" w:type="dxa"/>
            <w:vAlign w:val="center"/>
          </w:tcPr>
          <w:p w14:paraId="07EB0B09"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Especialista en Ingeniería Estructural.  </w:t>
            </w:r>
          </w:p>
        </w:tc>
        <w:tc>
          <w:tcPr>
            <w:tcW w:w="2305" w:type="dxa"/>
            <w:vAlign w:val="center"/>
          </w:tcPr>
          <w:p w14:paraId="5F131F86" w14:textId="77777777" w:rsidR="00791F7B" w:rsidRPr="00A136D0" w:rsidRDefault="00000000">
            <w:pPr>
              <w:tabs>
                <w:tab w:val="left" w:pos="238"/>
                <w:tab w:val="left" w:pos="960"/>
                <w:tab w:val="left" w:pos="2876"/>
              </w:tabs>
              <w:spacing w:before="40" w:after="40"/>
              <w:rPr>
                <w:rFonts w:ascii="Noto Sans" w:eastAsia="Noto Sans" w:hAnsi="Noto Sans" w:cs="Noto Sans"/>
                <w:sz w:val="16"/>
                <w:szCs w:val="16"/>
                <w:lang w:val="es-MX"/>
              </w:rPr>
            </w:pPr>
            <w:r w:rsidRPr="00A136D0">
              <w:rPr>
                <w:rFonts w:ascii="Noto Sans" w:eastAsia="Noto Sans" w:hAnsi="Noto Sans" w:cs="Noto Sans"/>
                <w:sz w:val="16"/>
                <w:szCs w:val="16"/>
                <w:lang w:val="es-MX"/>
              </w:rPr>
              <w:t>Ingeniero Civil,</w:t>
            </w:r>
          </w:p>
          <w:p w14:paraId="7BAD4DEA"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Ingeniero Militar, Ingeniero-Arquitecto o Ingeniero Municipal. </w:t>
            </w:r>
          </w:p>
        </w:tc>
        <w:tc>
          <w:tcPr>
            <w:tcW w:w="4762" w:type="dxa"/>
            <w:vAlign w:val="center"/>
          </w:tcPr>
          <w:p w14:paraId="4292FBF9"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5 años de experiencia en el desarrollo y diseño de ingeniería estructural de proyectos ejecutivos de unidades médicas de características similares o de mayor complejidad.</w:t>
            </w:r>
          </w:p>
        </w:tc>
      </w:tr>
      <w:tr w:rsidR="00791F7B" w:rsidRPr="00A136D0" w14:paraId="57D1D6D7" w14:textId="77777777">
        <w:trPr>
          <w:trHeight w:val="835"/>
        </w:trPr>
        <w:tc>
          <w:tcPr>
            <w:tcW w:w="552" w:type="dxa"/>
            <w:shd w:val="clear" w:color="auto" w:fill="153D63"/>
            <w:vAlign w:val="center"/>
          </w:tcPr>
          <w:p w14:paraId="7DDBB7EA"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712B8204"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Especialista en Ingeniería Eléctrica.</w:t>
            </w:r>
          </w:p>
        </w:tc>
        <w:tc>
          <w:tcPr>
            <w:tcW w:w="2305" w:type="dxa"/>
            <w:vAlign w:val="center"/>
          </w:tcPr>
          <w:p w14:paraId="2D27D6F4"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Ingeniero Eléctrico o Ingeniero Electromecánico.</w:t>
            </w:r>
          </w:p>
        </w:tc>
        <w:tc>
          <w:tcPr>
            <w:tcW w:w="4762" w:type="dxa"/>
            <w:vAlign w:val="center"/>
          </w:tcPr>
          <w:p w14:paraId="6C6E2016"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3 años de experiencia en el desarrollo y diseño de proyectos ejecutivos de instalaciones Eléctricas de unidades médicas de características similares o de mayor complejidad.</w:t>
            </w:r>
          </w:p>
        </w:tc>
      </w:tr>
      <w:tr w:rsidR="00791F7B" w:rsidRPr="00A136D0" w14:paraId="038D89B3" w14:textId="77777777">
        <w:trPr>
          <w:trHeight w:val="835"/>
        </w:trPr>
        <w:tc>
          <w:tcPr>
            <w:tcW w:w="552" w:type="dxa"/>
            <w:shd w:val="clear" w:color="auto" w:fill="153D63"/>
            <w:vAlign w:val="center"/>
          </w:tcPr>
          <w:p w14:paraId="282BD0D8"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33F7C709"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Especialista en Ingeniería Hidráulica, Sanitaria.</w:t>
            </w:r>
          </w:p>
        </w:tc>
        <w:tc>
          <w:tcPr>
            <w:tcW w:w="2305" w:type="dxa"/>
            <w:vAlign w:val="center"/>
          </w:tcPr>
          <w:p w14:paraId="439B7292"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Ingeniero Mecánico, Ingeniero Electromecánico, Ingeniero-Arquitecto o Ingeniero Civil.</w:t>
            </w:r>
          </w:p>
        </w:tc>
        <w:tc>
          <w:tcPr>
            <w:tcW w:w="4762" w:type="dxa"/>
            <w:vAlign w:val="center"/>
          </w:tcPr>
          <w:p w14:paraId="3D871DC3"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3 años de experiencia en el desarrollo y diseño de proyectos ejecutivos de instalaciones Hidráulicas y Sanitarias de unidades médicas de características similares o de mayor complejidad.</w:t>
            </w:r>
          </w:p>
        </w:tc>
      </w:tr>
      <w:tr w:rsidR="00791F7B" w:rsidRPr="00A136D0" w14:paraId="3916772B" w14:textId="77777777">
        <w:trPr>
          <w:trHeight w:val="896"/>
        </w:trPr>
        <w:tc>
          <w:tcPr>
            <w:tcW w:w="552" w:type="dxa"/>
            <w:shd w:val="clear" w:color="auto" w:fill="153D63"/>
            <w:vAlign w:val="center"/>
          </w:tcPr>
          <w:p w14:paraId="67E852EB"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56C1F8BB"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Especialista en Ingeniería de Gases Medicinales</w:t>
            </w:r>
          </w:p>
        </w:tc>
        <w:tc>
          <w:tcPr>
            <w:tcW w:w="2305" w:type="dxa"/>
            <w:vAlign w:val="center"/>
          </w:tcPr>
          <w:p w14:paraId="6A700555"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Ingeniero Mecánico, Ingeniero Electromecánico, Ingeniero-Arquitecto, </w:t>
            </w:r>
          </w:p>
          <w:p w14:paraId="66898131"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Ingeniero Industrial.</w:t>
            </w:r>
          </w:p>
        </w:tc>
        <w:tc>
          <w:tcPr>
            <w:tcW w:w="4762" w:type="dxa"/>
            <w:vAlign w:val="center"/>
          </w:tcPr>
          <w:p w14:paraId="442E238B"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3 años de experiencia en el desarrollo y diseño de proyectos ejecutivos en instalaciones de Gases Medicinales de unidades médicas de características similares o de mayor complejidad.</w:t>
            </w:r>
          </w:p>
        </w:tc>
      </w:tr>
      <w:tr w:rsidR="00791F7B" w:rsidRPr="00A136D0" w14:paraId="68DE462F" w14:textId="77777777">
        <w:trPr>
          <w:trHeight w:val="835"/>
        </w:trPr>
        <w:tc>
          <w:tcPr>
            <w:tcW w:w="552" w:type="dxa"/>
            <w:shd w:val="clear" w:color="auto" w:fill="153D63"/>
            <w:vAlign w:val="center"/>
          </w:tcPr>
          <w:p w14:paraId="2DE68723"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7FDB0D5F"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Especialista en Ingeniería de Aire Acondicionado.</w:t>
            </w:r>
          </w:p>
        </w:tc>
        <w:tc>
          <w:tcPr>
            <w:tcW w:w="2305" w:type="dxa"/>
            <w:vAlign w:val="center"/>
          </w:tcPr>
          <w:p w14:paraId="119CF68B" w14:textId="77777777" w:rsidR="00791F7B" w:rsidRPr="00A136D0" w:rsidRDefault="00000000">
            <w:pPr>
              <w:tabs>
                <w:tab w:val="left" w:pos="238"/>
                <w:tab w:val="left" w:pos="960"/>
                <w:tab w:val="left" w:pos="2876"/>
              </w:tabs>
              <w:rPr>
                <w:rFonts w:ascii="Noto Sans" w:eastAsia="Noto Sans" w:hAnsi="Noto Sans" w:cs="Noto Sans"/>
                <w:sz w:val="16"/>
                <w:szCs w:val="16"/>
                <w:lang w:val="es-MX"/>
              </w:rPr>
            </w:pPr>
            <w:r w:rsidRPr="00A136D0">
              <w:rPr>
                <w:rFonts w:ascii="Noto Sans" w:eastAsia="Noto Sans" w:hAnsi="Noto Sans" w:cs="Noto Sans"/>
                <w:sz w:val="16"/>
                <w:szCs w:val="16"/>
                <w:lang w:val="es-MX"/>
              </w:rPr>
              <w:t>Ingeniero Mecánico, Ingeniero Electromecánico,</w:t>
            </w:r>
          </w:p>
          <w:p w14:paraId="4DAADDE1"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Ingeniero-Arquitecto o Ingeniero Civil.</w:t>
            </w:r>
          </w:p>
        </w:tc>
        <w:tc>
          <w:tcPr>
            <w:tcW w:w="4762" w:type="dxa"/>
            <w:vAlign w:val="center"/>
          </w:tcPr>
          <w:p w14:paraId="2F0EE119"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3 años de experiencia en el desarrollo y diseño de proyectos ejecutivos en instalaciones de Aire Acondicionado de unidades médicas de características similares o de mayor complejidad.</w:t>
            </w:r>
          </w:p>
        </w:tc>
      </w:tr>
      <w:tr w:rsidR="00791F7B" w:rsidRPr="00A136D0" w14:paraId="28CFEE23" w14:textId="77777777">
        <w:trPr>
          <w:trHeight w:val="325"/>
        </w:trPr>
        <w:tc>
          <w:tcPr>
            <w:tcW w:w="552" w:type="dxa"/>
            <w:shd w:val="clear" w:color="auto" w:fill="153D63"/>
            <w:vAlign w:val="center"/>
          </w:tcPr>
          <w:p w14:paraId="32376B91"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13266222"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Especialista en Ingeniería de Telecomunicaciones.</w:t>
            </w:r>
          </w:p>
        </w:tc>
        <w:tc>
          <w:tcPr>
            <w:tcW w:w="2305" w:type="dxa"/>
            <w:vAlign w:val="center"/>
          </w:tcPr>
          <w:p w14:paraId="428F7EA1"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Ingeniero en Comunicaciones y Electrónica, Ingeniero en Telemática o Ingeniero en Telecomunicaciones.</w:t>
            </w:r>
          </w:p>
        </w:tc>
        <w:tc>
          <w:tcPr>
            <w:tcW w:w="4762" w:type="dxa"/>
            <w:vAlign w:val="center"/>
          </w:tcPr>
          <w:p w14:paraId="15F9BCE2"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3 años de experiencia en el diseño y desarrollo de Ingeniería de Telecomunicaciones de unidades médicas de características similares o de mayor complejidad.</w:t>
            </w:r>
          </w:p>
        </w:tc>
      </w:tr>
      <w:tr w:rsidR="00791F7B" w:rsidRPr="00A136D0" w14:paraId="7B648957" w14:textId="77777777">
        <w:trPr>
          <w:trHeight w:val="325"/>
        </w:trPr>
        <w:tc>
          <w:tcPr>
            <w:tcW w:w="552" w:type="dxa"/>
            <w:shd w:val="clear" w:color="auto" w:fill="153D63"/>
            <w:vAlign w:val="center"/>
          </w:tcPr>
          <w:p w14:paraId="4BEF8BDB"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3FD533EA"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Especialista en Catálogo de Conceptos. </w:t>
            </w:r>
          </w:p>
        </w:tc>
        <w:tc>
          <w:tcPr>
            <w:tcW w:w="2305" w:type="dxa"/>
            <w:vAlign w:val="center"/>
          </w:tcPr>
          <w:p w14:paraId="71356C4D" w14:textId="77777777" w:rsidR="00791F7B" w:rsidRPr="00CF222C" w:rsidRDefault="00000000">
            <w:pPr>
              <w:jc w:val="both"/>
              <w:rPr>
                <w:rFonts w:ascii="Noto Sans" w:eastAsia="Noto Sans" w:hAnsi="Noto Sans" w:cs="Noto Sans"/>
                <w:sz w:val="16"/>
                <w:szCs w:val="16"/>
                <w:lang w:val="pt-PT"/>
              </w:rPr>
            </w:pPr>
            <w:r w:rsidRPr="00CF222C">
              <w:rPr>
                <w:rFonts w:ascii="Noto Sans" w:eastAsia="Noto Sans" w:hAnsi="Noto Sans" w:cs="Noto Sans"/>
                <w:sz w:val="16"/>
                <w:szCs w:val="16"/>
                <w:lang w:val="pt-PT"/>
              </w:rPr>
              <w:t>Ingeniero Civil, Arquitecto, Ingeniero-Arquitecto.</w:t>
            </w:r>
          </w:p>
        </w:tc>
        <w:tc>
          <w:tcPr>
            <w:tcW w:w="4762" w:type="dxa"/>
            <w:vAlign w:val="center"/>
          </w:tcPr>
          <w:p w14:paraId="2988AD13" w14:textId="77777777" w:rsidR="00791F7B" w:rsidRPr="00A136D0" w:rsidRDefault="00000000">
            <w:pPr>
              <w:tabs>
                <w:tab w:val="left" w:pos="238"/>
                <w:tab w:val="left" w:pos="960"/>
                <w:tab w:val="left" w:pos="2876"/>
              </w:tabs>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3 años de experiencia en la Elaboración de Catálogos de </w:t>
            </w:r>
            <w:proofErr w:type="gramStart"/>
            <w:r w:rsidRPr="00A136D0">
              <w:rPr>
                <w:rFonts w:ascii="Noto Sans" w:eastAsia="Noto Sans" w:hAnsi="Noto Sans" w:cs="Noto Sans"/>
                <w:sz w:val="16"/>
                <w:szCs w:val="16"/>
                <w:lang w:val="es-MX"/>
              </w:rPr>
              <w:t xml:space="preserve">Conceptos,  </w:t>
            </w:r>
            <w:proofErr w:type="spellStart"/>
            <w:r w:rsidRPr="00A136D0">
              <w:rPr>
                <w:rFonts w:ascii="Noto Sans" w:eastAsia="Noto Sans" w:hAnsi="Noto Sans" w:cs="Noto Sans"/>
                <w:sz w:val="16"/>
                <w:szCs w:val="16"/>
                <w:lang w:val="es-MX"/>
              </w:rPr>
              <w:t>Numeros</w:t>
            </w:r>
            <w:proofErr w:type="spellEnd"/>
            <w:proofErr w:type="gramEnd"/>
            <w:r w:rsidRPr="00A136D0">
              <w:rPr>
                <w:rFonts w:ascii="Noto Sans" w:eastAsia="Noto Sans" w:hAnsi="Noto Sans" w:cs="Noto Sans"/>
                <w:sz w:val="16"/>
                <w:szCs w:val="16"/>
                <w:lang w:val="es-MX"/>
              </w:rPr>
              <w:t xml:space="preserve"> </w:t>
            </w:r>
            <w:proofErr w:type="gramStart"/>
            <w:r w:rsidRPr="00A136D0">
              <w:rPr>
                <w:rFonts w:ascii="Noto Sans" w:eastAsia="Noto Sans" w:hAnsi="Noto Sans" w:cs="Noto Sans"/>
                <w:sz w:val="16"/>
                <w:szCs w:val="16"/>
                <w:lang w:val="es-MX"/>
              </w:rPr>
              <w:t>Generadores  y</w:t>
            </w:r>
            <w:proofErr w:type="gramEnd"/>
            <w:r w:rsidRPr="00A136D0">
              <w:rPr>
                <w:rFonts w:ascii="Noto Sans" w:eastAsia="Noto Sans" w:hAnsi="Noto Sans" w:cs="Noto Sans"/>
                <w:sz w:val="16"/>
                <w:szCs w:val="16"/>
                <w:lang w:val="es-MX"/>
              </w:rPr>
              <w:t xml:space="preserve"> Presupuestos de Obra para proyectos ejecutivos de Unidades Médicas de características similares o de mayor complejidad.</w:t>
            </w:r>
          </w:p>
        </w:tc>
      </w:tr>
      <w:tr w:rsidR="00791F7B" w:rsidRPr="00A136D0" w14:paraId="6A6CA3A8" w14:textId="77777777">
        <w:trPr>
          <w:trHeight w:val="782"/>
        </w:trPr>
        <w:tc>
          <w:tcPr>
            <w:tcW w:w="552" w:type="dxa"/>
            <w:shd w:val="clear" w:color="auto" w:fill="153D63"/>
            <w:vAlign w:val="center"/>
          </w:tcPr>
          <w:p w14:paraId="5AF5CDD5"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w:t>
            </w:r>
          </w:p>
        </w:tc>
        <w:tc>
          <w:tcPr>
            <w:tcW w:w="2441" w:type="dxa"/>
            <w:vAlign w:val="center"/>
          </w:tcPr>
          <w:p w14:paraId="22E64EB4" w14:textId="77777777" w:rsidR="00791F7B" w:rsidRPr="00A136D0" w:rsidRDefault="00000000">
            <w:pP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Especialista especializado en seguridad radiológica. </w:t>
            </w:r>
          </w:p>
        </w:tc>
        <w:tc>
          <w:tcPr>
            <w:tcW w:w="2305" w:type="dxa"/>
            <w:vAlign w:val="center"/>
          </w:tcPr>
          <w:p w14:paraId="78661F90" w14:textId="77777777" w:rsidR="00791F7B" w:rsidRPr="00A136D0" w:rsidRDefault="00000000">
            <w:pPr>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Físico, Físico - Médico</w:t>
            </w:r>
          </w:p>
        </w:tc>
        <w:tc>
          <w:tcPr>
            <w:tcW w:w="4762" w:type="dxa"/>
            <w:vAlign w:val="center"/>
          </w:tcPr>
          <w:p w14:paraId="00D5BECB" w14:textId="77777777" w:rsidR="00791F7B" w:rsidRPr="00A136D0" w:rsidRDefault="00000000">
            <w:pPr>
              <w:tabs>
                <w:tab w:val="left" w:pos="238"/>
                <w:tab w:val="left" w:pos="960"/>
                <w:tab w:val="left" w:pos="2876"/>
              </w:tabs>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5 años de experiencia </w:t>
            </w:r>
            <w:proofErr w:type="gramStart"/>
            <w:r w:rsidRPr="00A136D0">
              <w:rPr>
                <w:rFonts w:ascii="Noto Sans" w:eastAsia="Noto Sans" w:hAnsi="Noto Sans" w:cs="Noto Sans"/>
                <w:sz w:val="16"/>
                <w:szCs w:val="16"/>
                <w:lang w:val="es-MX"/>
              </w:rPr>
              <w:t>en  cálculo</w:t>
            </w:r>
            <w:proofErr w:type="gramEnd"/>
            <w:r w:rsidRPr="00A136D0">
              <w:rPr>
                <w:rFonts w:ascii="Noto Sans" w:eastAsia="Noto Sans" w:hAnsi="Noto Sans" w:cs="Noto Sans"/>
                <w:sz w:val="16"/>
                <w:szCs w:val="16"/>
                <w:lang w:val="es-MX"/>
              </w:rPr>
              <w:t xml:space="preserve"> de </w:t>
            </w:r>
            <w:proofErr w:type="spellStart"/>
            <w:r w:rsidRPr="00A136D0">
              <w:rPr>
                <w:rFonts w:ascii="Noto Sans" w:eastAsia="Noto Sans" w:hAnsi="Noto Sans" w:cs="Noto Sans"/>
                <w:sz w:val="16"/>
                <w:szCs w:val="16"/>
                <w:lang w:val="es-MX"/>
              </w:rPr>
              <w:t>memoría</w:t>
            </w:r>
            <w:proofErr w:type="spellEnd"/>
            <w:r w:rsidRPr="00A136D0">
              <w:rPr>
                <w:rFonts w:ascii="Noto Sans" w:eastAsia="Noto Sans" w:hAnsi="Noto Sans" w:cs="Noto Sans"/>
                <w:sz w:val="16"/>
                <w:szCs w:val="16"/>
                <w:lang w:val="es-MX"/>
              </w:rPr>
              <w:t xml:space="preserve"> </w:t>
            </w:r>
            <w:proofErr w:type="spellStart"/>
            <w:r w:rsidRPr="00A136D0">
              <w:rPr>
                <w:rFonts w:ascii="Noto Sans" w:eastAsia="Noto Sans" w:hAnsi="Noto Sans" w:cs="Noto Sans"/>
                <w:sz w:val="16"/>
                <w:szCs w:val="16"/>
                <w:lang w:val="es-MX"/>
              </w:rPr>
              <w:t>calculo</w:t>
            </w:r>
            <w:proofErr w:type="spellEnd"/>
            <w:r w:rsidRPr="00A136D0">
              <w:rPr>
                <w:rFonts w:ascii="Noto Sans" w:eastAsia="Noto Sans" w:hAnsi="Noto Sans" w:cs="Noto Sans"/>
                <w:sz w:val="16"/>
                <w:szCs w:val="16"/>
                <w:lang w:val="es-MX"/>
              </w:rPr>
              <w:t xml:space="preserve"> de protección </w:t>
            </w:r>
            <w:proofErr w:type="spellStart"/>
            <w:r w:rsidRPr="00A136D0">
              <w:rPr>
                <w:rFonts w:ascii="Noto Sans" w:eastAsia="Noto Sans" w:hAnsi="Noto Sans" w:cs="Noto Sans"/>
                <w:sz w:val="16"/>
                <w:szCs w:val="16"/>
                <w:lang w:val="es-MX"/>
              </w:rPr>
              <w:t>radiologica</w:t>
            </w:r>
            <w:proofErr w:type="spellEnd"/>
            <w:r w:rsidRPr="00A136D0">
              <w:rPr>
                <w:rFonts w:ascii="Noto Sans" w:eastAsia="Noto Sans" w:hAnsi="Noto Sans" w:cs="Noto Sans"/>
                <w:sz w:val="16"/>
                <w:szCs w:val="16"/>
                <w:lang w:val="es-MX"/>
              </w:rPr>
              <w:t xml:space="preserve"> para equipos de radioterapia (aceleradores </w:t>
            </w:r>
            <w:proofErr w:type="spellStart"/>
            <w:r w:rsidRPr="00A136D0">
              <w:rPr>
                <w:rFonts w:ascii="Noto Sans" w:eastAsia="Noto Sans" w:hAnsi="Noto Sans" w:cs="Noto Sans"/>
                <w:sz w:val="16"/>
                <w:szCs w:val="16"/>
                <w:lang w:val="es-MX"/>
              </w:rPr>
              <w:t>Líneales</w:t>
            </w:r>
            <w:proofErr w:type="spellEnd"/>
            <w:r w:rsidRPr="00A136D0">
              <w:rPr>
                <w:rFonts w:ascii="Noto Sans" w:eastAsia="Noto Sans" w:hAnsi="Noto Sans" w:cs="Noto Sans"/>
                <w:sz w:val="16"/>
                <w:szCs w:val="16"/>
                <w:lang w:val="es-MX"/>
              </w:rPr>
              <w:t>).</w:t>
            </w:r>
          </w:p>
          <w:p w14:paraId="23051F61" w14:textId="77777777" w:rsidR="00791F7B" w:rsidRPr="00A136D0" w:rsidRDefault="00000000">
            <w:pPr>
              <w:tabs>
                <w:tab w:val="left" w:pos="238"/>
                <w:tab w:val="left" w:pos="960"/>
                <w:tab w:val="left" w:pos="2876"/>
              </w:tabs>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Cursos de Protección </w:t>
            </w:r>
            <w:proofErr w:type="spellStart"/>
            <w:r w:rsidRPr="00A136D0">
              <w:rPr>
                <w:rFonts w:ascii="Noto Sans" w:eastAsia="Noto Sans" w:hAnsi="Noto Sans" w:cs="Noto Sans"/>
                <w:sz w:val="16"/>
                <w:szCs w:val="16"/>
                <w:lang w:val="es-MX"/>
              </w:rPr>
              <w:t>radiologica</w:t>
            </w:r>
            <w:proofErr w:type="spellEnd"/>
            <w:r w:rsidRPr="00A136D0">
              <w:rPr>
                <w:rFonts w:ascii="Noto Sans" w:eastAsia="Noto Sans" w:hAnsi="Noto Sans" w:cs="Noto Sans"/>
                <w:sz w:val="16"/>
                <w:szCs w:val="16"/>
                <w:lang w:val="es-MX"/>
              </w:rPr>
              <w:t xml:space="preserve"> avanzada por la Comisión Nacional de Seguridad nuclear y Salvaguardias (CNSNS)</w:t>
            </w:r>
          </w:p>
          <w:p w14:paraId="16919778" w14:textId="77777777" w:rsidR="00791F7B" w:rsidRPr="00A136D0" w:rsidRDefault="00000000">
            <w:pPr>
              <w:tabs>
                <w:tab w:val="left" w:pos="238"/>
                <w:tab w:val="left" w:pos="960"/>
                <w:tab w:val="left" w:pos="2876"/>
              </w:tabs>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trámites de licencias y permisos necesarios ante </w:t>
            </w:r>
            <w:proofErr w:type="gramStart"/>
            <w:r w:rsidRPr="00A136D0">
              <w:rPr>
                <w:rFonts w:ascii="Noto Sans" w:eastAsia="Noto Sans" w:hAnsi="Noto Sans" w:cs="Noto Sans"/>
                <w:sz w:val="16"/>
                <w:szCs w:val="16"/>
                <w:lang w:val="es-MX"/>
              </w:rPr>
              <w:t>la  CNSNS</w:t>
            </w:r>
            <w:proofErr w:type="gramEnd"/>
          </w:p>
        </w:tc>
      </w:tr>
      <w:tr w:rsidR="00791F7B" w:rsidRPr="00A136D0" w14:paraId="7F5880A1" w14:textId="77777777">
        <w:tc>
          <w:tcPr>
            <w:tcW w:w="10060" w:type="dxa"/>
            <w:gridSpan w:val="4"/>
            <w:shd w:val="clear" w:color="auto" w:fill="153D63"/>
            <w:vAlign w:val="center"/>
          </w:tcPr>
          <w:p w14:paraId="64CF4A0B" w14:textId="77777777" w:rsidR="00791F7B" w:rsidRPr="00A136D0" w:rsidRDefault="00791F7B">
            <w:pPr>
              <w:rPr>
                <w:rFonts w:ascii="Noto Sans" w:eastAsia="Noto Sans" w:hAnsi="Noto Sans" w:cs="Noto Sans"/>
                <w:sz w:val="12"/>
                <w:szCs w:val="12"/>
                <w:lang w:val="es-MX"/>
              </w:rPr>
            </w:pPr>
          </w:p>
        </w:tc>
      </w:tr>
    </w:tbl>
    <w:p w14:paraId="014B8B44" w14:textId="77777777" w:rsidR="00791F7B" w:rsidRPr="00A136D0" w:rsidRDefault="00791F7B">
      <w:pPr>
        <w:ind w:left="-567" w:right="-801"/>
        <w:jc w:val="both"/>
        <w:rPr>
          <w:rFonts w:ascii="Noto Sans" w:eastAsia="Noto Sans" w:hAnsi="Noto Sans" w:cs="Noto Sans"/>
          <w:sz w:val="18"/>
          <w:szCs w:val="18"/>
        </w:rPr>
      </w:pPr>
    </w:p>
    <w:p w14:paraId="4A2A5D0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Como se indica en la tabla anterior, la plantilla solicitada es la mínima requerida por especialidades, siendo la responsabilidad del contratista contar con el personal de apoyo para cumplir con los alcances que se demandan. </w:t>
      </w:r>
    </w:p>
    <w:p w14:paraId="563FF7FD" w14:textId="77777777" w:rsidR="00791F7B" w:rsidRPr="00A136D0" w:rsidRDefault="00791F7B">
      <w:pPr>
        <w:ind w:left="-567" w:right="-801"/>
        <w:jc w:val="both"/>
        <w:rPr>
          <w:rFonts w:ascii="Noto Sans" w:eastAsia="Noto Sans" w:hAnsi="Noto Sans" w:cs="Noto Sans"/>
          <w:sz w:val="18"/>
          <w:szCs w:val="18"/>
        </w:rPr>
      </w:pPr>
    </w:p>
    <w:p w14:paraId="6F19826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La experiencia comprobable y acreditable, será presentada dentro de los Currículos Vitae, indicando 0específicamente su participación en los trabajos descritos, los plazos de ejecución, ubicación del proyecto, la descripción de sus actividades será determinante para ayudar en la evaluación técnica. </w:t>
      </w:r>
    </w:p>
    <w:p w14:paraId="40AD371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El Contratista, como empresario y patrón del personal que integre su Plantilla Técnica, con motivo de la prestación de los trabajos a realizar, será el único responsable de las obligaciones derivadas de las disposiciones legales y demás ordenamientos en materia de trabajo y de seguridad social, asimismo, conviene por lo mismo en responder de todas las reclamaciones que sus trabajadores presentasen en su contra o en contra del Instituto, en relación con los trabajos objeto de los presentes TR.</w:t>
      </w:r>
    </w:p>
    <w:p w14:paraId="50271657" w14:textId="77777777" w:rsidR="00791F7B" w:rsidRPr="00A136D0" w:rsidRDefault="00791F7B">
      <w:pPr>
        <w:rPr>
          <w:sz w:val="18"/>
          <w:szCs w:val="18"/>
        </w:rPr>
      </w:pPr>
    </w:p>
    <w:p w14:paraId="0690EF2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licitantes deberán considerar que, en caso de que le sea adjudicado el contrato, no se permitirán cambios de personal especializado de la Plantilla de Personal Técnico presentada en su propuesta técnica, salvo que se presente una justificación debidamente fundamentada por causas de fuerza mayor que les impida realizar sus funciones lo cual quedará a consideración del Instituto para su aprobación, o que durante el desarrollo del servicio, el Coordinador del Proyecto detecte falta de probidad, profesionalismo o experiencia de resolución.</w:t>
      </w:r>
    </w:p>
    <w:p w14:paraId="0133AC6C" w14:textId="77777777" w:rsidR="00791F7B" w:rsidRPr="00A136D0" w:rsidRDefault="00791F7B">
      <w:pPr>
        <w:ind w:left="-567" w:right="-801"/>
        <w:jc w:val="both"/>
        <w:rPr>
          <w:rFonts w:ascii="Noto Sans" w:eastAsia="Noto Sans" w:hAnsi="Noto Sans" w:cs="Noto Sans"/>
          <w:sz w:val="19"/>
          <w:szCs w:val="19"/>
        </w:rPr>
      </w:pPr>
    </w:p>
    <w:p w14:paraId="366A6B60" w14:textId="77777777" w:rsidR="00791F7B" w:rsidRPr="00A136D0" w:rsidRDefault="00000000">
      <w:pPr>
        <w:numPr>
          <w:ilvl w:val="2"/>
          <w:numId w:val="7"/>
        </w:numPr>
        <w:pBdr>
          <w:top w:val="nil"/>
          <w:left w:val="nil"/>
          <w:bottom w:val="nil"/>
          <w:right w:val="nil"/>
          <w:between w:val="nil"/>
        </w:pBdr>
        <w:spacing w:line="259" w:lineRule="auto"/>
        <w:ind w:left="567"/>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REQUERIMIENTOS DE EQUIPOS E INSTALACIONES.</w:t>
      </w:r>
    </w:p>
    <w:p w14:paraId="2BA607F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licitantes deben contar con instalaciones adecuadas con el área de trabajo suficiente para la Plantilla Mínima del Personal Técnico requerido, así como los equipos de cómputo, periféricos y los programas (software) suficientes y de reciente versión, para el diseño y desarrollo de los Servicios, contando como mínimo con lo siguiente:</w:t>
      </w:r>
    </w:p>
    <w:p w14:paraId="1B8B3AC3" w14:textId="77777777" w:rsidR="00791F7B" w:rsidRPr="00A136D0" w:rsidRDefault="00791F7B">
      <w:pPr>
        <w:ind w:left="-567" w:right="-801"/>
        <w:jc w:val="both"/>
        <w:rPr>
          <w:rFonts w:ascii="Noto Sans" w:eastAsia="Noto Sans" w:hAnsi="Noto Sans" w:cs="Noto Sans"/>
          <w:sz w:val="18"/>
          <w:szCs w:val="18"/>
        </w:rPr>
      </w:pPr>
    </w:p>
    <w:p w14:paraId="475A03A3"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Servicio Telefónico.</w:t>
      </w:r>
    </w:p>
    <w:p w14:paraId="634A51EA"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Internet de banda ancha.</w:t>
      </w:r>
    </w:p>
    <w:p w14:paraId="353565B6"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Computadoras de escritorio y/o Lap Top que soporte el software necesario para desarrollar las actividades correspondientes de cada uno de los especialistas que conformen la Plantilla Técnica.</w:t>
      </w:r>
    </w:p>
    <w:p w14:paraId="5C8BB994"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Proyector de Imágenes y Video.</w:t>
      </w:r>
    </w:p>
    <w:p w14:paraId="775B4106"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PLOTTER para impresión y escaneo de planos de tamaño mínimo C, D, y E.</w:t>
      </w:r>
    </w:p>
    <w:p w14:paraId="02DA705B"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Impresora láser, de inyección de tinta doble carta y a color.</w:t>
      </w:r>
    </w:p>
    <w:p w14:paraId="1114F933" w14:textId="77777777" w:rsidR="00791F7B" w:rsidRPr="00A136D0" w:rsidRDefault="00791F7B">
      <w:pPr>
        <w:pBdr>
          <w:top w:val="nil"/>
          <w:left w:val="nil"/>
          <w:bottom w:val="nil"/>
          <w:right w:val="nil"/>
          <w:between w:val="nil"/>
        </w:pBdr>
        <w:ind w:left="153" w:right="-801"/>
        <w:jc w:val="both"/>
        <w:rPr>
          <w:rFonts w:ascii="Noto Sans" w:eastAsia="Noto Sans" w:hAnsi="Noto Sans" w:cs="Noto Sans"/>
          <w:color w:val="000000"/>
          <w:sz w:val="18"/>
          <w:szCs w:val="18"/>
        </w:rPr>
      </w:pPr>
    </w:p>
    <w:p w14:paraId="6CA8DE76" w14:textId="77777777" w:rsidR="00791F7B" w:rsidRPr="00A136D0" w:rsidRDefault="00000000">
      <w:pPr>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Programas de Cómputo (Software):</w:t>
      </w:r>
    </w:p>
    <w:p w14:paraId="256B49E8"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Microsoft Office, Microsoft Project.</w:t>
      </w:r>
    </w:p>
    <w:p w14:paraId="1FFF18A2" w14:textId="77777777" w:rsidR="00791F7B" w:rsidRPr="00CF222C"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lang w:val="pt-PT"/>
        </w:rPr>
      </w:pPr>
      <w:r w:rsidRPr="00A136D0">
        <w:rPr>
          <w:rFonts w:ascii="Noto Sans" w:eastAsia="Noto Sans" w:hAnsi="Noto Sans" w:cs="Noto Sans"/>
          <w:color w:val="000000"/>
          <w:sz w:val="18"/>
          <w:szCs w:val="18"/>
        </w:rPr>
        <w:t xml:space="preserve">Programa para Diseño y Cálculo Estructural. </w:t>
      </w:r>
      <w:r w:rsidRPr="00CF222C">
        <w:rPr>
          <w:rFonts w:ascii="Noto Sans" w:eastAsia="Noto Sans" w:hAnsi="Noto Sans" w:cs="Noto Sans"/>
          <w:color w:val="000000"/>
          <w:sz w:val="18"/>
          <w:szCs w:val="18"/>
          <w:lang w:val="pt-PT"/>
        </w:rPr>
        <w:t>(ETABS, ECO, SAP2000, ANEM o MIDAS)</w:t>
      </w:r>
    </w:p>
    <w:p w14:paraId="1860C00B"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Programa de Ingeniería Eléctrica (ETAP)</w:t>
      </w:r>
    </w:p>
    <w:p w14:paraId="52B41A85"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Programas de Dibujo Autodesk (AutoCAD)</w:t>
      </w:r>
    </w:p>
    <w:p w14:paraId="626A46D1"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Programas para Renderizado (Autodesk 3D MAX, </w:t>
      </w:r>
      <w:proofErr w:type="spellStart"/>
      <w:r w:rsidRPr="00A136D0">
        <w:rPr>
          <w:rFonts w:ascii="Noto Sans" w:eastAsia="Noto Sans" w:hAnsi="Noto Sans" w:cs="Noto Sans"/>
          <w:color w:val="000000"/>
          <w:sz w:val="18"/>
          <w:szCs w:val="18"/>
        </w:rPr>
        <w:t>Archicad</w:t>
      </w:r>
      <w:proofErr w:type="spellEnd"/>
      <w:r w:rsidRPr="00A136D0">
        <w:rPr>
          <w:rFonts w:ascii="Noto Sans" w:eastAsia="Noto Sans" w:hAnsi="Noto Sans" w:cs="Noto Sans"/>
          <w:color w:val="000000"/>
          <w:sz w:val="18"/>
          <w:szCs w:val="18"/>
        </w:rPr>
        <w:t>, y/o V-Ray).</w:t>
      </w:r>
    </w:p>
    <w:p w14:paraId="222BAC59"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Programas para Diseño Gráfico (Acrobat Pro, Photoshop, </w:t>
      </w:r>
      <w:proofErr w:type="spellStart"/>
      <w:r w:rsidRPr="00A136D0">
        <w:rPr>
          <w:rFonts w:ascii="Noto Sans" w:eastAsia="Noto Sans" w:hAnsi="Noto Sans" w:cs="Noto Sans"/>
          <w:color w:val="000000"/>
          <w:sz w:val="18"/>
          <w:szCs w:val="18"/>
        </w:rPr>
        <w:t>Illustrator</w:t>
      </w:r>
      <w:proofErr w:type="spellEnd"/>
      <w:r w:rsidRPr="00A136D0">
        <w:rPr>
          <w:rFonts w:ascii="Noto Sans" w:eastAsia="Noto Sans" w:hAnsi="Noto Sans" w:cs="Noto Sans"/>
          <w:color w:val="000000"/>
          <w:sz w:val="18"/>
          <w:szCs w:val="18"/>
        </w:rPr>
        <w:t>, y/o InDesign).</w:t>
      </w:r>
    </w:p>
    <w:p w14:paraId="007FA5CE"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Programas para Catálogo y Presupuestos (Neodata, Opus, Prisma, etc.)</w:t>
      </w:r>
    </w:p>
    <w:p w14:paraId="3C0890A6"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8"/>
          <w:szCs w:val="18"/>
        </w:rPr>
      </w:pPr>
      <w:proofErr w:type="spellStart"/>
      <w:r w:rsidRPr="00A136D0">
        <w:rPr>
          <w:rFonts w:ascii="Noto Sans" w:eastAsia="Noto Sans" w:hAnsi="Noto Sans" w:cs="Noto Sans"/>
          <w:color w:val="000000"/>
          <w:sz w:val="18"/>
          <w:szCs w:val="18"/>
        </w:rPr>
        <w:t>Plaxis</w:t>
      </w:r>
      <w:proofErr w:type="spellEnd"/>
      <w:r w:rsidRPr="00A136D0">
        <w:rPr>
          <w:rFonts w:ascii="Noto Sans" w:eastAsia="Noto Sans" w:hAnsi="Noto Sans" w:cs="Noto Sans"/>
          <w:color w:val="000000"/>
          <w:sz w:val="18"/>
          <w:szCs w:val="18"/>
        </w:rPr>
        <w:t xml:space="preserve">, Geo 5, </w:t>
      </w:r>
      <w:proofErr w:type="spellStart"/>
      <w:r w:rsidRPr="00A136D0">
        <w:rPr>
          <w:rFonts w:ascii="Noto Sans" w:eastAsia="Noto Sans" w:hAnsi="Noto Sans" w:cs="Noto Sans"/>
          <w:color w:val="000000"/>
          <w:sz w:val="18"/>
          <w:szCs w:val="18"/>
        </w:rPr>
        <w:t>GeoStudio</w:t>
      </w:r>
      <w:proofErr w:type="spellEnd"/>
      <w:r w:rsidRPr="00A136D0">
        <w:rPr>
          <w:rFonts w:ascii="Noto Sans" w:eastAsia="Noto Sans" w:hAnsi="Noto Sans" w:cs="Noto Sans"/>
          <w:color w:val="000000"/>
          <w:sz w:val="18"/>
          <w:szCs w:val="18"/>
        </w:rPr>
        <w:t xml:space="preserve">, o algún programa a fin al modelado geotécnico. </w:t>
      </w:r>
    </w:p>
    <w:p w14:paraId="2FA20EB8" w14:textId="77777777" w:rsidR="00791F7B" w:rsidRPr="00A136D0" w:rsidRDefault="00791F7B">
      <w:pPr>
        <w:pBdr>
          <w:top w:val="nil"/>
          <w:left w:val="nil"/>
          <w:bottom w:val="nil"/>
          <w:right w:val="nil"/>
          <w:between w:val="nil"/>
        </w:pBdr>
        <w:ind w:left="153" w:right="-801"/>
        <w:jc w:val="both"/>
        <w:rPr>
          <w:rFonts w:ascii="Noto Sans" w:eastAsia="Noto Sans" w:hAnsi="Noto Sans" w:cs="Noto Sans"/>
          <w:color w:val="000000"/>
          <w:sz w:val="18"/>
          <w:szCs w:val="18"/>
        </w:rPr>
      </w:pPr>
    </w:p>
    <w:p w14:paraId="771B62AF" w14:textId="77777777" w:rsidR="00791F7B" w:rsidRPr="00A136D0" w:rsidRDefault="00000000">
      <w:pPr>
        <w:numPr>
          <w:ilvl w:val="2"/>
          <w:numId w:val="7"/>
        </w:numPr>
        <w:pBdr>
          <w:top w:val="nil"/>
          <w:left w:val="nil"/>
          <w:bottom w:val="nil"/>
          <w:right w:val="nil"/>
          <w:between w:val="nil"/>
        </w:pBdr>
        <w:spacing w:line="259" w:lineRule="auto"/>
        <w:ind w:left="567"/>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PARTE DE LOS SERVICIOS QUE SE PODRÁN SUBCONTRATAR.</w:t>
      </w:r>
    </w:p>
    <w:p w14:paraId="70A5DC7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parte de los Servicios que se podrán subcontratar son:</w:t>
      </w:r>
    </w:p>
    <w:p w14:paraId="2607BC0A" w14:textId="77777777" w:rsidR="00791F7B" w:rsidRPr="00A136D0" w:rsidRDefault="00791F7B">
      <w:pPr>
        <w:ind w:left="-567" w:right="-801"/>
        <w:jc w:val="both"/>
        <w:rPr>
          <w:rFonts w:ascii="Noto Sans" w:eastAsia="Noto Sans" w:hAnsi="Noto Sans" w:cs="Noto Sans"/>
          <w:sz w:val="18"/>
          <w:szCs w:val="18"/>
        </w:rPr>
      </w:pPr>
    </w:p>
    <w:p w14:paraId="11C59A63"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Cédula de Investigación de Servicios.</w:t>
      </w:r>
    </w:p>
    <w:p w14:paraId="64C077C4"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Complemento del Estudio de Mecánica de Suelos.</w:t>
      </w:r>
    </w:p>
    <w:p w14:paraId="46BF960F"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Estudio Geofísico.</w:t>
      </w:r>
    </w:p>
    <w:p w14:paraId="3EECA0F4"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Estudio de Pavimentos.</w:t>
      </w:r>
    </w:p>
    <w:p w14:paraId="16E792E0"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lastRenderedPageBreak/>
        <w:t>Ratificación del Estudio Topográfico.</w:t>
      </w:r>
    </w:p>
    <w:p w14:paraId="4CFA53DF"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Estudio Hidrológico.</w:t>
      </w:r>
    </w:p>
    <w:p w14:paraId="3A706A34"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Análisis </w:t>
      </w:r>
      <w:proofErr w:type="gramStart"/>
      <w:r w:rsidRPr="00A136D0">
        <w:rPr>
          <w:rFonts w:ascii="Noto Sans" w:eastAsia="Noto Sans" w:hAnsi="Noto Sans" w:cs="Noto Sans"/>
          <w:color w:val="000000"/>
          <w:sz w:val="17"/>
          <w:szCs w:val="17"/>
        </w:rPr>
        <w:t>Físico-Químico</w:t>
      </w:r>
      <w:proofErr w:type="gramEnd"/>
      <w:r w:rsidRPr="00A136D0">
        <w:rPr>
          <w:rFonts w:ascii="Noto Sans" w:eastAsia="Noto Sans" w:hAnsi="Noto Sans" w:cs="Noto Sans"/>
          <w:color w:val="000000"/>
          <w:sz w:val="17"/>
          <w:szCs w:val="17"/>
        </w:rPr>
        <w:t xml:space="preserve"> del Agua de Suministro Municipal.</w:t>
      </w:r>
    </w:p>
    <w:p w14:paraId="05A71EB7"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Estudio de Permeabilidad del suelo.</w:t>
      </w:r>
    </w:p>
    <w:p w14:paraId="77521371"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Estudio de Impacto Pluvial Cero</w:t>
      </w:r>
    </w:p>
    <w:p w14:paraId="22C0C266"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Sistema Planta de Tratamiento de Aguas Residuales.</w:t>
      </w:r>
    </w:p>
    <w:p w14:paraId="57EE8FB5"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Sistema de Precalentamiento del Agua por Energía Solar.</w:t>
      </w:r>
    </w:p>
    <w:p w14:paraId="760BE59F" w14:textId="77777777" w:rsidR="00791F7B" w:rsidRPr="00A136D0"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Sistemas de Transportación Vertical.</w:t>
      </w:r>
    </w:p>
    <w:p w14:paraId="417500EB" w14:textId="77777777" w:rsidR="00791F7B" w:rsidRPr="00CF222C" w:rsidRDefault="00000000">
      <w:pPr>
        <w:numPr>
          <w:ilvl w:val="0"/>
          <w:numId w:val="8"/>
        </w:numPr>
        <w:pBdr>
          <w:top w:val="nil"/>
          <w:left w:val="nil"/>
          <w:bottom w:val="nil"/>
          <w:right w:val="nil"/>
          <w:between w:val="nil"/>
        </w:pBdr>
        <w:ind w:right="-801"/>
        <w:jc w:val="both"/>
        <w:rPr>
          <w:rFonts w:ascii="Noto Sans" w:eastAsia="Noto Sans" w:hAnsi="Noto Sans" w:cs="Noto Sans"/>
          <w:color w:val="000000"/>
          <w:sz w:val="17"/>
          <w:szCs w:val="17"/>
          <w:lang w:val="pt-PT"/>
        </w:rPr>
      </w:pPr>
      <w:r w:rsidRPr="00CF222C">
        <w:rPr>
          <w:rFonts w:ascii="Noto Sans" w:eastAsia="Noto Sans" w:hAnsi="Noto Sans" w:cs="Noto Sans"/>
          <w:color w:val="000000"/>
          <w:sz w:val="17"/>
          <w:szCs w:val="17"/>
          <w:lang w:val="pt-PT"/>
        </w:rPr>
        <w:t>Memoria Analítica de cálculo de blindaje.</w:t>
      </w:r>
    </w:p>
    <w:p w14:paraId="40B11076" w14:textId="77777777" w:rsidR="00791F7B" w:rsidRPr="00CF222C" w:rsidRDefault="00791F7B">
      <w:pPr>
        <w:ind w:right="-801"/>
        <w:jc w:val="both"/>
        <w:rPr>
          <w:rFonts w:ascii="Noto Sans" w:eastAsia="Noto Sans" w:hAnsi="Noto Sans" w:cs="Noto Sans"/>
          <w:sz w:val="18"/>
          <w:szCs w:val="18"/>
          <w:lang w:val="pt-PT"/>
        </w:rPr>
      </w:pPr>
    </w:p>
    <w:p w14:paraId="63D15795"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sz w:val="18"/>
          <w:szCs w:val="18"/>
        </w:rPr>
        <w:t>Los Servicios que el contratista subcontrate, deberán ser por empresas o personas físicas acreditadas que demuestre experiencia en cada uno de los trabajos solicitados, así mismo el costo de los trabajos correspondientes a estas actividades, formarán parte de los alcances a realizar por el Contratista, reiterando que esté será ante el Instituto el único responsable de los Servicios subcontratados.</w:t>
      </w:r>
    </w:p>
    <w:p w14:paraId="7119CB5D" w14:textId="77777777" w:rsidR="00791F7B" w:rsidRPr="00A136D0" w:rsidRDefault="00791F7B">
      <w:pPr>
        <w:pBdr>
          <w:top w:val="nil"/>
          <w:left w:val="nil"/>
          <w:bottom w:val="nil"/>
          <w:right w:val="nil"/>
          <w:between w:val="nil"/>
        </w:pBdr>
        <w:ind w:left="153" w:right="-801"/>
        <w:jc w:val="both"/>
        <w:rPr>
          <w:rFonts w:ascii="Noto Sans" w:eastAsia="Noto Sans" w:hAnsi="Noto Sans" w:cs="Noto Sans"/>
          <w:color w:val="000000"/>
          <w:sz w:val="18"/>
          <w:szCs w:val="18"/>
        </w:rPr>
      </w:pPr>
    </w:p>
    <w:p w14:paraId="059B9FA2" w14:textId="77777777" w:rsidR="00791F7B" w:rsidRPr="00A136D0" w:rsidRDefault="00000000">
      <w:pPr>
        <w:numPr>
          <w:ilvl w:val="1"/>
          <w:numId w:val="7"/>
        </w:numPr>
        <w:pBdr>
          <w:top w:val="nil"/>
          <w:left w:val="nil"/>
          <w:bottom w:val="nil"/>
          <w:right w:val="nil"/>
          <w:between w:val="nil"/>
        </w:pBdr>
        <w:spacing w:line="259" w:lineRule="auto"/>
        <w:ind w:left="-142"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ESPECIFICACIONES PARTICULARES.</w:t>
      </w:r>
    </w:p>
    <w:p w14:paraId="3E47AC3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 elaborar los Estudios de Infraestructura de Servicios, conformados por: la Cédula de investigación de Servicios, complemento del Estudio de Mecánica de Suelos, Estudio Geofísico, Estudio de Pavimentos, Ratificación del Estudio Topográfico, los Estudios Hidrológico, Análisis Físico Químico del Agua de Suministro Municipal, Permeabilidad del Suelo y Estudio de Impacto Pluvial Cero (en su caso). Así como desarrollar el AP y PE que incluye de manera enunciativa, más no limitativa el desarrollo y entrega al Instituto del conjunto de planos y documentos técnicos a detalle que conforman los Proyectos: Arquitectónico; Equipamiento, Señalamiento Institucional, Ambientación, Imagen Institucional, Accesibilidad, Guías Mecánicas, Rutas de Arrastre y Protección Civil, así como los de Ingeniería Civil; Eléctrica; Aire Acondicionado; Telecomunicaciones; Hidráulica; Sanitaria, Gases Medicinales, Sistema de Distribución de Gas LP, Diesel incluyendo los Sistemas de Precalentamiento de Agua por Energía Solar, la Planta de Tratamiento de Aguas Residuales, la Memoria y la elaboración y entrega del Catálogo de Conceptos y Volúmenes de Obra, Medios Visuales de Representación, memorias técnico descriptivas y de cálculo, especificaciones, procedimientos constructivos e información requerida para la ejecución de los trabajos de obra, de acuerdo a lo establecido en los presentes TR, toda vez que su proceso de elaboración y desarrollo se someta a la revisión y aprobación de la DARP.</w:t>
      </w:r>
    </w:p>
    <w:p w14:paraId="5EA7AEAC" w14:textId="77777777" w:rsidR="00791F7B" w:rsidRPr="00A136D0" w:rsidRDefault="00791F7B">
      <w:pPr>
        <w:ind w:left="-567" w:right="-801"/>
        <w:jc w:val="both"/>
        <w:rPr>
          <w:rFonts w:ascii="Noto Sans" w:eastAsia="Noto Sans" w:hAnsi="Noto Sans" w:cs="Noto Sans"/>
          <w:sz w:val="18"/>
          <w:szCs w:val="18"/>
        </w:rPr>
      </w:pPr>
    </w:p>
    <w:p w14:paraId="61E4E8C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Las especificaciones que el Contratista establezca en el desarrollo del PE deben ser revisadas y validadas por la DARP.</w:t>
      </w:r>
    </w:p>
    <w:p w14:paraId="25C22003" w14:textId="77777777" w:rsidR="00791F7B" w:rsidRPr="00A136D0" w:rsidRDefault="00791F7B">
      <w:pPr>
        <w:ind w:left="-567" w:right="-801"/>
        <w:jc w:val="both"/>
        <w:rPr>
          <w:rFonts w:ascii="Noto Sans" w:eastAsia="Noto Sans" w:hAnsi="Noto Sans" w:cs="Noto Sans"/>
          <w:sz w:val="18"/>
          <w:szCs w:val="18"/>
        </w:rPr>
      </w:pPr>
    </w:p>
    <w:p w14:paraId="2352DC2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 cumplir con lo siguiente:</w:t>
      </w:r>
    </w:p>
    <w:p w14:paraId="3CD4551A" w14:textId="77777777" w:rsidR="00791F7B" w:rsidRPr="00A136D0" w:rsidRDefault="00000000">
      <w:pPr>
        <w:numPr>
          <w:ilvl w:val="0"/>
          <w:numId w:val="9"/>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Desarrollar la ingeniería de detalle de todos los componentes del proyecto cuya ejecución sea realizada artesanalmente por “maestros y peones” de un oficio específico, además de atender aquellos detalles solicitados por proveedores de otros sistemas y materiales constructivos para el óptimo desempeño de los materiales y equipos especificados en el proyecto.</w:t>
      </w:r>
    </w:p>
    <w:p w14:paraId="38D1A23C" w14:textId="77777777" w:rsidR="00791F7B" w:rsidRPr="00A136D0" w:rsidRDefault="00000000">
      <w:pPr>
        <w:numPr>
          <w:ilvl w:val="0"/>
          <w:numId w:val="9"/>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Asistir y participar en las juntas que resulten necesarias para la coordinación, desarrollo y revisión de los Servicios y trabajos, a las que sea convocado el Coordinador de Proyecto por parte del contratista y sus especialistas, a todas ellas acudirá sin excepción a las oficinas de la DARP, ubicadas en Calle Durango No. 291, 6° piso, Col. Roma, Alcaldía Cuauhtémoc, CDMX, con objeto de atender las observaciones, establecer acuerdos, toma de decisiones y realizar las </w:t>
      </w:r>
      <w:r w:rsidRPr="00A136D0">
        <w:rPr>
          <w:rFonts w:ascii="Noto Sans" w:eastAsia="Noto Sans" w:hAnsi="Noto Sans" w:cs="Noto Sans"/>
          <w:color w:val="000000"/>
          <w:sz w:val="18"/>
          <w:szCs w:val="18"/>
        </w:rPr>
        <w:lastRenderedPageBreak/>
        <w:t xml:space="preserve">correcciones y/o ajustes que se requieran, estimando al menos una reunión semanal durante el desarrollo y hasta la aprobación del PE, llevando para tal efecto una </w:t>
      </w:r>
      <w:proofErr w:type="spellStart"/>
      <w:r w:rsidRPr="00A136D0">
        <w:rPr>
          <w:rFonts w:ascii="Noto Sans" w:eastAsia="Noto Sans" w:hAnsi="Noto Sans" w:cs="Noto Sans"/>
          <w:color w:val="000000"/>
          <w:sz w:val="18"/>
          <w:szCs w:val="18"/>
        </w:rPr>
        <w:t>lap</w:t>
      </w:r>
      <w:proofErr w:type="spellEnd"/>
      <w:r w:rsidRPr="00A136D0">
        <w:rPr>
          <w:rFonts w:ascii="Noto Sans" w:eastAsia="Noto Sans" w:hAnsi="Noto Sans" w:cs="Noto Sans"/>
          <w:color w:val="000000"/>
          <w:sz w:val="18"/>
          <w:szCs w:val="18"/>
        </w:rPr>
        <w:t xml:space="preserve"> top y proyector.</w:t>
      </w:r>
    </w:p>
    <w:p w14:paraId="5D499ED4" w14:textId="77777777" w:rsidR="00791F7B" w:rsidRPr="00A136D0" w:rsidRDefault="00000000">
      <w:pPr>
        <w:numPr>
          <w:ilvl w:val="0"/>
          <w:numId w:val="9"/>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Entregar los estudios de Infraestructura de Servicios, el AP y el PE, de acuerdo con la Normatividad vigente de carácter Federal, Estatal y Municipal, así como a la propia del IMSS</w:t>
      </w:r>
    </w:p>
    <w:p w14:paraId="6C5F0C58" w14:textId="77777777" w:rsidR="00791F7B" w:rsidRPr="00A136D0" w:rsidRDefault="00000000">
      <w:pPr>
        <w:numPr>
          <w:ilvl w:val="0"/>
          <w:numId w:val="9"/>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Entregar en tiempo y forma la información en planos, documentos, escritos y medios electrónicos de acuerdo con su alcance contractual. Con acuse de recibo por parte de la DARP.</w:t>
      </w:r>
    </w:p>
    <w:p w14:paraId="15698A4D" w14:textId="77777777" w:rsidR="00791F7B" w:rsidRPr="00A136D0" w:rsidRDefault="00000000">
      <w:pPr>
        <w:numPr>
          <w:ilvl w:val="0"/>
          <w:numId w:val="9"/>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Para las revisiones de las diferentes partidas del proyecto, éstas se deben realizar sobre planos y documentos en papel bond impresos por el Contratista, donde se contemple la propuesta de solución y éstos requieren estar acompañados de los archivos electrónicos, la(s) memoria(s), generadores y toda la documentación correspondiente, en el entendido de que son instrumentos de trabajo no definitivos.</w:t>
      </w:r>
    </w:p>
    <w:p w14:paraId="0CEB690B" w14:textId="77777777" w:rsidR="00791F7B" w:rsidRPr="00A136D0" w:rsidRDefault="00000000">
      <w:pPr>
        <w:widowControl w:val="0"/>
        <w:numPr>
          <w:ilvl w:val="0"/>
          <w:numId w:val="9"/>
        </w:numPr>
        <w:tabs>
          <w:tab w:val="left" w:pos="240"/>
          <w:tab w:val="left" w:pos="1276"/>
          <w:tab w:val="left" w:pos="2880"/>
        </w:tabs>
        <w:ind w:right="-569"/>
        <w:jc w:val="both"/>
        <w:rPr>
          <w:rFonts w:ascii="Noto Sans" w:eastAsia="Noto Sans" w:hAnsi="Noto Sans" w:cs="Noto Sans"/>
          <w:sz w:val="18"/>
          <w:szCs w:val="18"/>
        </w:rPr>
      </w:pPr>
      <w:r w:rsidRPr="00A136D0">
        <w:rPr>
          <w:rFonts w:ascii="Noto Sans" w:eastAsia="Noto Sans" w:hAnsi="Noto Sans" w:cs="Noto Sans"/>
          <w:sz w:val="18"/>
          <w:szCs w:val="18"/>
        </w:rPr>
        <w:t>Programar, desarrollar y entregar el proyecto con base a un orden lógico, secuencial y paralelo de las actividades que intervienen en la elaboración del proyecto ejecutivo y la obra, así como cubrir la totalidad de los requerimientos arquitectónicos y de ingenierías especificados en materia de diseño y construcción.</w:t>
      </w:r>
    </w:p>
    <w:p w14:paraId="3E297FE5" w14:textId="77777777" w:rsidR="00791F7B" w:rsidRPr="00A136D0" w:rsidRDefault="00000000">
      <w:pPr>
        <w:widowControl w:val="0"/>
        <w:numPr>
          <w:ilvl w:val="0"/>
          <w:numId w:val="9"/>
        </w:numPr>
        <w:tabs>
          <w:tab w:val="left" w:pos="240"/>
          <w:tab w:val="left" w:pos="1276"/>
          <w:tab w:val="left" w:pos="2880"/>
        </w:tabs>
        <w:ind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Durante el desarrollo del proyecto ejecutivo, el contratista podrá generar </w:t>
      </w:r>
      <w:r w:rsidRPr="00A136D0">
        <w:rPr>
          <w:rFonts w:ascii="Noto Sans" w:eastAsia="Noto Sans" w:hAnsi="Noto Sans" w:cs="Noto Sans"/>
          <w:b/>
          <w:bCs/>
          <w:sz w:val="18"/>
          <w:szCs w:val="18"/>
        </w:rPr>
        <w:t>planos preliminares</w:t>
      </w:r>
      <w:r w:rsidRPr="00A136D0">
        <w:rPr>
          <w:rFonts w:ascii="Noto Sans" w:eastAsia="Noto Sans" w:hAnsi="Noto Sans" w:cs="Noto Sans"/>
          <w:sz w:val="18"/>
          <w:szCs w:val="18"/>
        </w:rPr>
        <w:t xml:space="preserve"> que, le permitan desarrollar los trabajos de inicio de obra, previo a la validación definitiva del proyecto ejecutivo, permitiendo así iniciar de manera secuencial las actividades del contratista, considerando que los alcances corresponden a un proyecto integral. </w:t>
      </w:r>
    </w:p>
    <w:p w14:paraId="591C572C" w14:textId="77777777" w:rsidR="00791F7B" w:rsidRPr="00A136D0" w:rsidRDefault="00000000">
      <w:pPr>
        <w:widowControl w:val="0"/>
        <w:numPr>
          <w:ilvl w:val="0"/>
          <w:numId w:val="9"/>
        </w:numPr>
        <w:tabs>
          <w:tab w:val="left" w:pos="240"/>
          <w:tab w:val="left" w:pos="1276"/>
          <w:tab w:val="left" w:pos="2880"/>
        </w:tabs>
        <w:ind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Para la elaboración y presentación de </w:t>
      </w:r>
      <w:r w:rsidRPr="00A136D0">
        <w:rPr>
          <w:rFonts w:ascii="Noto Sans" w:eastAsia="Noto Sans" w:hAnsi="Noto Sans" w:cs="Noto Sans"/>
          <w:b/>
          <w:bCs/>
          <w:sz w:val="18"/>
          <w:szCs w:val="18"/>
        </w:rPr>
        <w:t>planos preliminares</w:t>
      </w:r>
      <w:r w:rsidRPr="00A136D0">
        <w:rPr>
          <w:rFonts w:ascii="Noto Sans" w:eastAsia="Noto Sans" w:hAnsi="Noto Sans" w:cs="Noto Sans"/>
          <w:sz w:val="18"/>
          <w:szCs w:val="18"/>
        </w:rPr>
        <w:t xml:space="preserve">, resultara obligatorio que, el contenido de estos cumpla con información técnica e indispensable para poder ser interpretados y ejecutados en obra, los cuales deberán presentarse con la firma del especialista de acuerdo con la plantilla de personal técnico presentada en su propuesta; los planos del proyecto ejecutivo definitivo que resulte no deberán presentar cambios sustanciales respecto a los planos preliminares. </w:t>
      </w:r>
    </w:p>
    <w:p w14:paraId="2F490ACD" w14:textId="77777777" w:rsidR="00791F7B" w:rsidRPr="00A136D0" w:rsidRDefault="00000000">
      <w:pPr>
        <w:widowControl w:val="0"/>
        <w:numPr>
          <w:ilvl w:val="0"/>
          <w:numId w:val="9"/>
        </w:numPr>
        <w:tabs>
          <w:tab w:val="left" w:pos="240"/>
          <w:tab w:val="left" w:pos="1276"/>
          <w:tab w:val="left" w:pos="2880"/>
        </w:tabs>
        <w:ind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Los </w:t>
      </w:r>
      <w:r w:rsidRPr="00A136D0">
        <w:rPr>
          <w:rFonts w:ascii="Noto Sans" w:eastAsia="Noto Sans" w:hAnsi="Noto Sans" w:cs="Noto Sans"/>
          <w:b/>
          <w:bCs/>
          <w:sz w:val="18"/>
          <w:szCs w:val="18"/>
        </w:rPr>
        <w:t>planos preliminares</w:t>
      </w:r>
      <w:r w:rsidRPr="00A136D0">
        <w:rPr>
          <w:rFonts w:ascii="Noto Sans" w:eastAsia="Noto Sans" w:hAnsi="Noto Sans" w:cs="Noto Sans"/>
          <w:sz w:val="18"/>
          <w:szCs w:val="18"/>
        </w:rPr>
        <w:t xml:space="preserve"> que resulten no serán considerados como pago extraordinario, toda vez que el objetivo de estos será para permitir el avance de los trabajos de inicio de obra de manera secuencial. En su caso las actualizaciones y/o cambios que resulten con los planos definitivos y los trabajos ejecutados en obra serán responsabilidad del contratista.  </w:t>
      </w:r>
    </w:p>
    <w:p w14:paraId="20302FD1" w14:textId="77777777" w:rsidR="00791F7B" w:rsidRPr="00A136D0" w:rsidRDefault="00000000">
      <w:pPr>
        <w:widowControl w:val="0"/>
        <w:numPr>
          <w:ilvl w:val="0"/>
          <w:numId w:val="9"/>
        </w:numPr>
        <w:tabs>
          <w:tab w:val="left" w:pos="240"/>
          <w:tab w:val="left" w:pos="1276"/>
          <w:tab w:val="left" w:pos="2880"/>
        </w:tabs>
        <w:ind w:right="-569"/>
        <w:jc w:val="both"/>
        <w:rPr>
          <w:rFonts w:ascii="Noto Sans" w:eastAsia="Noto Sans" w:hAnsi="Noto Sans" w:cs="Noto Sans"/>
          <w:sz w:val="18"/>
          <w:szCs w:val="18"/>
        </w:rPr>
      </w:pPr>
      <w:r w:rsidRPr="00A136D0">
        <w:rPr>
          <w:rFonts w:ascii="Noto Sans" w:eastAsia="Noto Sans" w:hAnsi="Noto Sans" w:cs="Noto Sans"/>
          <w:sz w:val="18"/>
          <w:szCs w:val="18"/>
        </w:rPr>
        <w:t>Para la entrega final de los planos y documentos en (0) que integran el PE, deben presentarse firmados por el Coordinador de Proyecto del Contratista y el profesionista responsable del desarrollo de cada especialidad, de acuerdo con la Plantilla de Personal Técnico presentada, debiendo contener en todos los casos: nombre, firma, profesión y número de cédula profesional, de cada uno de ellos.</w:t>
      </w:r>
    </w:p>
    <w:p w14:paraId="73A73A7E" w14:textId="77777777" w:rsidR="00791F7B" w:rsidRPr="00A136D0" w:rsidRDefault="00000000">
      <w:pPr>
        <w:numPr>
          <w:ilvl w:val="0"/>
          <w:numId w:val="9"/>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La cantidad que resulte de planos y de información será de acuerdo con el grado de especificación y de la complejidad que requiera cada partida del PE, a entera satisfacción del IMSS y de las distintas autoridades para la gestión de permisos y licencias de construcción.</w:t>
      </w:r>
    </w:p>
    <w:p w14:paraId="717BDE3E" w14:textId="77777777" w:rsidR="00791F7B" w:rsidRPr="00A136D0" w:rsidRDefault="00000000">
      <w:pPr>
        <w:numPr>
          <w:ilvl w:val="0"/>
          <w:numId w:val="9"/>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Visita al Sitio de los trabajos, los licitantes deben considerar en la elaboración de sus proposiciones técnico-económica realizar las visitas de inspección y verificación de la información proporcionada por el Instituto, estas visitas deberán ser las necesarias, con el objetivo de considerar todos los aspectos físico-geográficos, restricciones, el entorno inmobiliario y de los Servicios existentes, los cuales impacten en la solución del PE, además de contactar y consultar a las autoridades de la localidad para detectar oportunamente cualquier aspecto que influya en el desarrollo de los mismos, debiendo entregar un informe pormenorizado de dichas visitas.</w:t>
      </w:r>
    </w:p>
    <w:p w14:paraId="3809F513" w14:textId="77777777" w:rsidR="00791F7B" w:rsidRPr="00A136D0" w:rsidRDefault="00791F7B">
      <w:pPr>
        <w:ind w:right="-801"/>
        <w:jc w:val="both"/>
        <w:rPr>
          <w:rFonts w:ascii="Noto Sans" w:eastAsia="Noto Sans" w:hAnsi="Noto Sans" w:cs="Noto Sans"/>
          <w:sz w:val="18"/>
          <w:szCs w:val="18"/>
        </w:rPr>
      </w:pPr>
    </w:p>
    <w:p w14:paraId="710B99D0" w14:textId="77777777" w:rsidR="00791F7B" w:rsidRPr="00A136D0" w:rsidRDefault="00000000">
      <w:pPr>
        <w:numPr>
          <w:ilvl w:val="1"/>
          <w:numId w:val="7"/>
        </w:numPr>
        <w:pBdr>
          <w:top w:val="nil"/>
          <w:left w:val="nil"/>
          <w:bottom w:val="nil"/>
          <w:right w:val="nil"/>
          <w:between w:val="nil"/>
        </w:pBdr>
        <w:spacing w:line="259" w:lineRule="auto"/>
        <w:ind w:left="-142"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ESTUDIOS DE INFRAESTRUCTURA DE SERVICIOS.</w:t>
      </w:r>
    </w:p>
    <w:p w14:paraId="6518BE7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Dentro de los alcances, se incluye la elaboración y entrega al Instituto de los estudios particulares abajo descritos.</w:t>
      </w:r>
    </w:p>
    <w:p w14:paraId="014ED4E3" w14:textId="77777777" w:rsidR="00791F7B" w:rsidRPr="00A136D0" w:rsidRDefault="00791F7B">
      <w:pPr>
        <w:ind w:left="-567" w:right="-801"/>
        <w:jc w:val="both"/>
        <w:rPr>
          <w:rFonts w:ascii="Noto Sans" w:eastAsia="Noto Sans" w:hAnsi="Noto Sans" w:cs="Noto Sans"/>
          <w:sz w:val="18"/>
          <w:szCs w:val="18"/>
        </w:rPr>
      </w:pPr>
    </w:p>
    <w:p w14:paraId="4849C827" w14:textId="77777777" w:rsidR="00791F7B" w:rsidRPr="00A136D0" w:rsidRDefault="00000000">
      <w:pPr>
        <w:numPr>
          <w:ilvl w:val="2"/>
          <w:numId w:val="7"/>
        </w:numPr>
        <w:pBdr>
          <w:top w:val="nil"/>
          <w:left w:val="nil"/>
          <w:bottom w:val="nil"/>
          <w:right w:val="nil"/>
          <w:between w:val="nil"/>
        </w:pBdr>
        <w:spacing w:after="160" w:line="259" w:lineRule="auto"/>
        <w:ind w:left="567" w:hanging="360"/>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CÉDULA DE INVESTIGACIÓN DE SERVICIOS</w:t>
      </w:r>
    </w:p>
    <w:p w14:paraId="5190692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La Cédula de Investigación de Servicios, debe contener la información necesaria y suficiente, así como recomendaciones técnicas para analizar el sembrado y niveles óptimos del proyecto, en relación con las condiciones topográficas, climáticas, de </w:t>
      </w:r>
      <w:proofErr w:type="spellStart"/>
      <w:r w:rsidRPr="00A136D0">
        <w:rPr>
          <w:rFonts w:ascii="Noto Sans" w:eastAsia="Noto Sans" w:hAnsi="Noto Sans" w:cs="Noto Sans"/>
          <w:sz w:val="18"/>
          <w:szCs w:val="18"/>
        </w:rPr>
        <w:t>inundabilidad</w:t>
      </w:r>
      <w:proofErr w:type="spellEnd"/>
      <w:r w:rsidRPr="00A136D0">
        <w:rPr>
          <w:rFonts w:ascii="Noto Sans" w:eastAsia="Noto Sans" w:hAnsi="Noto Sans" w:cs="Noto Sans"/>
          <w:sz w:val="18"/>
          <w:szCs w:val="18"/>
        </w:rPr>
        <w:t xml:space="preserve"> del predio, descarga de aguas negras y pluviales, suministro de agua potable, suministro energía eléctrica y telefonía.</w:t>
      </w:r>
    </w:p>
    <w:p w14:paraId="2C1E81BD" w14:textId="77777777" w:rsidR="00791F7B" w:rsidRPr="00A136D0" w:rsidRDefault="00791F7B">
      <w:pPr>
        <w:ind w:left="-567" w:right="-801"/>
        <w:jc w:val="both"/>
        <w:rPr>
          <w:rFonts w:ascii="Noto Sans" w:eastAsia="Noto Sans" w:hAnsi="Noto Sans" w:cs="Noto Sans"/>
          <w:sz w:val="18"/>
          <w:szCs w:val="18"/>
        </w:rPr>
      </w:pPr>
    </w:p>
    <w:p w14:paraId="29640C9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la elaboración de esta Cédula, se deben realizar las visitas necesarias a campo, debiendo realizar así mismo, las investigaciones que resulten aplicables como por ejemplo lo relativo a la información del Servicio Meteorológico Nacional; los levantamientos que resulten necesarios y las entrevistas (que sean y resulten factibles) con las autoridades y organismos operadores de los diferentes servicios municipales, paraestatales, federales o privados, para investigar sobre la factibilidad de dotar a las Unidades de los servicios que cada ente controle en atención a los requerimientos previsibles de la nueva edificación; determinación de los servicios existentes o programados; y definir las conclusiones en gabinete; sobre las restricciones ordinarias y vigentes en el ámbito de la construcción en la Zona, sobre las vialidades actuales y sobre los planes a futuro en la zona; sobre los bancos de materiales y de tiro actual; así también un ejemplar en archivo electrónico, del Reglamento de Construcciones y sus Normas Técnicas Complementarias, aplicable(s) y vigente(s), para su entrega en el informe final escrito y electrónico.</w:t>
      </w:r>
    </w:p>
    <w:p w14:paraId="7E431FDE" w14:textId="77777777" w:rsidR="00791F7B" w:rsidRPr="00A136D0" w:rsidRDefault="00791F7B">
      <w:pPr>
        <w:ind w:left="-567" w:right="-801"/>
        <w:jc w:val="both"/>
        <w:rPr>
          <w:rFonts w:ascii="Noto Sans" w:eastAsia="Noto Sans" w:hAnsi="Noto Sans" w:cs="Noto Sans"/>
          <w:sz w:val="18"/>
          <w:szCs w:val="18"/>
        </w:rPr>
      </w:pPr>
    </w:p>
    <w:p w14:paraId="702A77E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Debiendo contener los documentos de entrega también lo siguiente:</w:t>
      </w:r>
    </w:p>
    <w:p w14:paraId="28464391" w14:textId="77777777" w:rsidR="00791F7B" w:rsidRPr="00A136D0" w:rsidRDefault="00791F7B">
      <w:pPr>
        <w:ind w:left="-567" w:right="-801"/>
        <w:jc w:val="both"/>
        <w:rPr>
          <w:rFonts w:ascii="Noto Sans" w:eastAsia="Noto Sans" w:hAnsi="Noto Sans" w:cs="Noto Sans"/>
          <w:sz w:val="18"/>
          <w:szCs w:val="18"/>
        </w:rPr>
      </w:pPr>
    </w:p>
    <w:p w14:paraId="2A9ACE25" w14:textId="77777777" w:rsidR="00791F7B" w:rsidRPr="00A136D0" w:rsidRDefault="00000000">
      <w:pPr>
        <w:numPr>
          <w:ilvl w:val="0"/>
          <w:numId w:val="57"/>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Memoria descriptiva de la inspección realizada, que incluya el detalle de la verificación física realizada en cuanto a las características, condiciones, conexión, operación actual, etc.</w:t>
      </w:r>
    </w:p>
    <w:p w14:paraId="0FE32B53" w14:textId="77777777" w:rsidR="00791F7B" w:rsidRPr="00A136D0" w:rsidRDefault="00000000">
      <w:pPr>
        <w:numPr>
          <w:ilvl w:val="0"/>
          <w:numId w:val="57"/>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Memoria descriptiva de la investigación y resultado de las reuniones, que resulten necesarias, con las Autoridades Municipales y representantes de las empresas proveedoras de los servicios complementarios necesarios para la operación de esta Unidad Médica.  Las reuniones de trabajo tendrán que buscarse con funcionarios de primer nivel (hasta donde lo permitan y sea factible), obteniendo de ellos la mayor información que sea posible (considerando que en caso de que fuese viable, sea de manera documental).</w:t>
      </w:r>
    </w:p>
    <w:p w14:paraId="1901C661" w14:textId="77777777" w:rsidR="00791F7B" w:rsidRPr="00A136D0" w:rsidRDefault="00000000">
      <w:pPr>
        <w:numPr>
          <w:ilvl w:val="0"/>
          <w:numId w:val="57"/>
        </w:numPr>
        <w:pBdr>
          <w:top w:val="nil"/>
          <w:left w:val="nil"/>
          <w:bottom w:val="nil"/>
          <w:right w:val="nil"/>
          <w:between w:val="nil"/>
        </w:pBdr>
        <w:spacing w:after="160"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Adicional a la constancia de la documentación que habría que ingresar oficialmente (si ese fuese el caso por no negarse ella(s) a recibirlo) a cualquier dependencia, pública o privada, se requiere también la información posible que pueda conseguirse de lo relacionado con las restricciones de cualquier índole (ordinarias y conocidas a la fecha de ejecución de los estudios) que pudieran ser aplicables en el predio en estudio (derechos de vía, futuras ampliaciones, Plan Maestro de Desarrollo Urbano, alturas máximas, áreas libres perimetrales, áreas verdes, áreas de estacionamiento).</w:t>
      </w:r>
    </w:p>
    <w:p w14:paraId="742425B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Dentro del proceso de elaboración de la Cédula, se deben considerar las siguientes condiciones, de manera que los resultados sean de utilidad y aplicación en el desarrollo de las ingenierías del proyecto. </w:t>
      </w:r>
    </w:p>
    <w:p w14:paraId="29C6E8D2" w14:textId="77777777" w:rsidR="00791F7B" w:rsidRPr="00A136D0" w:rsidRDefault="00791F7B">
      <w:pPr>
        <w:ind w:left="-567" w:right="-801"/>
        <w:jc w:val="both"/>
        <w:rPr>
          <w:rFonts w:ascii="Noto Sans" w:eastAsia="Noto Sans" w:hAnsi="Noto Sans" w:cs="Noto Sans"/>
          <w:sz w:val="18"/>
          <w:szCs w:val="18"/>
        </w:rPr>
      </w:pPr>
    </w:p>
    <w:p w14:paraId="4EDE7AF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 xml:space="preserve">Condición Climática: </w:t>
      </w:r>
      <w:r w:rsidRPr="00A136D0">
        <w:rPr>
          <w:rFonts w:ascii="Noto Sans" w:eastAsia="Noto Sans" w:hAnsi="Noto Sans" w:cs="Noto Sans"/>
          <w:sz w:val="18"/>
          <w:szCs w:val="18"/>
        </w:rPr>
        <w:t xml:space="preserve">Se deben investigar las temperaturas máximas, mínimas y medias que se presentan en diferentes estaciones del año; la humedad relativa promedio; así también la máxima, mínima y media de la precipitación pluvial anual; </w:t>
      </w:r>
      <w:r w:rsidRPr="00A136D0">
        <w:rPr>
          <w:rFonts w:ascii="Noto Sans" w:eastAsia="Noto Sans" w:hAnsi="Noto Sans" w:cs="Noto Sans"/>
          <w:sz w:val="18"/>
          <w:szCs w:val="18"/>
        </w:rPr>
        <w:lastRenderedPageBreak/>
        <w:t>y vientos dominantes máximos, (magnitud, periodicidad, dirección y cualquier otro parámetro técnico útil en el desarrollo del proyecto).</w:t>
      </w:r>
    </w:p>
    <w:p w14:paraId="481FEB76" w14:textId="77777777" w:rsidR="00791F7B" w:rsidRPr="00A136D0" w:rsidRDefault="00791F7B">
      <w:pPr>
        <w:ind w:left="-567" w:right="-801"/>
        <w:jc w:val="both"/>
        <w:rPr>
          <w:rFonts w:ascii="Noto Sans" w:eastAsia="Noto Sans" w:hAnsi="Noto Sans" w:cs="Noto Sans"/>
          <w:sz w:val="18"/>
          <w:szCs w:val="18"/>
        </w:rPr>
      </w:pPr>
    </w:p>
    <w:p w14:paraId="0B98DB46" w14:textId="77777777" w:rsidR="00791F7B" w:rsidRPr="00A136D0" w:rsidRDefault="00000000">
      <w:pPr>
        <w:ind w:left="-567" w:right="-801"/>
        <w:jc w:val="both"/>
        <w:rPr>
          <w:rFonts w:ascii="Noto Sans" w:eastAsia="Noto Sans" w:hAnsi="Noto Sans" w:cs="Noto Sans"/>
          <w:sz w:val="18"/>
          <w:szCs w:val="18"/>
        </w:rPr>
      </w:pPr>
      <w:proofErr w:type="spellStart"/>
      <w:r w:rsidRPr="00A136D0">
        <w:rPr>
          <w:rFonts w:ascii="Noto Sans" w:eastAsia="Noto Sans" w:hAnsi="Noto Sans" w:cs="Noto Sans"/>
          <w:b/>
          <w:bCs/>
          <w:sz w:val="18"/>
          <w:szCs w:val="18"/>
        </w:rPr>
        <w:t>Inundabilidad</w:t>
      </w:r>
      <w:proofErr w:type="spellEnd"/>
      <w:r w:rsidRPr="00A136D0">
        <w:rPr>
          <w:rFonts w:ascii="Noto Sans" w:eastAsia="Noto Sans" w:hAnsi="Noto Sans" w:cs="Noto Sans"/>
          <w:b/>
          <w:bCs/>
          <w:sz w:val="18"/>
          <w:szCs w:val="18"/>
        </w:rPr>
        <w:t>:</w:t>
      </w:r>
      <w:r w:rsidRPr="00A136D0">
        <w:rPr>
          <w:rFonts w:ascii="Noto Sans" w:eastAsia="Noto Sans" w:hAnsi="Noto Sans" w:cs="Noto Sans"/>
          <w:sz w:val="18"/>
          <w:szCs w:val="18"/>
        </w:rPr>
        <w:t xml:space="preserve"> Determinar mediante el análisis, de las condiciones hidrológicas determinadas en el estudio hidrológico, topográficas y de ubicación, locales, regionales y del propio terreno, si este y las construcciones a edificar pudieran presentar problemas de </w:t>
      </w:r>
      <w:proofErr w:type="spellStart"/>
      <w:r w:rsidRPr="00A136D0">
        <w:rPr>
          <w:rFonts w:ascii="Noto Sans" w:eastAsia="Noto Sans" w:hAnsi="Noto Sans" w:cs="Noto Sans"/>
          <w:sz w:val="18"/>
          <w:szCs w:val="18"/>
        </w:rPr>
        <w:t>inundabilidad</w:t>
      </w:r>
      <w:proofErr w:type="spellEnd"/>
      <w:r w:rsidRPr="00A136D0">
        <w:rPr>
          <w:rFonts w:ascii="Noto Sans" w:eastAsia="Noto Sans" w:hAnsi="Noto Sans" w:cs="Noto Sans"/>
          <w:sz w:val="18"/>
          <w:szCs w:val="18"/>
        </w:rPr>
        <w:t>, y/o de desalojo de las aguas pluviales propias y provenientes de aportaciones externas que pudieran gravitar, debiendo considerar en el análisis y en su caso soluciones para esta condición, los resultados del estudio hidrológico incluido dentro de los alcances de los presentes trabajos, debiendo en ese caso plantear las recomendaciones pertinentes para el terreno y su entorno, en los puntos críticos de ingreso de agua, así como obras de conducción o de protección para las estructuras existentes; implicando que las  aguas  pluviales, sí es posible y aceptado por las Autoridades Municipales, puedan ser desalojadas por superficie, por gravedad, hacia las calles colindantes o cuerpos receptores en el entorno; indicando las consideraciones necesarias que deba tomar en cuenta el proyectista, en el cuerpo y conclusiones de este estudio.</w:t>
      </w:r>
    </w:p>
    <w:p w14:paraId="0220B1E6" w14:textId="77777777" w:rsidR="00791F7B" w:rsidRPr="00A136D0" w:rsidRDefault="00791F7B">
      <w:pPr>
        <w:ind w:left="-567" w:right="-801"/>
        <w:jc w:val="both"/>
        <w:rPr>
          <w:rFonts w:ascii="Noto Sans" w:eastAsia="Noto Sans" w:hAnsi="Noto Sans" w:cs="Noto Sans"/>
          <w:sz w:val="18"/>
          <w:szCs w:val="18"/>
        </w:rPr>
      </w:pPr>
    </w:p>
    <w:p w14:paraId="3B55712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Descripción de Obras de Protección contra Inundaciones, para los casos que sean necesarios, las cuales deben considerarse.</w:t>
      </w:r>
    </w:p>
    <w:p w14:paraId="57E2287A" w14:textId="77777777" w:rsidR="00791F7B" w:rsidRPr="00A136D0" w:rsidRDefault="00791F7B">
      <w:pPr>
        <w:ind w:left="-567" w:right="-801"/>
        <w:jc w:val="both"/>
        <w:rPr>
          <w:rFonts w:ascii="Noto Sans" w:eastAsia="Noto Sans" w:hAnsi="Noto Sans" w:cs="Noto Sans"/>
          <w:sz w:val="18"/>
          <w:szCs w:val="18"/>
        </w:rPr>
      </w:pPr>
    </w:p>
    <w:p w14:paraId="1A37BC38" w14:textId="77777777" w:rsidR="00791F7B" w:rsidRPr="00A136D0" w:rsidRDefault="00000000">
      <w:pPr>
        <w:numPr>
          <w:ilvl w:val="0"/>
          <w:numId w:val="57"/>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Los resultados de la visita de campo, analizando las condicionantes reales del predio, su entorno, los servicios municipales existentes en este rubro y las posibles zonas de descargo en la vecindad.</w:t>
      </w:r>
    </w:p>
    <w:p w14:paraId="673C7966" w14:textId="77777777" w:rsidR="00791F7B" w:rsidRPr="00A136D0" w:rsidRDefault="00000000">
      <w:pPr>
        <w:numPr>
          <w:ilvl w:val="0"/>
          <w:numId w:val="57"/>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Definición de los puntos susceptibles a inundarse.</w:t>
      </w:r>
    </w:p>
    <w:p w14:paraId="160A1BB8" w14:textId="77777777" w:rsidR="00791F7B" w:rsidRPr="00A136D0" w:rsidRDefault="00000000">
      <w:pPr>
        <w:numPr>
          <w:ilvl w:val="0"/>
          <w:numId w:val="57"/>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Los probables puntos de entrada pluvial, en su caso, hacia las zonas bajas inundables, de acuerdo con el Levantamiento Topográfico.</w:t>
      </w:r>
    </w:p>
    <w:p w14:paraId="1CD61745" w14:textId="77777777" w:rsidR="00791F7B" w:rsidRPr="00A136D0" w:rsidRDefault="00000000">
      <w:pPr>
        <w:numPr>
          <w:ilvl w:val="0"/>
          <w:numId w:val="57"/>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Resultados, Conclusiones y Recomendaciones del Estudio Hidrológico, a cargo del licitante ganador de los presentes Servicios Relacionados con la Obra Pública.</w:t>
      </w:r>
    </w:p>
    <w:p w14:paraId="5C477919" w14:textId="77777777" w:rsidR="00791F7B" w:rsidRPr="00A136D0" w:rsidRDefault="00000000">
      <w:pPr>
        <w:numPr>
          <w:ilvl w:val="0"/>
          <w:numId w:val="57"/>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Recomendaciones, en su caso, de las obras necesarias de realizar, a fin de contar con una correcta disposición de las aguas pluviales en la vía pública y/o evitar la presunta entrada de aguas pluviales, de protección o de su desalojo eficiente. Para que, en consideración de ellas en el Proyecto Ejecutivo, se planteen, analicen y desarrollen las acciones en este mismo sentido que quedarían en el ámbito de responsabilidad de las Autoridades Municipales. </w:t>
      </w:r>
    </w:p>
    <w:p w14:paraId="3CFD956A" w14:textId="77777777" w:rsidR="00791F7B" w:rsidRPr="00A136D0" w:rsidRDefault="00000000">
      <w:pPr>
        <w:numPr>
          <w:ilvl w:val="0"/>
          <w:numId w:val="57"/>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En caso de no existir drenaje pluvial en la zona para las partes bajas inundables, se deberá indicar la solución idónea consensada con las autoridades, pudiendo ésta ser, un cárcamo que mediante el bombeo adecuado, desaloje el agua hacia las calles colindantes, o al lugar donde indiquen las autoridades de la localidad; o un pozo de infiltración, el cual si bien en los presentes Servicios Relacionados con la Obra Pública  no se incluyen estudios especiales para ello ni el proyecto correspondiente; si se debe considerar una evaluación preliminar de su factibilidad técnica en base a los estudios geofísicos, para que, en su caso, en el Proyecto Ejecutivo si se desarrolle el análisis y diseño de las acciones que resulten necesarias.</w:t>
      </w:r>
    </w:p>
    <w:p w14:paraId="6759DB79" w14:textId="77777777" w:rsidR="00791F7B" w:rsidRPr="00A136D0" w:rsidRDefault="00791F7B">
      <w:pPr>
        <w:tabs>
          <w:tab w:val="left" w:pos="720"/>
        </w:tabs>
        <w:rPr>
          <w:rFonts w:ascii="Noto Sans" w:eastAsia="Noto Sans" w:hAnsi="Noto Sans" w:cs="Noto Sans"/>
          <w:b/>
          <w:bCs/>
          <w:sz w:val="19"/>
          <w:szCs w:val="19"/>
        </w:rPr>
      </w:pPr>
    </w:p>
    <w:p w14:paraId="7D45943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Descarga de Aguas Residuales y Pluviales.</w:t>
      </w:r>
      <w:r w:rsidRPr="00A136D0">
        <w:rPr>
          <w:rFonts w:ascii="Noto Sans" w:eastAsia="Noto Sans" w:hAnsi="Noto Sans" w:cs="Noto Sans"/>
          <w:sz w:val="18"/>
          <w:szCs w:val="18"/>
        </w:rPr>
        <w:t xml:space="preserve"> Se debe analizar y consignar la disponibilidad actual y futura, así como en su caso la normatividad establecida por las autoridades de la localidad para calificando su viabilidad y su integración a la Unidad. En caso de no obtener respuesta oficial, el contratista deberá conciliar con el especialista técnico de la Instancia contratante, la solución más viable e indicarla en la presente Cédula de Servicios.</w:t>
      </w:r>
    </w:p>
    <w:p w14:paraId="7154B57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Identificar el requerimiento o no de las autoridades locales referente a la necesidad de instalar una planta de tratamiento o no, en la nueva unidad por construir y cuál sería la norma mínima por cumplir.</w:t>
      </w:r>
    </w:p>
    <w:p w14:paraId="59C34145" w14:textId="77777777" w:rsidR="00791F7B" w:rsidRPr="00A136D0" w:rsidRDefault="00791F7B">
      <w:pPr>
        <w:ind w:left="-567" w:right="-801"/>
        <w:jc w:val="both"/>
        <w:rPr>
          <w:rFonts w:ascii="Noto Sans" w:eastAsia="Noto Sans" w:hAnsi="Noto Sans" w:cs="Noto Sans"/>
          <w:sz w:val="18"/>
          <w:szCs w:val="18"/>
        </w:rPr>
      </w:pPr>
    </w:p>
    <w:p w14:paraId="32ABCB3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Suministro de Agua Potable.</w:t>
      </w:r>
      <w:r w:rsidRPr="00A136D0">
        <w:rPr>
          <w:rFonts w:ascii="Noto Sans" w:eastAsia="Noto Sans" w:hAnsi="Noto Sans" w:cs="Noto Sans"/>
          <w:sz w:val="18"/>
          <w:szCs w:val="18"/>
        </w:rPr>
        <w:t xml:space="preserve"> Se debe consignar las condiciones de suministro actuales y analizar posibles alternativas de incremento en el suministro y la normatividad establecida por el organismo operador de la localidad para dotar al HGR del agua necesaria. En caso de no obtener respuesta oficial, el contratista deberá conciliar con el especialista técnico de la Instancia contratante, la solución más viable a indicarla en la presente Cédula de Servicios.</w:t>
      </w:r>
    </w:p>
    <w:p w14:paraId="039F939D" w14:textId="77777777" w:rsidR="00791F7B" w:rsidRPr="00A136D0" w:rsidRDefault="00791F7B">
      <w:pPr>
        <w:ind w:left="-567" w:right="-801"/>
        <w:jc w:val="both"/>
        <w:rPr>
          <w:rFonts w:ascii="Noto Sans" w:eastAsia="Noto Sans" w:hAnsi="Noto Sans" w:cs="Noto Sans"/>
          <w:sz w:val="18"/>
          <w:szCs w:val="18"/>
        </w:rPr>
      </w:pPr>
    </w:p>
    <w:p w14:paraId="1BEE9BF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 xml:space="preserve">Suministro Energía Eléctrica. </w:t>
      </w:r>
      <w:r w:rsidRPr="00A136D0">
        <w:rPr>
          <w:rFonts w:ascii="Noto Sans" w:eastAsia="Noto Sans" w:hAnsi="Noto Sans" w:cs="Noto Sans"/>
          <w:sz w:val="18"/>
          <w:szCs w:val="18"/>
        </w:rPr>
        <w:t>Consignar las condiciones de suministro actuales e Investigar en lo posible ante la C.F.E. sobre posibles incrementos de carga en la zona, máxime si se prevé necesario, así como el voltaje de servicio disponible (sobre todo máxime si hubiese dos o más líneas con diferente voltaje, frente al predio) condiciones de suministro y en su caso de recontratación de las líneas de Media Tensión y su conexión a la Unidad, Tipo de conexión Delta o Estrella, Tipo de acometida (en caseta receptora o sólo nicho para los equipos de medición), tensión de operación (13,200, 23.000, o 34,500 volts). Por lo que, en caso de no obtener respuesta oficial, el contratista deberá conciliar con el especialista técnico de la Instancia contratante la solución más viable a indicarla en la presente Cédula de Servicios.</w:t>
      </w:r>
    </w:p>
    <w:p w14:paraId="2BE239D5" w14:textId="77777777" w:rsidR="00791F7B" w:rsidRPr="00A136D0" w:rsidRDefault="00791F7B">
      <w:pPr>
        <w:ind w:left="-567" w:right="-801"/>
        <w:jc w:val="both"/>
        <w:rPr>
          <w:rFonts w:ascii="Noto Sans" w:eastAsia="Noto Sans" w:hAnsi="Noto Sans" w:cs="Noto Sans"/>
          <w:sz w:val="18"/>
          <w:szCs w:val="18"/>
        </w:rPr>
      </w:pPr>
    </w:p>
    <w:p w14:paraId="20D177D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Telefonía.</w:t>
      </w:r>
      <w:r w:rsidRPr="00A136D0">
        <w:rPr>
          <w:rFonts w:ascii="Noto Sans" w:eastAsia="Noto Sans" w:hAnsi="Noto Sans" w:cs="Noto Sans"/>
          <w:sz w:val="18"/>
          <w:szCs w:val="18"/>
        </w:rPr>
        <w:t xml:space="preserve"> Consignar las condiciones de suministro actuales e Investigar con el organismo correspondiente que otorga los servicios telefónicos: nueva disponibilidad, tipo de red(es), tecnologías actuales, factibilidad, y condiciones de contratación.</w:t>
      </w:r>
    </w:p>
    <w:p w14:paraId="1EEE8C2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En caso de que las diferentes instancias (municipales, estatales, federales, paraestatales o privadas) proveedoras de servicios, no otorguen respuesta a la solicitud de factibilidad o de información requerida, dentro del período contractual de los presentes trabajos, se establece la obligatoriedad por parte del licitante ganador de insistir ante las diferentes instancias por al menos un período de 2 meses posteriores a la conclusión de los trabajos en obtener las respuestas necesarias para el desarrollo del PE.</w:t>
      </w:r>
    </w:p>
    <w:p w14:paraId="40839E57" w14:textId="77777777" w:rsidR="00791F7B" w:rsidRPr="00A136D0" w:rsidRDefault="00791F7B">
      <w:pPr>
        <w:ind w:left="-567" w:right="-801"/>
        <w:jc w:val="both"/>
        <w:rPr>
          <w:rFonts w:ascii="Noto Sans" w:eastAsia="Noto Sans" w:hAnsi="Noto Sans" w:cs="Noto Sans"/>
          <w:sz w:val="18"/>
          <w:szCs w:val="18"/>
        </w:rPr>
      </w:pPr>
    </w:p>
    <w:p w14:paraId="145E583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Conclusiones y Recomendaciones sobre el uso y aplicabilidad (en la materia estudiada) del predio, para la construcción de la unidad programada para su edificación en este terreno, considerando particularmente las condiciones actuales de servicios municipales, características de las vialidades de aproximación zonal y acceso en el entorno inmediato, topografía, </w:t>
      </w:r>
      <w:proofErr w:type="spellStart"/>
      <w:r w:rsidRPr="00A136D0">
        <w:rPr>
          <w:rFonts w:ascii="Noto Sans" w:eastAsia="Noto Sans" w:hAnsi="Noto Sans" w:cs="Noto Sans"/>
          <w:sz w:val="18"/>
          <w:szCs w:val="18"/>
        </w:rPr>
        <w:t>inundabilidad</w:t>
      </w:r>
      <w:proofErr w:type="spellEnd"/>
      <w:r w:rsidRPr="00A136D0">
        <w:rPr>
          <w:rFonts w:ascii="Noto Sans" w:eastAsia="Noto Sans" w:hAnsi="Noto Sans" w:cs="Noto Sans"/>
          <w:sz w:val="18"/>
          <w:szCs w:val="18"/>
        </w:rPr>
        <w:t>, etc.</w:t>
      </w:r>
    </w:p>
    <w:p w14:paraId="026AB29D" w14:textId="77777777" w:rsidR="00791F7B" w:rsidRPr="00A136D0" w:rsidRDefault="00791F7B">
      <w:pPr>
        <w:ind w:left="-567" w:right="-801"/>
        <w:jc w:val="both"/>
        <w:rPr>
          <w:rFonts w:ascii="Noto Sans" w:eastAsia="Noto Sans" w:hAnsi="Noto Sans" w:cs="Noto Sans"/>
          <w:sz w:val="18"/>
          <w:szCs w:val="18"/>
        </w:rPr>
      </w:pPr>
    </w:p>
    <w:p w14:paraId="5252DDD7" w14:textId="77777777" w:rsidR="00791F7B" w:rsidRPr="00A136D0" w:rsidRDefault="00000000">
      <w:pPr>
        <w:numPr>
          <w:ilvl w:val="2"/>
          <w:numId w:val="7"/>
        </w:numPr>
        <w:pBdr>
          <w:top w:val="nil"/>
          <w:left w:val="nil"/>
          <w:bottom w:val="nil"/>
          <w:right w:val="nil"/>
          <w:between w:val="nil"/>
        </w:pBdr>
        <w:spacing w:line="259" w:lineRule="auto"/>
        <w:ind w:left="284" w:hanging="360"/>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ESTUDIO DE MECÁNICA DE SUELOS.</w:t>
      </w:r>
    </w:p>
    <w:p w14:paraId="501572C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Elaborar estos estudios a través de la exploración del subsuelo, con objeto de conocer de manera detallada sus propiedades índices, mecánicas e hidráulicas.</w:t>
      </w:r>
    </w:p>
    <w:p w14:paraId="61E0F57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 </w:t>
      </w:r>
    </w:p>
    <w:p w14:paraId="0E35A06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Cada licitante deberá considerar las Normas de Diseño de Ingeniería de Mecánica de Suelos del IMSS, el Reglamento de Construcciones Local Vigente, así como el Reglamento de Construcciones para el DF en vigor y sus Normas Técnicas Complementarias, y la Reglamentación </w:t>
      </w:r>
      <w:proofErr w:type="spellStart"/>
      <w:r w:rsidRPr="00A136D0">
        <w:rPr>
          <w:rFonts w:ascii="Noto Sans" w:eastAsia="Noto Sans" w:hAnsi="Noto Sans" w:cs="Noto Sans"/>
          <w:sz w:val="18"/>
          <w:szCs w:val="18"/>
        </w:rPr>
        <w:t>extra-institucional</w:t>
      </w:r>
      <w:proofErr w:type="spellEnd"/>
      <w:r w:rsidRPr="00A136D0">
        <w:rPr>
          <w:rFonts w:ascii="Noto Sans" w:eastAsia="Noto Sans" w:hAnsi="Noto Sans" w:cs="Noto Sans"/>
          <w:sz w:val="18"/>
          <w:szCs w:val="18"/>
        </w:rPr>
        <w:t xml:space="preserve"> y </w:t>
      </w:r>
      <w:proofErr w:type="spellStart"/>
      <w:r w:rsidRPr="00A136D0">
        <w:rPr>
          <w:rFonts w:ascii="Noto Sans" w:eastAsia="Noto Sans" w:hAnsi="Noto Sans" w:cs="Noto Sans"/>
          <w:sz w:val="18"/>
          <w:szCs w:val="18"/>
        </w:rPr>
        <w:t>extra-gubernamental</w:t>
      </w:r>
      <w:proofErr w:type="spellEnd"/>
      <w:r w:rsidRPr="00A136D0">
        <w:rPr>
          <w:rFonts w:ascii="Noto Sans" w:eastAsia="Noto Sans" w:hAnsi="Noto Sans" w:cs="Noto Sans"/>
          <w:sz w:val="18"/>
          <w:szCs w:val="18"/>
        </w:rPr>
        <w:t xml:space="preserve"> que pudiese resultar aplicable en la materia.</w:t>
      </w:r>
    </w:p>
    <w:p w14:paraId="3A57AF3E" w14:textId="77777777" w:rsidR="00791F7B" w:rsidRPr="00A136D0" w:rsidRDefault="00791F7B">
      <w:pPr>
        <w:ind w:left="-567" w:right="-801"/>
        <w:jc w:val="both"/>
        <w:rPr>
          <w:rFonts w:ascii="Noto Sans" w:eastAsia="Noto Sans" w:hAnsi="Noto Sans" w:cs="Noto Sans"/>
          <w:sz w:val="18"/>
          <w:szCs w:val="18"/>
        </w:rPr>
      </w:pPr>
    </w:p>
    <w:p w14:paraId="50EAA1D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Los servicios se desarrollarán conforme a los alcances, sistemas, tecnologías, procedimientos y forma de presentación de los resultados propuestos, por personal especializado en estudios para el tipo de suelo existente en la región y análisis de </w:t>
      </w:r>
      <w:r w:rsidRPr="00A136D0">
        <w:rPr>
          <w:rFonts w:ascii="Noto Sans" w:eastAsia="Noto Sans" w:hAnsi="Noto Sans" w:cs="Noto Sans"/>
          <w:sz w:val="18"/>
          <w:szCs w:val="18"/>
        </w:rPr>
        <w:lastRenderedPageBreak/>
        <w:t>cimentaciones para las consideraciones que impone el tipo de terreno natural y el tipo de edificación propuesto; todo ello considerando lo siguiente:</w:t>
      </w:r>
    </w:p>
    <w:p w14:paraId="54504193" w14:textId="77777777" w:rsidR="00791F7B" w:rsidRPr="00A136D0" w:rsidRDefault="00791F7B">
      <w:pPr>
        <w:ind w:left="-567" w:right="-801"/>
        <w:jc w:val="both"/>
        <w:rPr>
          <w:rFonts w:ascii="Noto Sans" w:eastAsia="Noto Sans" w:hAnsi="Noto Sans" w:cs="Noto Sans"/>
          <w:sz w:val="18"/>
          <w:szCs w:val="18"/>
        </w:rPr>
      </w:pPr>
    </w:p>
    <w:p w14:paraId="25F0774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el  desarrollo  del  Estudio  de  Mecánica  de  Suelos,  se  debe  llevar  a  cabo  la  exploración geotécnica del subsuelo, e investigación geológica en su caso, efectuando las investigaciones preliminares y de campo y pruebas de laboratorio, que se consideren técnicamente convenientes y resulten necesarias en función de las características del subsuelo particular y del tipo de  estructura previsto a desplantar, de tal manera que permita conocer a la profundidad explorada la naturaleza, secuencia y condiciones geológicas y geotécnicas de los estratos del predio en estudio, las condiciones hidrostáticas en su caso, las propiedades índice, mecánicas e hidráulicas de los suelos, a fin de que los resultados garanticen el óptimo comportamiento estructural de la Unidad por desarrollar.</w:t>
      </w:r>
    </w:p>
    <w:p w14:paraId="151C8E3A" w14:textId="77777777" w:rsidR="00791F7B" w:rsidRPr="00A136D0" w:rsidRDefault="00791F7B">
      <w:pPr>
        <w:ind w:left="-567" w:right="-801"/>
        <w:jc w:val="both"/>
        <w:rPr>
          <w:rFonts w:ascii="Noto Sans" w:eastAsia="Noto Sans" w:hAnsi="Noto Sans" w:cs="Noto Sans"/>
          <w:sz w:val="18"/>
          <w:szCs w:val="18"/>
        </w:rPr>
      </w:pPr>
    </w:p>
    <w:p w14:paraId="0388F9B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La exploración directa</w:t>
      </w:r>
      <w:r w:rsidRPr="00A136D0">
        <w:rPr>
          <w:rFonts w:ascii="Noto Sans" w:eastAsia="Noto Sans" w:hAnsi="Noto Sans" w:cs="Noto Sans"/>
          <w:sz w:val="18"/>
          <w:szCs w:val="18"/>
        </w:rPr>
        <w:t xml:space="preserve"> estará sujeta a sondeos (SPT) “bajo la normativa” (NMX-C-431-ONNCCE-2003, o ASTM D 1586/D1586M-18e1), y pozos a cielo abierto (PCA) “bajo la normativa” (NMX-C-430-ONNCCE-2002) donde se podrá observar físicamente los espesores de los estratos y hacer su clasificación visual, de este modo se recuperarán muestras alteradas e inalteradas labrando muestras cubicas debidamente identificadas y protegidas contra el </w:t>
      </w:r>
      <w:proofErr w:type="spellStart"/>
      <w:r w:rsidRPr="00A136D0">
        <w:rPr>
          <w:rFonts w:ascii="Noto Sans" w:eastAsia="Noto Sans" w:hAnsi="Noto Sans" w:cs="Noto Sans"/>
          <w:sz w:val="18"/>
          <w:szCs w:val="18"/>
        </w:rPr>
        <w:t>intemperismo</w:t>
      </w:r>
      <w:proofErr w:type="spellEnd"/>
      <w:r w:rsidRPr="00A136D0">
        <w:rPr>
          <w:rFonts w:ascii="Noto Sans" w:eastAsia="Noto Sans" w:hAnsi="Noto Sans" w:cs="Noto Sans"/>
          <w:sz w:val="18"/>
          <w:szCs w:val="18"/>
        </w:rPr>
        <w:t xml:space="preserve"> (NMX-C-431-ONNCCE-2002).</w:t>
      </w:r>
    </w:p>
    <w:p w14:paraId="38E0FFF4" w14:textId="77777777" w:rsidR="00791F7B" w:rsidRPr="00A136D0" w:rsidRDefault="00791F7B">
      <w:pPr>
        <w:ind w:left="-567" w:right="-801"/>
        <w:jc w:val="both"/>
        <w:rPr>
          <w:rFonts w:ascii="Noto Sans" w:eastAsia="Noto Sans" w:hAnsi="Noto Sans" w:cs="Noto Sans"/>
          <w:sz w:val="18"/>
          <w:szCs w:val="18"/>
        </w:rPr>
      </w:pPr>
    </w:p>
    <w:p w14:paraId="2AC8140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campaña de exploración geotécnica, se considera procedente plantearla en función de  las características del predio: geometría, colindancias, tipo de suelo en el sitio de estudio según bibliografía existente de la zona, tipo de unidad y sus características de altura y área de contacto, su importancia como grupo “A”, la normatividad referente a la densidad de exploración, del asiento geográfico, su correspondiente ubicación dentro de la clasificación sísmica; todo ello  por aplicar en el proyecto estructural y a la conveniencia de conocer los estratos que podrían tener influencia en la nueva edificación, indicando que este planteamiento no es limitativo, debiendo la empresa contratada en su carácter de especialista en la materia y en función de la investigación que realice en sitio, ampliar los alcances tanto como se requiera, para otorgar los resultados que demanda el Instituto.</w:t>
      </w:r>
    </w:p>
    <w:p w14:paraId="58B40E1A" w14:textId="77777777" w:rsidR="00791F7B" w:rsidRPr="00A136D0" w:rsidRDefault="00791F7B">
      <w:pPr>
        <w:ind w:left="-567" w:right="-801"/>
        <w:jc w:val="both"/>
        <w:rPr>
          <w:rFonts w:ascii="Noto Sans" w:eastAsia="Noto Sans" w:hAnsi="Noto Sans" w:cs="Noto Sans"/>
          <w:sz w:val="18"/>
          <w:szCs w:val="18"/>
        </w:rPr>
      </w:pPr>
    </w:p>
    <w:p w14:paraId="0E8DEDF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Por lo que se propone realizar la siguiente exploración, con una distribución en el predio que implique contar con un mapeo general del predio:</w:t>
      </w:r>
    </w:p>
    <w:p w14:paraId="75EDD8A4" w14:textId="77777777" w:rsidR="00791F7B" w:rsidRPr="00A136D0" w:rsidRDefault="00791F7B">
      <w:pPr>
        <w:ind w:left="-567" w:right="-801"/>
        <w:jc w:val="both"/>
        <w:rPr>
          <w:rFonts w:ascii="Noto Sans" w:eastAsia="Noto Sans" w:hAnsi="Noto Sans" w:cs="Noto Sans"/>
          <w:sz w:val="18"/>
          <w:szCs w:val="18"/>
        </w:rPr>
      </w:pPr>
    </w:p>
    <w:p w14:paraId="409CFE38" w14:textId="77777777" w:rsidR="00791F7B" w:rsidRPr="00A136D0" w:rsidRDefault="00000000">
      <w:pPr>
        <w:numPr>
          <w:ilvl w:val="0"/>
          <w:numId w:val="117"/>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6 sondeos mixtos</w:t>
      </w:r>
      <w:r w:rsidRPr="00A136D0">
        <w:rPr>
          <w:rFonts w:ascii="Noto Sans" w:eastAsia="Noto Sans" w:hAnsi="Noto Sans" w:cs="Noto Sans"/>
          <w:color w:val="000000"/>
          <w:sz w:val="18"/>
          <w:szCs w:val="18"/>
        </w:rPr>
        <w:t xml:space="preserve"> (penetración estándar alternando el hincado de tubos Shelby o tubo Denison para testigos de suelos y en su caso, barril doble giratorio en el caso de núcleos de rocas) con muestreo continuo, a 20.00m de profundidad; pudiendo quedar a una profundidad menor de 15.00m siempre y cuando se localice el basamento rocoso antes de llegar a dicha profundidad, quedando por lo menos cuatro metros empotrados en dicho basamento (para garantizar la existencia de este). Debiendo incluir el ademe que resulte necesario durante la perforación, muestreo y pruebas de permeabilidad las cuales están incluidas dentro de los alcances del presente estudio; debiendo aprovechar por lo menos 1 de los sondeos programados para esta prueba, realizándolas en sitio, de acuerdo con las características y profundidad, efectuándolas a profundidades de 6.00, 8.00, 10.00 y 15.00m como mínimo.</w:t>
      </w:r>
    </w:p>
    <w:p w14:paraId="61D180E2" w14:textId="77777777" w:rsidR="00791F7B" w:rsidRPr="00A136D0" w:rsidRDefault="00791F7B">
      <w:pPr>
        <w:pBdr>
          <w:top w:val="nil"/>
          <w:left w:val="nil"/>
          <w:bottom w:val="nil"/>
          <w:right w:val="nil"/>
          <w:between w:val="nil"/>
        </w:pBdr>
        <w:ind w:left="284"/>
        <w:jc w:val="both"/>
        <w:rPr>
          <w:rFonts w:ascii="Montserrat" w:eastAsia="Montserrat" w:hAnsi="Montserrat" w:cs="Montserrat"/>
          <w:color w:val="000000"/>
          <w:sz w:val="20"/>
          <w:szCs w:val="20"/>
        </w:rPr>
      </w:pPr>
    </w:p>
    <w:p w14:paraId="3D4A5670" w14:textId="77777777" w:rsidR="00791F7B" w:rsidRPr="00A136D0" w:rsidRDefault="00000000">
      <w:pPr>
        <w:numPr>
          <w:ilvl w:val="0"/>
          <w:numId w:val="117"/>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4 pozos a cielo abierto (PCA)</w:t>
      </w:r>
      <w:r w:rsidRPr="00A136D0">
        <w:rPr>
          <w:rFonts w:ascii="Noto Sans" w:eastAsia="Noto Sans" w:hAnsi="Noto Sans" w:cs="Noto Sans"/>
          <w:color w:val="000000"/>
          <w:sz w:val="18"/>
          <w:szCs w:val="18"/>
        </w:rPr>
        <w:t xml:space="preserve"> a una profundidad de 3.50 m o la profundidad que las aguas freáticas y/o los materiales conformantes de la columna estratigráfica (por su dureza o estado suelto) lo permitan.</w:t>
      </w:r>
    </w:p>
    <w:p w14:paraId="67E2D596" w14:textId="77777777" w:rsidR="00791F7B" w:rsidRPr="00A136D0" w:rsidRDefault="00791F7B">
      <w:pPr>
        <w:pBdr>
          <w:top w:val="nil"/>
          <w:left w:val="nil"/>
          <w:bottom w:val="nil"/>
          <w:right w:val="nil"/>
          <w:between w:val="nil"/>
        </w:pBdr>
        <w:ind w:left="153" w:right="-801"/>
        <w:jc w:val="both"/>
        <w:rPr>
          <w:rFonts w:ascii="Noto Sans" w:eastAsia="Noto Sans" w:hAnsi="Noto Sans" w:cs="Noto Sans"/>
          <w:color w:val="000000"/>
          <w:sz w:val="18"/>
          <w:szCs w:val="18"/>
        </w:rPr>
      </w:pPr>
    </w:p>
    <w:p w14:paraId="0428BF9A" w14:textId="77777777" w:rsidR="00791F7B" w:rsidRPr="00A136D0" w:rsidRDefault="00000000">
      <w:pPr>
        <w:numPr>
          <w:ilvl w:val="0"/>
          <w:numId w:val="117"/>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1 Piezómetro tipo Casagrande y un tubo de observación</w:t>
      </w:r>
      <w:r w:rsidRPr="00A136D0">
        <w:rPr>
          <w:rFonts w:ascii="Noto Sans" w:eastAsia="Noto Sans" w:hAnsi="Noto Sans" w:cs="Noto Sans"/>
          <w:color w:val="000000"/>
          <w:sz w:val="18"/>
          <w:szCs w:val="18"/>
        </w:rPr>
        <w:t>, estos a una profundidad mínima de 15.00m, esto con el objetivo de medir y monitorear el comportamiento del nivel de aguas subterráneas con relación al tiempo y definir la influencia que pueda tener en la estructura, y en el proceso constructivo. Las mediciones (lecturas) deberán ser registradas por medio de sonda eléctrica y realizadas con una periodicidad de (1, 3 y 7 días), con el propósito de obtener un nivel estable</w:t>
      </w:r>
    </w:p>
    <w:p w14:paraId="2A4B1DD6" w14:textId="77777777" w:rsidR="00791F7B" w:rsidRPr="00A136D0" w:rsidRDefault="00791F7B">
      <w:pPr>
        <w:pBdr>
          <w:top w:val="nil"/>
          <w:left w:val="nil"/>
          <w:bottom w:val="nil"/>
          <w:right w:val="nil"/>
          <w:between w:val="nil"/>
        </w:pBdr>
        <w:ind w:left="284"/>
        <w:jc w:val="both"/>
        <w:rPr>
          <w:rFonts w:ascii="Montserrat" w:eastAsia="Montserrat" w:hAnsi="Montserrat" w:cs="Montserrat"/>
          <w:color w:val="000000"/>
          <w:sz w:val="22"/>
          <w:szCs w:val="22"/>
        </w:rPr>
      </w:pPr>
    </w:p>
    <w:p w14:paraId="1EC458A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Los trabajos de laboratorio</w:t>
      </w:r>
      <w:r w:rsidRPr="00A136D0">
        <w:rPr>
          <w:rFonts w:ascii="Noto Sans" w:eastAsia="Noto Sans" w:hAnsi="Noto Sans" w:cs="Noto Sans"/>
          <w:sz w:val="18"/>
          <w:szCs w:val="18"/>
        </w:rPr>
        <w:t xml:space="preserve"> están sujetos a realizar sólo las pruebas que resulten procedentes para determinar las propiedades índices y mecánicas y en su caso hidráulicas del o los estratos que conformen la columna estratigráfica explorada, la factible presencia en su caso, de arcillas expansivas, suelos colapsables o suelos propensos al fenómeno de licuación  y su potencial, pero en la cantidad necesaria para contar con la información necesaria para el análisis geotécnico, enumerando a continuación las pruebas de mayor aplicabilidad en este tipo de proyectos, con su respectiva norma ASTM-D, debiendo considerar la necesaria aplicación de las factibles de acuerdo al tipo de material en el subsuelo y de la exploración realizada;</w:t>
      </w:r>
    </w:p>
    <w:p w14:paraId="6D891A09" w14:textId="77777777" w:rsidR="00791F7B" w:rsidRPr="00A136D0" w:rsidRDefault="00791F7B">
      <w:pPr>
        <w:jc w:val="both"/>
        <w:rPr>
          <w:rFonts w:ascii="Montserrat" w:eastAsia="Montserrat" w:hAnsi="Montserrat" w:cs="Montserrat"/>
          <w:sz w:val="20"/>
          <w:szCs w:val="20"/>
        </w:rPr>
      </w:pPr>
    </w:p>
    <w:p w14:paraId="3FB8CDA5"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Descripción e identificación de suelos, procedimiento y clasificación, ASTM D2488-22 y ASTM D2487-17e1 respectivamente.</w:t>
      </w:r>
    </w:p>
    <w:p w14:paraId="2FB60EE1"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Contenido de humedad, ASTM D2216-19 / NMX-C-475-ONNCEE-2020 / NMX-C-416-ONNCEE-2020</w:t>
      </w:r>
    </w:p>
    <w:p w14:paraId="7665A2B4"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Densidad de Solidos, ASTM D1505</w:t>
      </w:r>
    </w:p>
    <w:p w14:paraId="341FD2D8"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Granulometría, ASTM D6913/D6913M-17 / NMX-C-416-ONNCEE-2020.</w:t>
      </w:r>
    </w:p>
    <w:p w14:paraId="43E88142"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proofErr w:type="spellStart"/>
      <w:r w:rsidRPr="00A136D0">
        <w:rPr>
          <w:rFonts w:ascii="Noto Sans" w:eastAsia="Noto Sans" w:hAnsi="Noto Sans" w:cs="Noto Sans"/>
          <w:color w:val="000000"/>
          <w:sz w:val="17"/>
          <w:szCs w:val="17"/>
        </w:rPr>
        <w:t>Limites</w:t>
      </w:r>
      <w:proofErr w:type="spellEnd"/>
      <w:r w:rsidRPr="00A136D0">
        <w:rPr>
          <w:rFonts w:ascii="Noto Sans" w:eastAsia="Noto Sans" w:hAnsi="Noto Sans" w:cs="Noto Sans"/>
          <w:color w:val="000000"/>
          <w:sz w:val="17"/>
          <w:szCs w:val="17"/>
        </w:rPr>
        <w:t xml:space="preserve"> de Atterberg, ASTM D4318-17e1 / NMX-C-480-ONNCCE-2018 / NMX-C-416-ONNCEE-2020.</w:t>
      </w:r>
    </w:p>
    <w:p w14:paraId="49B3A42E"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Límites de contracción, ASTM D427 / NMX-C-480-ONNCCE-2018 / NMX-C-416-ONNCEE-2020.</w:t>
      </w:r>
    </w:p>
    <w:p w14:paraId="0BAE656F"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Equivalente de arena ASTM D2419-22 / NMX-C-480-ONNCCE-2014.</w:t>
      </w:r>
    </w:p>
    <w:p w14:paraId="3C761C4E"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Densidad y Peso unitario del suelo in situ mediante cono de arena, ASTM D1556/D1556M-15e1.</w:t>
      </w:r>
    </w:p>
    <w:p w14:paraId="1A28B308"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Consolidación Unidimensional, ASTM D2435/D435M-11.</w:t>
      </w:r>
    </w:p>
    <w:p w14:paraId="2668F374"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Consolidación Unidimensional con deformación controlada, ASTM D4186/D4186M-20e1.</w:t>
      </w:r>
    </w:p>
    <w:p w14:paraId="23506FCD"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Compresión simple o no confinada, ASTM D2166/D2166M-16.</w:t>
      </w:r>
    </w:p>
    <w:p w14:paraId="5FDDC9F6"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Corte directo en laboratorio (suelos), ASTM D3080/D3080m-11.</w:t>
      </w:r>
    </w:p>
    <w:p w14:paraId="5A99CEF0"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Corte directo en laboratorio (roca), ASTM D5607-16 y STP38561S.</w:t>
      </w:r>
    </w:p>
    <w:p w14:paraId="59A4AE98"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Triaxial no consolidado no drenado UU, ASTM D2850-95 / NMX-C-432-ONNCCE-2002.</w:t>
      </w:r>
    </w:p>
    <w:p w14:paraId="1DCADC28"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Triaxial consolidada no drenada CU, ASTM D4767-95.</w:t>
      </w:r>
    </w:p>
    <w:p w14:paraId="0A6CA355"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Ensaye </w:t>
      </w:r>
      <w:proofErr w:type="spellStart"/>
      <w:r w:rsidRPr="00A136D0">
        <w:rPr>
          <w:rFonts w:ascii="Noto Sans" w:eastAsia="Noto Sans" w:hAnsi="Noto Sans" w:cs="Noto Sans"/>
          <w:color w:val="000000"/>
          <w:sz w:val="17"/>
          <w:szCs w:val="17"/>
        </w:rPr>
        <w:t>Lugeon</w:t>
      </w:r>
      <w:proofErr w:type="spellEnd"/>
      <w:r w:rsidRPr="00A136D0">
        <w:rPr>
          <w:rFonts w:ascii="Noto Sans" w:eastAsia="Noto Sans" w:hAnsi="Noto Sans" w:cs="Noto Sans"/>
          <w:color w:val="000000"/>
          <w:sz w:val="17"/>
          <w:szCs w:val="17"/>
        </w:rPr>
        <w:t>, ASTM D 4630-19.</w:t>
      </w:r>
    </w:p>
    <w:p w14:paraId="04C29B38"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Ensaye Lefranc, ASTM D 4631-18.</w:t>
      </w:r>
    </w:p>
    <w:p w14:paraId="38C974AF"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Expansión libre, ASTM-D 4829-21.</w:t>
      </w:r>
    </w:p>
    <w:p w14:paraId="238E200A"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Expansión bajo carga, ASTM D4546-21.</w:t>
      </w:r>
    </w:p>
    <w:p w14:paraId="1E6FD788"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Proctor Estándar, ASTM D698-12(2021) / NMX-C-476-ONNCCE-2017 y NMX-C-476-ONNCCE-2013.</w:t>
      </w:r>
    </w:p>
    <w:p w14:paraId="43AC4337"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Proctor Modificado, ASTM D1557-12(2021) / NMX-C-476-ONNCCE-2017 y NMX-C-476-ONNCCE-2013.</w:t>
      </w:r>
    </w:p>
    <w:p w14:paraId="429B6168" w14:textId="77777777" w:rsidR="00791F7B" w:rsidRPr="00A136D0" w:rsidRDefault="00000000">
      <w:pPr>
        <w:numPr>
          <w:ilvl w:val="0"/>
          <w:numId w:val="118"/>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Determinación de valor de soporte de California (CBR o VRS), ASTM C1792-14 / NMX-C-507-ONNCCE-2014.</w:t>
      </w:r>
    </w:p>
    <w:p w14:paraId="5DF4B71C"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Determinación de RQD, ASTM D6031/6032M-17.</w:t>
      </w:r>
    </w:p>
    <w:p w14:paraId="10218F55" w14:textId="77777777" w:rsidR="00791F7B" w:rsidRPr="00A136D0" w:rsidRDefault="00791F7B">
      <w:pPr>
        <w:ind w:left="-567" w:right="-801"/>
        <w:jc w:val="both"/>
        <w:rPr>
          <w:rFonts w:ascii="Noto Sans" w:eastAsia="Noto Sans" w:hAnsi="Noto Sans" w:cs="Noto Sans"/>
          <w:sz w:val="18"/>
          <w:szCs w:val="18"/>
        </w:rPr>
      </w:pPr>
    </w:p>
    <w:p w14:paraId="7284616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Dentro de los alcances se debe realizar la investigación en lo referente a posibles afectaciones geológicas (fallas geológicas) en la zona del terreno.</w:t>
      </w:r>
    </w:p>
    <w:p w14:paraId="5B99AF1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De acuerdo a la Ley de Infraestructura de la Calidad, los laboratorios que realicen las pruebas necesarias para el desarrollo del presente estudio, deberán estar acreditados por la Entidad Mexicana de Acreditación (EMA), debiendo anexarse al estudio copia de la documentación respectiva e informar con antelación a la DARP vía el Residente de Servicios, la información sobre  el laboratorio seleccionado por la contratista con objeto de verificar en tiempo la certificación con la que cuenta dicho laboratorio. Así también las pruebas de laboratorio presentadas deberán estar firmadas por el técnico que elaboro dicho ensaye de laboratorio y la persona responsable de validarlas.</w:t>
      </w:r>
    </w:p>
    <w:p w14:paraId="31DEFD2B" w14:textId="77777777" w:rsidR="00791F7B" w:rsidRPr="00A136D0" w:rsidRDefault="00791F7B">
      <w:pPr>
        <w:ind w:left="-567" w:right="-801"/>
        <w:jc w:val="both"/>
        <w:rPr>
          <w:rFonts w:ascii="Noto Sans" w:eastAsia="Noto Sans" w:hAnsi="Noto Sans" w:cs="Noto Sans"/>
          <w:sz w:val="18"/>
          <w:szCs w:val="18"/>
        </w:rPr>
      </w:pPr>
    </w:p>
    <w:p w14:paraId="52A31F1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El informe debe contener</w:t>
      </w:r>
      <w:r w:rsidRPr="00A136D0">
        <w:rPr>
          <w:rFonts w:ascii="Noto Sans" w:eastAsia="Noto Sans" w:hAnsi="Noto Sans" w:cs="Noto Sans"/>
          <w:sz w:val="18"/>
          <w:szCs w:val="18"/>
        </w:rPr>
        <w:t>, como mínimo: antecedentes; memoria descriptiva; marco e informe geológico; trabajos de campo; trabajos y reportes  de laboratorio; condiciones estratigráficas y propiedades del subsuelo; determinación del tipo de terreno, zona y parámetros sísmicos de acuerdo al Reglamento de Construcciones Local; Manual CFE 1993 y 2015 y un Método Riguroso; análisis geotécnico; interpretación y análisis geofísico; recomendaciones y conclusiones para la selección de los sistemas de cimentación factibles, de los parámetros de análisis necesarios, de los procedimientos y aspectos técnicos de seguridad para la construcción de las diferentes cimentaciones factibles; y de las recomendaciones desde el punto de vista geotécnico para el diseño del o los cuerpos por construir y en su caso muros de contención (empujes); revisión de la estabilidad de las excavaciones, revisión del estado límite de falla y revisión del estado límite de servicio; módulos de reacción del subsuelo, recomendaciones geotécnicas para el terreno de apoyo de los firmes interiores y exteriores, así también, revisión del potencial de licuación de suelos de ser aplicable, procedimientos constructivos generales, conclusiones y recomendaciones generales, memoria de cálculo de soporte de cada valor determinado, reportes de visitas al terreno, reportes fotográficos, en su caso.</w:t>
      </w:r>
    </w:p>
    <w:p w14:paraId="56ED2965" w14:textId="77777777" w:rsidR="00791F7B" w:rsidRPr="00A136D0" w:rsidRDefault="00791F7B">
      <w:pPr>
        <w:widowControl w:val="0"/>
        <w:tabs>
          <w:tab w:val="left" w:pos="0"/>
          <w:tab w:val="left" w:pos="426"/>
        </w:tabs>
        <w:jc w:val="both"/>
        <w:rPr>
          <w:rFonts w:ascii="Montserrat" w:eastAsia="Montserrat" w:hAnsi="Montserrat" w:cs="Montserrat"/>
          <w:sz w:val="20"/>
          <w:szCs w:val="20"/>
        </w:rPr>
      </w:pPr>
    </w:p>
    <w:p w14:paraId="6359F8AE" w14:textId="77777777" w:rsidR="00791F7B" w:rsidRPr="00A136D0" w:rsidRDefault="00000000">
      <w:pPr>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Los resultados del estudio de mecánica de suelos deberán:</w:t>
      </w:r>
    </w:p>
    <w:p w14:paraId="0DA6281F" w14:textId="77777777" w:rsidR="00791F7B" w:rsidRPr="00A136D0" w:rsidRDefault="00000000">
      <w:pPr>
        <w:numPr>
          <w:ilvl w:val="0"/>
          <w:numId w:val="117"/>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Permitir, el diseño racional de la cimentación y definir el procedimiento constructivo de la misma.</w:t>
      </w:r>
    </w:p>
    <w:p w14:paraId="3A5DD8DF" w14:textId="77777777" w:rsidR="00791F7B" w:rsidRPr="00A136D0" w:rsidRDefault="00000000">
      <w:pPr>
        <w:numPr>
          <w:ilvl w:val="0"/>
          <w:numId w:val="117"/>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Otorgar la información suficiente y necesaria, en este rubro, para el diseño de la superestructura.</w:t>
      </w:r>
    </w:p>
    <w:p w14:paraId="3D55B1E9" w14:textId="77777777" w:rsidR="00791F7B" w:rsidRPr="00A136D0" w:rsidRDefault="00000000">
      <w:pPr>
        <w:numPr>
          <w:ilvl w:val="0"/>
          <w:numId w:val="117"/>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Coadyuvar (mediante la información técnica que proporcionará) a la determinación de la viabilidad del predio en cuestión (por costo, grado de dificultad y comportamiento esperado de la cimentación).</w:t>
      </w:r>
    </w:p>
    <w:p w14:paraId="1B971BC0" w14:textId="77777777" w:rsidR="00791F7B" w:rsidRPr="00A136D0" w:rsidRDefault="00000000">
      <w:pPr>
        <w:numPr>
          <w:ilvl w:val="0"/>
          <w:numId w:val="117"/>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Determinar el coeficiente sísmico del sitio de acuerdo con lo establecido en el Reglamento de Construcciones vigente y aplicable y al estudio geofísico.</w:t>
      </w:r>
    </w:p>
    <w:p w14:paraId="0F106201" w14:textId="77777777" w:rsidR="00791F7B" w:rsidRPr="00A136D0" w:rsidRDefault="00000000">
      <w:pPr>
        <w:numPr>
          <w:ilvl w:val="0"/>
          <w:numId w:val="117"/>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Identificar cuando sea procedente, la posibilidad de afectaciones geológicas o geotécnicas, derivadas de extracción subterránea de agua a través de pozos existentes; o de fallas o accidentes geológicos en el sitio o en el entorno de influencia que pudiesen afectar a la nueva unidad.</w:t>
      </w:r>
    </w:p>
    <w:p w14:paraId="028C7E42" w14:textId="77777777" w:rsidR="00791F7B" w:rsidRPr="00A136D0" w:rsidRDefault="00000000">
      <w:pPr>
        <w:numPr>
          <w:ilvl w:val="0"/>
          <w:numId w:val="117"/>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Determinar para sitios de estudio ubicados en zonas sísmicas C y D que presenten Nivel de Aguas Freáticas y de estratigrafías predominantemente granulares con pocos finos, la probabilidad de que se presente el fenómeno de licuefacción y el riesgo que este puede presentar analizando las condiciones del sitio.</w:t>
      </w:r>
    </w:p>
    <w:p w14:paraId="62D45ECD" w14:textId="77777777" w:rsidR="00791F7B" w:rsidRPr="00A136D0" w:rsidRDefault="00000000">
      <w:pPr>
        <w:numPr>
          <w:ilvl w:val="0"/>
          <w:numId w:val="117"/>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En su caso, analizar, concluir y recomendar sobre la estabilidad de taludes y laderas. Así como para las excavaciones (por ejemplo, cisterna).</w:t>
      </w:r>
    </w:p>
    <w:p w14:paraId="0845BA7E" w14:textId="77777777" w:rsidR="00791F7B" w:rsidRPr="00A136D0" w:rsidRDefault="00791F7B">
      <w:pPr>
        <w:jc w:val="both"/>
        <w:rPr>
          <w:rFonts w:ascii="Montserrat" w:eastAsia="Montserrat" w:hAnsi="Montserrat" w:cs="Montserrat"/>
          <w:sz w:val="19"/>
          <w:szCs w:val="19"/>
        </w:rPr>
      </w:pPr>
    </w:p>
    <w:p w14:paraId="761019F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Es importante considerar que la exploración y todo lo indicado en los presentes Términos de Referencia, no es de carácter limitativo, por lo que la empresa que se contrate en su carácter profesional y de especialista en las materias involucradas en el presente servicio, queda comprometida a realizar lo que juzgue necesario para alcanzar el objetivo requerido por el Instituto. </w:t>
      </w:r>
    </w:p>
    <w:p w14:paraId="62C1CAD0" w14:textId="77777777" w:rsidR="00791F7B" w:rsidRPr="00A136D0" w:rsidRDefault="00791F7B">
      <w:pPr>
        <w:ind w:left="-567" w:right="-801"/>
        <w:jc w:val="both"/>
        <w:rPr>
          <w:rFonts w:ascii="Noto Sans" w:eastAsia="Noto Sans" w:hAnsi="Noto Sans" w:cs="Noto Sans"/>
          <w:sz w:val="18"/>
          <w:szCs w:val="18"/>
        </w:rPr>
      </w:pPr>
    </w:p>
    <w:p w14:paraId="3F8E678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Para tal efecto se reitera la indicación aplicable al licitante ganador acerca de la necesidad de mantener reuniones: de inicio para fijar de común acuerdo los criterios aplicables del estudio, y periódicas para consensar las acciones por desarrollar, y conocer y revisar los avances que se vayan obteniendo.</w:t>
      </w:r>
    </w:p>
    <w:p w14:paraId="55276BD5" w14:textId="77777777" w:rsidR="00791F7B" w:rsidRPr="00A136D0" w:rsidRDefault="00791F7B">
      <w:pPr>
        <w:ind w:left="-567" w:right="-801"/>
        <w:jc w:val="both"/>
        <w:rPr>
          <w:rFonts w:ascii="Noto Sans" w:eastAsia="Noto Sans" w:hAnsi="Noto Sans" w:cs="Noto Sans"/>
          <w:sz w:val="18"/>
          <w:szCs w:val="18"/>
        </w:rPr>
      </w:pPr>
    </w:p>
    <w:p w14:paraId="64609B8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Memoria de Cálculo debe contener el sustento para cada valor o parámetro que defina el propio estudio.</w:t>
      </w:r>
    </w:p>
    <w:p w14:paraId="693B5904" w14:textId="77777777" w:rsidR="00791F7B" w:rsidRPr="00A136D0" w:rsidRDefault="00791F7B">
      <w:pPr>
        <w:ind w:left="-567" w:right="-801"/>
        <w:jc w:val="both"/>
        <w:rPr>
          <w:rFonts w:ascii="Noto Sans" w:eastAsia="Noto Sans" w:hAnsi="Noto Sans" w:cs="Noto Sans"/>
          <w:sz w:val="18"/>
          <w:szCs w:val="18"/>
        </w:rPr>
      </w:pPr>
    </w:p>
    <w:p w14:paraId="24D2D98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En caso de no ser factible tomar muestras inalteradas, se deberá detallar las razones e implicaciones de ello derivadas y la descripción de las correlaciones a emplear.</w:t>
      </w:r>
    </w:p>
    <w:p w14:paraId="47EFD92C" w14:textId="77777777" w:rsidR="00791F7B" w:rsidRPr="00A136D0" w:rsidRDefault="00791F7B">
      <w:pPr>
        <w:ind w:left="-567" w:right="-801"/>
        <w:jc w:val="both"/>
        <w:rPr>
          <w:rFonts w:ascii="Noto Sans" w:eastAsia="Noto Sans" w:hAnsi="Noto Sans" w:cs="Noto Sans"/>
          <w:sz w:val="18"/>
          <w:szCs w:val="18"/>
        </w:rPr>
      </w:pPr>
    </w:p>
    <w:p w14:paraId="576B519D" w14:textId="77777777" w:rsidR="00791F7B" w:rsidRPr="00A136D0" w:rsidRDefault="00791F7B">
      <w:pPr>
        <w:ind w:left="-567" w:right="-801"/>
        <w:jc w:val="both"/>
        <w:rPr>
          <w:rFonts w:ascii="Noto Sans" w:eastAsia="Noto Sans" w:hAnsi="Noto Sans" w:cs="Noto Sans"/>
          <w:sz w:val="18"/>
          <w:szCs w:val="18"/>
        </w:rPr>
      </w:pPr>
    </w:p>
    <w:p w14:paraId="4B26CBB3" w14:textId="77777777" w:rsidR="00791F7B" w:rsidRPr="00A136D0" w:rsidRDefault="00000000">
      <w:pPr>
        <w:numPr>
          <w:ilvl w:val="2"/>
          <w:numId w:val="7"/>
        </w:numPr>
        <w:pBdr>
          <w:top w:val="nil"/>
          <w:left w:val="nil"/>
          <w:bottom w:val="nil"/>
          <w:right w:val="nil"/>
          <w:between w:val="nil"/>
        </w:pBdr>
        <w:spacing w:line="259" w:lineRule="auto"/>
        <w:ind w:left="284" w:hanging="360"/>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ESTUDIO GEOFÍSICO.</w:t>
      </w:r>
    </w:p>
    <w:p w14:paraId="2A617FC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Dada las condiciones que caracterizan a la Región para la cual sus condiciones de sismicidad son de peligro sísmico elevado por encontrarse en la zona sísmica D; se considera procedente elaborar este tipo de estudio a través de la evaluación de las condiciones de los estratos subyacentes así como del comportamiento dinámico del subsuelo, con objeto de conocer de manera detallada sus propiedades </w:t>
      </w:r>
      <w:proofErr w:type="spellStart"/>
      <w:r w:rsidRPr="00A136D0">
        <w:rPr>
          <w:rFonts w:ascii="Noto Sans" w:eastAsia="Noto Sans" w:hAnsi="Noto Sans" w:cs="Noto Sans"/>
          <w:sz w:val="18"/>
          <w:szCs w:val="18"/>
        </w:rPr>
        <w:t>geosísmicas</w:t>
      </w:r>
      <w:proofErr w:type="spellEnd"/>
      <w:r w:rsidRPr="00A136D0">
        <w:rPr>
          <w:rFonts w:ascii="Noto Sans" w:eastAsia="Noto Sans" w:hAnsi="Noto Sans" w:cs="Noto Sans"/>
          <w:sz w:val="18"/>
          <w:szCs w:val="18"/>
        </w:rPr>
        <w:t xml:space="preserve"> que permitan coadyuvar a desarrollar un proyecto estructural óptimo que garantice técnicamente la estabilidad y seguridad estructural de la nueva unidad; aportando de manera importante información sobre la conformación estratigráfica bajo la profundidad explorada.</w:t>
      </w:r>
    </w:p>
    <w:p w14:paraId="797092EB" w14:textId="77777777" w:rsidR="00791F7B" w:rsidRPr="00A136D0" w:rsidRDefault="00791F7B">
      <w:pPr>
        <w:ind w:left="-567" w:right="-801"/>
        <w:jc w:val="both"/>
        <w:rPr>
          <w:rFonts w:ascii="Noto Sans" w:eastAsia="Noto Sans" w:hAnsi="Noto Sans" w:cs="Noto Sans"/>
          <w:sz w:val="18"/>
          <w:szCs w:val="18"/>
        </w:rPr>
      </w:pPr>
    </w:p>
    <w:p w14:paraId="6EC12B1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licitante deberá considerar el Reglamento de Construcciones en vigor Local, la Reglamentación institucional, extrainstitucional y </w:t>
      </w:r>
      <w:proofErr w:type="spellStart"/>
      <w:r w:rsidRPr="00A136D0">
        <w:rPr>
          <w:rFonts w:ascii="Noto Sans" w:eastAsia="Noto Sans" w:hAnsi="Noto Sans" w:cs="Noto Sans"/>
          <w:sz w:val="18"/>
          <w:szCs w:val="18"/>
        </w:rPr>
        <w:t>extragubernamental</w:t>
      </w:r>
      <w:proofErr w:type="spellEnd"/>
      <w:r w:rsidRPr="00A136D0">
        <w:rPr>
          <w:rFonts w:ascii="Noto Sans" w:eastAsia="Noto Sans" w:hAnsi="Noto Sans" w:cs="Noto Sans"/>
          <w:sz w:val="18"/>
          <w:szCs w:val="18"/>
        </w:rPr>
        <w:t xml:space="preserve"> aplicable en la materia.</w:t>
      </w:r>
    </w:p>
    <w:p w14:paraId="039F1CF3" w14:textId="77777777" w:rsidR="00791F7B" w:rsidRPr="00A136D0" w:rsidRDefault="00791F7B">
      <w:pPr>
        <w:ind w:left="-567" w:right="-801"/>
        <w:jc w:val="both"/>
        <w:rPr>
          <w:rFonts w:ascii="Noto Sans" w:eastAsia="Noto Sans" w:hAnsi="Noto Sans" w:cs="Noto Sans"/>
          <w:sz w:val="18"/>
          <w:szCs w:val="18"/>
        </w:rPr>
      </w:pPr>
    </w:p>
    <w:p w14:paraId="0A26590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servicios se desarrollarán conforme a los alcances, sistemas, tecnologías, procedimientos y forma de presentación de los resultados propuestos, considerando lo siguiente:</w:t>
      </w:r>
    </w:p>
    <w:p w14:paraId="7C32A866" w14:textId="77777777" w:rsidR="00791F7B" w:rsidRPr="00A136D0" w:rsidRDefault="00791F7B">
      <w:pPr>
        <w:ind w:left="-567" w:right="-801"/>
        <w:jc w:val="both"/>
        <w:rPr>
          <w:rFonts w:ascii="Noto Sans" w:eastAsia="Noto Sans" w:hAnsi="Noto Sans" w:cs="Noto Sans"/>
          <w:sz w:val="18"/>
          <w:szCs w:val="18"/>
        </w:rPr>
      </w:pPr>
    </w:p>
    <w:p w14:paraId="3E73541B" w14:textId="77777777" w:rsidR="00791F7B" w:rsidRPr="00A136D0" w:rsidRDefault="00000000">
      <w:pPr>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 xml:space="preserve">Exploración indirecta. </w:t>
      </w:r>
    </w:p>
    <w:p w14:paraId="696E5DC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estudio geofísico, complementara conveniente e importantemente el análisis de las características y propiedades mecánicas y dinámicas del subsuelo; y se realizara por medio de una exploración indirecta, dirigida particularmente a la determinación de la conformación de los estratos subyacentes, así como de  las propiedades dinámicas del subsuelo, proponiendo realizar un estudio geofísico por medio de: 4 Tendidos de Refracción Sísmica (TRS); 2 Sondeos Eléctricos Verticales (SEV); y 1 Estudios de Vibración Ambiental (VA).</w:t>
      </w:r>
    </w:p>
    <w:p w14:paraId="4A11AB69" w14:textId="77777777" w:rsidR="00791F7B" w:rsidRPr="00A136D0" w:rsidRDefault="00791F7B">
      <w:pPr>
        <w:ind w:left="-567" w:right="-801"/>
        <w:jc w:val="both"/>
        <w:rPr>
          <w:rFonts w:ascii="Noto Sans" w:eastAsia="Noto Sans" w:hAnsi="Noto Sans" w:cs="Noto Sans"/>
          <w:sz w:val="18"/>
          <w:szCs w:val="18"/>
        </w:rPr>
      </w:pPr>
    </w:p>
    <w:p w14:paraId="22E9B37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La prueba mediante el sistema Tendido de Refracción Sísmica (con al menos 4 líneas, 2 en un sentido y 2 en otro sentido), el arreglo de los geófonos deberá ser de 10.00m de separación y lograr una longitud de tendido de 120.00m. Esto permitirá determinar las propiedades dinámicas de cada uno de los estratos que conforman la columna estratigráfica a profundidades de entre 25.00 y 40.00m, y conocer las velocidades de propagación de ondas longitudinales </w:t>
      </w:r>
      <w:proofErr w:type="spellStart"/>
      <w:r w:rsidRPr="00A136D0">
        <w:rPr>
          <w:rFonts w:ascii="Noto Sans" w:eastAsia="Noto Sans" w:hAnsi="Noto Sans" w:cs="Noto Sans"/>
          <w:sz w:val="18"/>
          <w:szCs w:val="18"/>
        </w:rPr>
        <w:t>Vp</w:t>
      </w:r>
      <w:proofErr w:type="spellEnd"/>
      <w:r w:rsidRPr="00A136D0">
        <w:rPr>
          <w:rFonts w:ascii="Noto Sans" w:eastAsia="Noto Sans" w:hAnsi="Noto Sans" w:cs="Noto Sans"/>
          <w:sz w:val="18"/>
          <w:szCs w:val="18"/>
        </w:rPr>
        <w:t xml:space="preserve"> y de cortante Vs, realizando pruebas a cada metro de profundidad, permitiendo de esta manera calcular el periodo dominante del sitio, el espectro de respuesta y diseño de excitaciones sísmicas representativas del sitio (según Normas ASTM-D 4428M). en su caso, correlacionando los resultados con los que se obtengan de SEV.</w:t>
      </w:r>
    </w:p>
    <w:p w14:paraId="7A977BCD" w14:textId="77777777" w:rsidR="00791F7B" w:rsidRPr="00A136D0" w:rsidRDefault="00791F7B">
      <w:pPr>
        <w:ind w:left="-567" w:right="-801"/>
        <w:jc w:val="both"/>
        <w:rPr>
          <w:rFonts w:ascii="Noto Sans" w:eastAsia="Noto Sans" w:hAnsi="Noto Sans" w:cs="Noto Sans"/>
          <w:sz w:val="18"/>
          <w:szCs w:val="18"/>
        </w:rPr>
      </w:pPr>
    </w:p>
    <w:p w14:paraId="20756CE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sondeo eléctrico vertical (al menos 2 SEV), buscará determinar la ubicación del basamento geológico, geotécnico y geofísico, utilizados para el desarrollo de las propiedades dinámicas del sitio; por otra parte, obtendremos valores </w:t>
      </w:r>
      <w:r w:rsidRPr="00A136D0">
        <w:rPr>
          <w:rFonts w:ascii="Noto Sans" w:eastAsia="Noto Sans" w:hAnsi="Noto Sans" w:cs="Noto Sans"/>
          <w:sz w:val="18"/>
          <w:szCs w:val="18"/>
        </w:rPr>
        <w:lastRenderedPageBreak/>
        <w:t xml:space="preserve">importantes y necesarios referentes a la resistividad eléctrica del terreno que permitirán desarrollar el diseño de la tierra física. El SEV se desarrollará con arreglos tipo </w:t>
      </w:r>
      <w:proofErr w:type="spellStart"/>
      <w:r w:rsidRPr="00A136D0">
        <w:rPr>
          <w:rFonts w:ascii="Noto Sans" w:eastAsia="Noto Sans" w:hAnsi="Noto Sans" w:cs="Noto Sans"/>
          <w:sz w:val="18"/>
          <w:szCs w:val="18"/>
        </w:rPr>
        <w:t>Schumberger</w:t>
      </w:r>
      <w:proofErr w:type="spellEnd"/>
      <w:r w:rsidRPr="00A136D0">
        <w:rPr>
          <w:rFonts w:ascii="Noto Sans" w:eastAsia="Noto Sans" w:hAnsi="Noto Sans" w:cs="Noto Sans"/>
          <w:sz w:val="18"/>
          <w:szCs w:val="18"/>
        </w:rPr>
        <w:t xml:space="preserve"> y/o Wenner y cumplirá con las condiciones enmarcadas en la norma ASTM-D 7400-08.</w:t>
      </w:r>
    </w:p>
    <w:p w14:paraId="53E0608A" w14:textId="77777777" w:rsidR="00791F7B" w:rsidRPr="00A136D0" w:rsidRDefault="00791F7B">
      <w:pPr>
        <w:ind w:left="-567" w:right="-801"/>
        <w:jc w:val="both"/>
        <w:rPr>
          <w:rFonts w:ascii="Noto Sans" w:eastAsia="Noto Sans" w:hAnsi="Noto Sans" w:cs="Noto Sans"/>
          <w:sz w:val="18"/>
          <w:szCs w:val="18"/>
        </w:rPr>
      </w:pPr>
    </w:p>
    <w:p w14:paraId="61E480E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Para concluir los trabajos de campo se realizará un estudio de vibración ambiental (al menos 1 VA), coadyuvante para determinar el periodo dominante del subsuelo, prueba complementaria para el desarrollo dinámico del sitio, la prueba estará sujeta a lo indicado en la norma ASTM-D correspondiente. </w:t>
      </w:r>
    </w:p>
    <w:p w14:paraId="1632C211" w14:textId="77777777" w:rsidR="00791F7B" w:rsidRPr="00A136D0" w:rsidRDefault="00791F7B">
      <w:pPr>
        <w:ind w:left="-567" w:right="-801"/>
        <w:jc w:val="both"/>
        <w:rPr>
          <w:rFonts w:ascii="Noto Sans" w:eastAsia="Noto Sans" w:hAnsi="Noto Sans" w:cs="Noto Sans"/>
          <w:sz w:val="18"/>
          <w:szCs w:val="18"/>
        </w:rPr>
      </w:pPr>
    </w:p>
    <w:p w14:paraId="344BC1F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Es importante considerar que la exploración y todo lo indicado en estos T. de R., no es de carácter limitativo, por lo que la empresa que se contrate en su carácter profesional y de especialista en las materias involucradas en el presente servicio, queda comprometida a realizar lo que juzgue necesario para alcanzar el objetivo requerido por el Instituto.</w:t>
      </w:r>
    </w:p>
    <w:p w14:paraId="595D1EFC" w14:textId="77777777" w:rsidR="00791F7B" w:rsidRPr="00A136D0" w:rsidRDefault="00791F7B">
      <w:pPr>
        <w:ind w:left="-567" w:right="-801"/>
        <w:jc w:val="both"/>
        <w:rPr>
          <w:rFonts w:ascii="Noto Sans" w:eastAsia="Noto Sans" w:hAnsi="Noto Sans" w:cs="Noto Sans"/>
          <w:sz w:val="18"/>
          <w:szCs w:val="18"/>
        </w:rPr>
      </w:pPr>
    </w:p>
    <w:p w14:paraId="647A85D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informe representativo del estudio de respuesta sísmica del sitio, contará con la metodología de los trabajos de campo, el equipo a utilizar y los criterios empleados en el diseño del espectro, realizando una tabla comparativa entre los coeficientes sísmicos que sean factibles de obtener como el espectro de respuesta con un método riguroso (ejemplo Shake), el del manual de CFE 1993, CFE 2008, el programa “PRODISIS” manual CFE 2015, y el recomendado en la normatividad local vigente y aplicable; se mencionarán los resultados obtenidos, las gráficas correspondientes y los anexos representativos de la memoria de cálculo, figuras y reporte fotográfico de los trabajos de campo.</w:t>
      </w:r>
    </w:p>
    <w:p w14:paraId="4B6E1A5E" w14:textId="77777777" w:rsidR="00791F7B" w:rsidRPr="00A136D0" w:rsidRDefault="00791F7B">
      <w:pPr>
        <w:ind w:left="-567" w:right="-801"/>
        <w:jc w:val="both"/>
        <w:rPr>
          <w:rFonts w:ascii="Noto Sans" w:eastAsia="Noto Sans" w:hAnsi="Noto Sans" w:cs="Noto Sans"/>
          <w:sz w:val="18"/>
          <w:szCs w:val="18"/>
        </w:rPr>
      </w:pPr>
    </w:p>
    <w:p w14:paraId="59F672F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tal efecto, se ratifica que los alcances del presente estudio incluyen el desarrollo del espectro de sitio (mediante un método riguroso), el análisis mediante el programa PRODISIS (ambos apoyados en los resultados de la prueba de campo T.R.S. y V.A.), la determinación en gabinete de los parámetros sísmicos mediante el Manual CFE 1993 (determinación incluida del tipo de terreno y zona sísmica correspondiente) y de lo indicado en el reglamento de construcciones aplicable y vigente.</w:t>
      </w:r>
    </w:p>
    <w:p w14:paraId="5EA67B39" w14:textId="77777777" w:rsidR="00791F7B" w:rsidRPr="00A136D0" w:rsidRDefault="00791F7B">
      <w:pPr>
        <w:ind w:left="-567" w:right="-801"/>
        <w:jc w:val="both"/>
        <w:rPr>
          <w:rFonts w:ascii="Noto Sans" w:eastAsia="Noto Sans" w:hAnsi="Noto Sans" w:cs="Noto Sans"/>
          <w:sz w:val="18"/>
          <w:szCs w:val="18"/>
        </w:rPr>
      </w:pPr>
    </w:p>
    <w:p w14:paraId="33D22AB3" w14:textId="77777777" w:rsidR="00791F7B" w:rsidRPr="00A136D0" w:rsidRDefault="00000000">
      <w:pPr>
        <w:numPr>
          <w:ilvl w:val="2"/>
          <w:numId w:val="7"/>
        </w:numPr>
        <w:pBdr>
          <w:top w:val="nil"/>
          <w:left w:val="nil"/>
          <w:bottom w:val="nil"/>
          <w:right w:val="nil"/>
          <w:between w:val="nil"/>
        </w:pBdr>
        <w:spacing w:line="259" w:lineRule="auto"/>
        <w:ind w:left="284" w:hanging="360"/>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ESTUDIO DE PAVIMENTOS.</w:t>
      </w:r>
    </w:p>
    <w:p w14:paraId="20BCEB9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diseño de los Pavimentos estará integrado por la exploración de los estratos superficiales, donde se determinarán las condiciones del subsuelo, teniendo un panorama general se podrá acceder a extraer las muestras representativas del predio, se determinarán por medio de pruebas de laboratorio la calidad de los materiales con respecto a la posible capa del pavimento.</w:t>
      </w:r>
    </w:p>
    <w:p w14:paraId="0AA61204" w14:textId="77777777" w:rsidR="00791F7B" w:rsidRPr="00A136D0" w:rsidRDefault="00791F7B">
      <w:pPr>
        <w:ind w:left="-567" w:right="-801"/>
        <w:jc w:val="both"/>
        <w:rPr>
          <w:rFonts w:ascii="Noto Sans" w:eastAsia="Noto Sans" w:hAnsi="Noto Sans" w:cs="Noto Sans"/>
          <w:sz w:val="18"/>
          <w:szCs w:val="18"/>
        </w:rPr>
      </w:pPr>
    </w:p>
    <w:p w14:paraId="200DCBF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Cada licitante deberá considerar la Normatividad del IMSS en la materia, así como lo aplicable de la Reglamentación de la Secretaría de Comunicaciones y Transportes, en sus secciones: Normas de Calidad de los Materiales, Normas de Construcción; Normas para Muestreo y Pruebas de Materiales, Equipos y Sistemas; Normas de Construcción e Instalaciones, Terracerías, Pavimentos, Carreteras, Estructuras y Obras de Drenaje.</w:t>
      </w:r>
    </w:p>
    <w:p w14:paraId="4C578D0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servicios se desarrollarán conforme a los alcances, sistemas, tecnologías, procedimientos y forma de presentación de los resultados propuestos, considerando lo siguiente:</w:t>
      </w:r>
    </w:p>
    <w:p w14:paraId="55C99FB4" w14:textId="77777777" w:rsidR="00791F7B" w:rsidRPr="00A136D0" w:rsidRDefault="00791F7B">
      <w:pPr>
        <w:ind w:left="-567" w:right="-801"/>
        <w:jc w:val="both"/>
        <w:rPr>
          <w:rFonts w:ascii="Noto Sans" w:eastAsia="Noto Sans" w:hAnsi="Noto Sans" w:cs="Noto Sans"/>
          <w:sz w:val="18"/>
          <w:szCs w:val="18"/>
        </w:rPr>
      </w:pPr>
    </w:p>
    <w:p w14:paraId="3300A0A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contratista debe realizar las </w:t>
      </w:r>
      <w:r w:rsidRPr="00A136D0">
        <w:rPr>
          <w:rFonts w:ascii="Noto Sans" w:eastAsia="Noto Sans" w:hAnsi="Noto Sans" w:cs="Noto Sans"/>
          <w:b/>
          <w:bCs/>
          <w:sz w:val="18"/>
          <w:szCs w:val="18"/>
        </w:rPr>
        <w:t>pruebas de campo y estudios de laboratorio necesarios</w:t>
      </w:r>
      <w:r w:rsidRPr="00A136D0">
        <w:rPr>
          <w:rFonts w:ascii="Noto Sans" w:eastAsia="Noto Sans" w:hAnsi="Noto Sans" w:cs="Noto Sans"/>
          <w:sz w:val="18"/>
          <w:szCs w:val="18"/>
        </w:rPr>
        <w:t xml:space="preserve">, de acuerdo a las propiedades y características de cada terreno, presentando un diseño preferentemente de tipo rígido, en base a losas de concreto hidráulico; incluyendo el muestreo y análisis en campo y laboratorio de los bancos en la zona, para cada uno de  los </w:t>
      </w:r>
      <w:r w:rsidRPr="00A136D0">
        <w:rPr>
          <w:rFonts w:ascii="Noto Sans" w:eastAsia="Noto Sans" w:hAnsi="Noto Sans" w:cs="Noto Sans"/>
          <w:sz w:val="18"/>
          <w:szCs w:val="18"/>
        </w:rPr>
        <w:lastRenderedPageBreak/>
        <w:t xml:space="preserve">materiales, además debe plantear recomendaciones para el desarrollo del proyecto de pavimentos que realizará el proyectista de la Unidad, en base a su sembrado definitivo. </w:t>
      </w:r>
    </w:p>
    <w:p w14:paraId="3A1FB521" w14:textId="77777777" w:rsidR="00791F7B" w:rsidRPr="00A136D0" w:rsidRDefault="00791F7B">
      <w:pPr>
        <w:ind w:left="-567" w:right="-801"/>
        <w:jc w:val="both"/>
        <w:rPr>
          <w:rFonts w:ascii="Noto Sans" w:eastAsia="Noto Sans" w:hAnsi="Noto Sans" w:cs="Noto Sans"/>
          <w:sz w:val="18"/>
          <w:szCs w:val="18"/>
        </w:rPr>
      </w:pPr>
    </w:p>
    <w:p w14:paraId="6D748EF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Estudio de bancos de materiales y de préstamo, se realizarán con el objetivo de construir las estructuras de los pavimentos, terracerías, las capas de base hidráulica, subrasante y terraplenes que se requieran en el proyecto, el estudio estará comprendido con los bancos de materiales (en cada región) suficientes para satisfacer la demanda requerida por la obra en materiales de préstamo y zona de desechos para escombros y materiales excedentes de despalmes (bancos de tiros oficiales). </w:t>
      </w:r>
    </w:p>
    <w:p w14:paraId="2B9ECEF0" w14:textId="77777777" w:rsidR="00791F7B" w:rsidRPr="00A136D0" w:rsidRDefault="00791F7B">
      <w:pPr>
        <w:ind w:left="-567" w:right="-801"/>
        <w:jc w:val="both"/>
        <w:rPr>
          <w:rFonts w:ascii="Noto Sans" w:eastAsia="Noto Sans" w:hAnsi="Noto Sans" w:cs="Noto Sans"/>
          <w:sz w:val="18"/>
          <w:szCs w:val="18"/>
        </w:rPr>
      </w:pPr>
    </w:p>
    <w:p w14:paraId="0675A23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En caso particular en que alguno de los sitios cuente superficialmente con una capa con calidad de subrasante se deberá realizar calas volumétricas para determinar el grado de compactación y las pruebas necesarias para determinar la calidad del material para su posible uso.</w:t>
      </w:r>
    </w:p>
    <w:p w14:paraId="69DD917D" w14:textId="77777777" w:rsidR="00791F7B" w:rsidRPr="00A136D0" w:rsidRDefault="00791F7B">
      <w:pPr>
        <w:ind w:left="-567" w:right="-801"/>
        <w:jc w:val="both"/>
        <w:rPr>
          <w:rFonts w:ascii="Noto Sans" w:eastAsia="Noto Sans" w:hAnsi="Noto Sans" w:cs="Noto Sans"/>
          <w:sz w:val="18"/>
          <w:szCs w:val="18"/>
        </w:rPr>
      </w:pPr>
    </w:p>
    <w:p w14:paraId="7423635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Las muestras para determinar los parámetros de calidad podrán ser las obtenidas en la exploración de mecánica de suelos y los trabajos de laboratorio están sujetos a realizar las pruebas que resulten necesarias para determinar las propiedades índices y mecánicas de cada uno de los estratos que conforman la columna estratigráfica, a continuación, se enumeran las pruebas más aplicables en el proyecto con su respectiva norma ASTM-D;</w:t>
      </w:r>
    </w:p>
    <w:p w14:paraId="0CA7E9C3" w14:textId="77777777" w:rsidR="00791F7B" w:rsidRPr="00A136D0" w:rsidRDefault="00791F7B">
      <w:pPr>
        <w:ind w:left="-567" w:right="-801"/>
        <w:jc w:val="both"/>
        <w:rPr>
          <w:rFonts w:ascii="Noto Sans" w:eastAsia="Noto Sans" w:hAnsi="Noto Sans" w:cs="Noto Sans"/>
          <w:sz w:val="18"/>
          <w:szCs w:val="18"/>
        </w:rPr>
      </w:pPr>
    </w:p>
    <w:p w14:paraId="20BFA4CD"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Descripción e identificación de suelos, procedimiento y clasificación, ASTM D2488-22 y ASTM D2487-17e1 respectivamente.</w:t>
      </w:r>
    </w:p>
    <w:p w14:paraId="73220078"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Contenido de humedad, ASTM D2216-19 / NMX-C-475-ONNCEE-2020 / NMX-C-416-ONNCEE-2020</w:t>
      </w:r>
    </w:p>
    <w:p w14:paraId="7A78FE0A"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Densidad de Solidos, ASTM D1505</w:t>
      </w:r>
    </w:p>
    <w:p w14:paraId="0EB6CEFB"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Granulometría, ASTM D6913/D6913M-17 / NMX-C-416-ONNCEE-2020.</w:t>
      </w:r>
    </w:p>
    <w:p w14:paraId="162F24B7"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proofErr w:type="spellStart"/>
      <w:r w:rsidRPr="00A136D0">
        <w:rPr>
          <w:rFonts w:ascii="Noto Sans" w:eastAsia="Noto Sans" w:hAnsi="Noto Sans" w:cs="Noto Sans"/>
          <w:color w:val="000000"/>
          <w:sz w:val="18"/>
          <w:szCs w:val="18"/>
        </w:rPr>
        <w:t>Limites</w:t>
      </w:r>
      <w:proofErr w:type="spellEnd"/>
      <w:r w:rsidRPr="00A136D0">
        <w:rPr>
          <w:rFonts w:ascii="Noto Sans" w:eastAsia="Noto Sans" w:hAnsi="Noto Sans" w:cs="Noto Sans"/>
          <w:color w:val="000000"/>
          <w:sz w:val="18"/>
          <w:szCs w:val="18"/>
        </w:rPr>
        <w:t xml:space="preserve"> de Atterberg, ASTM D4318-17e1 / NMX-C-480-ONNCCE-2018 / NMX-C-416-ONNCEE-2020.</w:t>
      </w:r>
    </w:p>
    <w:p w14:paraId="29A0366E"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Límites de contracción, ASTM D427 / NMX-C-480-ONNCCE-2018 / NMX-C-416-ONNCEE-2020.</w:t>
      </w:r>
    </w:p>
    <w:p w14:paraId="0254EB69"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Equivalente de arena ASTM D2419-22 / NMX-C-480-ONNCCE-2014.</w:t>
      </w:r>
    </w:p>
    <w:p w14:paraId="0ED7DFA2"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Densidad y Peso unitario del suelo in situ mediante cono de arena, ASTM D1556/D1556M-15e1.</w:t>
      </w:r>
    </w:p>
    <w:p w14:paraId="0AAAFE15"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Desgaste de los ángeles, ASTM-C 13196</w:t>
      </w:r>
    </w:p>
    <w:p w14:paraId="5CE226E5"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Expansión libre, ASTM-D 4829-21.</w:t>
      </w:r>
    </w:p>
    <w:p w14:paraId="6AFB1307"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Expansión bajo carga, ASTM-D 4546</w:t>
      </w:r>
    </w:p>
    <w:p w14:paraId="3D15ECB4"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Proctor Estándar, ASTM D698-12(2021) / NMX-C-476-ONNCCE-2017 y NMX-C-476-ONNCCE-2013.</w:t>
      </w:r>
    </w:p>
    <w:p w14:paraId="0D26844B" w14:textId="77777777" w:rsidR="00791F7B" w:rsidRPr="00A136D0" w:rsidRDefault="00000000">
      <w:pPr>
        <w:numPr>
          <w:ilvl w:val="0"/>
          <w:numId w:val="118"/>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Proctor Modificado, ASTM D1557-12(2021) / NMX-C-476-ONNCCE-2017 y NMX-C-476-ONNCCE-2013.</w:t>
      </w:r>
    </w:p>
    <w:p w14:paraId="19ADEEFD" w14:textId="77777777" w:rsidR="00791F7B" w:rsidRPr="00A136D0" w:rsidRDefault="00000000">
      <w:pPr>
        <w:numPr>
          <w:ilvl w:val="0"/>
          <w:numId w:val="118"/>
        </w:numPr>
        <w:pBdr>
          <w:top w:val="nil"/>
          <w:left w:val="nil"/>
          <w:bottom w:val="nil"/>
          <w:right w:val="nil"/>
          <w:between w:val="nil"/>
        </w:pBdr>
        <w:spacing w:after="160"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Determinación de valor de soporte de California (CBR o VRS), ASTM C1792-14 / NMX-C-507-ONNCCE-2014.</w:t>
      </w:r>
    </w:p>
    <w:p w14:paraId="40B62D2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laboratorios que realicen las pruebas necesarias para el desarrollo del presente estudio, deberán presentarlos a la entera satisfacción de la DARP y del Residente de Servicios. Los servicios se desarrollarán conforme a los alcances, sistemas, tecnologías, procedimientos y forma de presentación de los resultados propuestos, considerando lo siguiente:</w:t>
      </w:r>
    </w:p>
    <w:p w14:paraId="27EF6226" w14:textId="77777777" w:rsidR="00791F7B" w:rsidRPr="00A136D0" w:rsidRDefault="00791F7B">
      <w:pPr>
        <w:ind w:left="-567" w:right="-801"/>
        <w:jc w:val="both"/>
        <w:rPr>
          <w:rFonts w:ascii="Noto Sans" w:eastAsia="Noto Sans" w:hAnsi="Noto Sans" w:cs="Noto Sans"/>
          <w:sz w:val="18"/>
          <w:szCs w:val="18"/>
        </w:rPr>
      </w:pPr>
    </w:p>
    <w:p w14:paraId="259526F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las condiciones normales de operación de la futura Unidad, el diseño completo de terracerías y superficies de rodamiento de los pavimentos debe corresponder a una vida útil de por lo menos 15 años.</w:t>
      </w:r>
    </w:p>
    <w:p w14:paraId="6605BA49" w14:textId="77777777" w:rsidR="00791F7B" w:rsidRPr="00A136D0" w:rsidRDefault="00791F7B">
      <w:pPr>
        <w:ind w:left="-567" w:right="-801"/>
        <w:jc w:val="both"/>
        <w:rPr>
          <w:rFonts w:ascii="Noto Sans" w:eastAsia="Noto Sans" w:hAnsi="Noto Sans" w:cs="Noto Sans"/>
          <w:sz w:val="18"/>
          <w:szCs w:val="18"/>
        </w:rPr>
      </w:pPr>
    </w:p>
    <w:p w14:paraId="04C85E7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La memoria de cálculo deberá ser detallada, incluyendo los parámetros de durabilidad necesarios y las características de los materiales de los bancos en la región; en caso de no contar con materiales adecuados en la zona se deberá de proponer la alternativa más económica como segura para el diseño estructural del pavimento.</w:t>
      </w:r>
    </w:p>
    <w:p w14:paraId="15DC837A" w14:textId="77777777" w:rsidR="00791F7B" w:rsidRPr="00A136D0" w:rsidRDefault="00791F7B">
      <w:pPr>
        <w:ind w:left="-567" w:right="-801"/>
        <w:jc w:val="both"/>
        <w:rPr>
          <w:rFonts w:ascii="Noto Sans" w:eastAsia="Noto Sans" w:hAnsi="Noto Sans" w:cs="Noto Sans"/>
          <w:sz w:val="18"/>
          <w:szCs w:val="18"/>
        </w:rPr>
      </w:pPr>
    </w:p>
    <w:p w14:paraId="47AC920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Una vez contando con las propiedades índice, mecánicas e hidráulicas de los estratos y las calidades de las muestras representativas de los bancos de materiales se realizará el diseño estructural del pavimento base de un pavimento rígido; aplicando en su diseño, el método de la Portland </w:t>
      </w:r>
      <w:proofErr w:type="spellStart"/>
      <w:r w:rsidRPr="00A136D0">
        <w:rPr>
          <w:rFonts w:ascii="Noto Sans" w:eastAsia="Noto Sans" w:hAnsi="Noto Sans" w:cs="Noto Sans"/>
          <w:sz w:val="18"/>
          <w:szCs w:val="18"/>
        </w:rPr>
        <w:t>Cement</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Association</w:t>
      </w:r>
      <w:proofErr w:type="spellEnd"/>
      <w:r w:rsidRPr="00A136D0">
        <w:rPr>
          <w:rFonts w:ascii="Noto Sans" w:eastAsia="Noto Sans" w:hAnsi="Noto Sans" w:cs="Noto Sans"/>
          <w:sz w:val="18"/>
          <w:szCs w:val="18"/>
        </w:rPr>
        <w:t>; indicando los procedimientos constructivos normativos, apoyándose en el programa de la Secretaría de Comunicaciones y Transportes vigente.</w:t>
      </w:r>
    </w:p>
    <w:p w14:paraId="426BAF13" w14:textId="77777777" w:rsidR="00791F7B" w:rsidRPr="00A136D0" w:rsidRDefault="00791F7B">
      <w:pPr>
        <w:ind w:left="-567" w:right="-801"/>
        <w:jc w:val="both"/>
        <w:rPr>
          <w:rFonts w:ascii="Noto Sans" w:eastAsia="Noto Sans" w:hAnsi="Noto Sans" w:cs="Noto Sans"/>
          <w:sz w:val="18"/>
          <w:szCs w:val="18"/>
        </w:rPr>
      </w:pPr>
    </w:p>
    <w:p w14:paraId="3828482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informe contará con una introducción, antecedentes, descripción del predio, de la obra, trabajos de campo, de laboratorio y diseño del pavimento mencionando el criterio y los valores correspondientes en su diseño, así mismo se mencionaran los resultados y el proceso constructivo necesario, se presentaran los anexos del estudio de banco de materiales (se puede presentar como tema en el informe), el o los Bancos de Tiro Oficiales, los perfiles de los pozos, las pruebas de calidad de los materiales en campo como los obtenidos en los bancos de materiales, un reporte fotográfico de los trabajos de campo incluyendo a los bancos de materiales.</w:t>
      </w:r>
    </w:p>
    <w:p w14:paraId="7C64578E" w14:textId="77777777" w:rsidR="00791F7B" w:rsidRPr="00A136D0" w:rsidRDefault="00791F7B">
      <w:pPr>
        <w:ind w:left="-567" w:right="-801"/>
        <w:jc w:val="both"/>
        <w:rPr>
          <w:rFonts w:ascii="Noto Sans" w:eastAsia="Noto Sans" w:hAnsi="Noto Sans" w:cs="Noto Sans"/>
          <w:sz w:val="18"/>
          <w:szCs w:val="18"/>
        </w:rPr>
      </w:pPr>
    </w:p>
    <w:p w14:paraId="307FD18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En cumplimiento de lo dispuesto por la Ley de Infraestructura de la Calidad, las unidades de medición a utilizar en el análisis y desarrollo del presente estudio indefectiblemente serán las establecidas en el Sistema General de Unidades de Medida (Sistema Métrico Decimal).</w:t>
      </w:r>
    </w:p>
    <w:p w14:paraId="32970EE0" w14:textId="77777777" w:rsidR="00791F7B" w:rsidRPr="00A136D0" w:rsidRDefault="00791F7B">
      <w:pPr>
        <w:ind w:left="-567" w:right="-801"/>
        <w:jc w:val="both"/>
        <w:rPr>
          <w:rFonts w:ascii="Noto Sans" w:eastAsia="Noto Sans" w:hAnsi="Noto Sans" w:cs="Noto Sans"/>
          <w:sz w:val="18"/>
          <w:szCs w:val="18"/>
        </w:rPr>
      </w:pPr>
    </w:p>
    <w:p w14:paraId="68227C7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Memoria de Cálculo debe contener el sustento para cada valor o parámetro que defina el propio estudio.</w:t>
      </w:r>
    </w:p>
    <w:p w14:paraId="0E0ED4CE" w14:textId="77777777" w:rsidR="00791F7B" w:rsidRPr="00A136D0" w:rsidRDefault="00791F7B">
      <w:pPr>
        <w:widowControl w:val="0"/>
        <w:tabs>
          <w:tab w:val="left" w:pos="2876"/>
        </w:tabs>
        <w:jc w:val="both"/>
        <w:rPr>
          <w:rFonts w:ascii="Montserrat" w:eastAsia="Montserrat" w:hAnsi="Montserrat" w:cs="Montserrat"/>
          <w:sz w:val="20"/>
          <w:szCs w:val="20"/>
        </w:rPr>
      </w:pPr>
    </w:p>
    <w:p w14:paraId="6A068CF2" w14:textId="77777777" w:rsidR="00791F7B" w:rsidRPr="00A136D0" w:rsidRDefault="00000000">
      <w:pPr>
        <w:numPr>
          <w:ilvl w:val="2"/>
          <w:numId w:val="7"/>
        </w:numPr>
        <w:pBdr>
          <w:top w:val="nil"/>
          <w:left w:val="nil"/>
          <w:bottom w:val="nil"/>
          <w:right w:val="nil"/>
          <w:between w:val="nil"/>
        </w:pBdr>
        <w:spacing w:line="259" w:lineRule="auto"/>
        <w:ind w:left="567" w:hanging="851"/>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 xml:space="preserve">DESARROLLO DEL ESTUDIO TOPOGRÁFICO. </w:t>
      </w:r>
    </w:p>
    <w:p w14:paraId="1859FCE7" w14:textId="77777777" w:rsidR="00791F7B" w:rsidRPr="00A136D0" w:rsidRDefault="00791F7B">
      <w:pPr>
        <w:widowControl w:val="0"/>
        <w:pBdr>
          <w:top w:val="nil"/>
          <w:left w:val="nil"/>
          <w:bottom w:val="nil"/>
          <w:right w:val="nil"/>
          <w:between w:val="nil"/>
        </w:pBdr>
        <w:tabs>
          <w:tab w:val="left" w:pos="0"/>
          <w:tab w:val="left" w:pos="426"/>
        </w:tabs>
        <w:ind w:left="1080"/>
        <w:jc w:val="both"/>
        <w:rPr>
          <w:rFonts w:ascii="Montserrat" w:eastAsia="Montserrat" w:hAnsi="Montserrat" w:cs="Montserrat"/>
          <w:b/>
          <w:bCs/>
          <w:color w:val="000000"/>
          <w:sz w:val="20"/>
          <w:szCs w:val="20"/>
        </w:rPr>
      </w:pPr>
    </w:p>
    <w:p w14:paraId="4F47ED5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Elaborar el Estudio Topográfico que debe contener al menos: definición de la poligonal, nivelación y configuración actual, perfiles y secciones transversales - longitudinales, instalaciones municipales o de otra índole, en su caso: árboles existentes dentro del predio, bardas o construcciones actuales, colindancias, trazo y deslinde de vialidades existentes y futuras investigando con las autoridades municipales la viabilidad de uso y de acceso por todas las vialidades colindantes, en su respectivo caso si existen obras que rodeen, </w:t>
      </w:r>
      <w:proofErr w:type="spellStart"/>
      <w:r w:rsidRPr="00A136D0">
        <w:rPr>
          <w:rFonts w:ascii="Noto Sans" w:eastAsia="Noto Sans" w:hAnsi="Noto Sans" w:cs="Noto Sans"/>
          <w:sz w:val="18"/>
          <w:szCs w:val="18"/>
        </w:rPr>
        <w:t>intersecten</w:t>
      </w:r>
      <w:proofErr w:type="spellEnd"/>
      <w:r w:rsidRPr="00A136D0">
        <w:rPr>
          <w:rFonts w:ascii="Noto Sans" w:eastAsia="Noto Sans" w:hAnsi="Noto Sans" w:cs="Noto Sans"/>
          <w:sz w:val="18"/>
          <w:szCs w:val="18"/>
        </w:rPr>
        <w:t xml:space="preserve"> o se encuentren cerca de la perimétrica del terreno (Canales principales. Canales laterales, </w:t>
      </w:r>
      <w:proofErr w:type="spellStart"/>
      <w:r w:rsidRPr="00A136D0">
        <w:rPr>
          <w:rFonts w:ascii="Noto Sans" w:eastAsia="Noto Sans" w:hAnsi="Noto Sans" w:cs="Noto Sans"/>
          <w:sz w:val="18"/>
          <w:szCs w:val="18"/>
        </w:rPr>
        <w:t>sublaterales</w:t>
      </w:r>
      <w:proofErr w:type="spellEnd"/>
      <w:r w:rsidRPr="00A136D0">
        <w:rPr>
          <w:rFonts w:ascii="Noto Sans" w:eastAsia="Noto Sans" w:hAnsi="Noto Sans" w:cs="Noto Sans"/>
          <w:sz w:val="18"/>
          <w:szCs w:val="18"/>
        </w:rPr>
        <w:t xml:space="preserve">, ramales, </w:t>
      </w:r>
      <w:proofErr w:type="spellStart"/>
      <w:r w:rsidRPr="00A136D0">
        <w:rPr>
          <w:rFonts w:ascii="Noto Sans" w:eastAsia="Noto Sans" w:hAnsi="Noto Sans" w:cs="Noto Sans"/>
          <w:sz w:val="18"/>
          <w:szCs w:val="18"/>
        </w:rPr>
        <w:t>subramales</w:t>
      </w:r>
      <w:proofErr w:type="spellEnd"/>
      <w:r w:rsidRPr="00A136D0">
        <w:rPr>
          <w:rFonts w:ascii="Noto Sans" w:eastAsia="Noto Sans" w:hAnsi="Noto Sans" w:cs="Noto Sans"/>
          <w:sz w:val="18"/>
          <w:szCs w:val="18"/>
        </w:rPr>
        <w:t xml:space="preserve">, acequias, arroyos pluviales, etc.) y que afecten de manera directa o indirectamente la proyección futura del sembrado del proyecto, estas se tomaran en cuenta para el desarrollo del levantamiento topográfico integrando la representación gráfica por medio de perfiles y </w:t>
      </w:r>
      <w:proofErr w:type="gramStart"/>
      <w:r w:rsidRPr="00A136D0">
        <w:rPr>
          <w:rFonts w:ascii="Noto Sans" w:eastAsia="Noto Sans" w:hAnsi="Noto Sans" w:cs="Noto Sans"/>
          <w:sz w:val="18"/>
          <w:szCs w:val="18"/>
        </w:rPr>
        <w:t>secciones .</w:t>
      </w:r>
      <w:proofErr w:type="gramEnd"/>
      <w:r w:rsidRPr="00A136D0">
        <w:rPr>
          <w:rFonts w:ascii="Noto Sans" w:eastAsia="Noto Sans" w:hAnsi="Noto Sans" w:cs="Noto Sans"/>
          <w:sz w:val="18"/>
          <w:szCs w:val="18"/>
        </w:rPr>
        <w:t xml:space="preserve"> Esto para facilitar los resultados y que las recomendaciones sean de utilidad para el sembrado óptimo del proyecto.</w:t>
      </w:r>
    </w:p>
    <w:p w14:paraId="156981D2" w14:textId="77777777" w:rsidR="00791F7B" w:rsidRPr="00A136D0" w:rsidRDefault="00791F7B">
      <w:pPr>
        <w:ind w:left="-567" w:right="-801"/>
        <w:jc w:val="both"/>
        <w:rPr>
          <w:rFonts w:ascii="Noto Sans" w:eastAsia="Noto Sans" w:hAnsi="Noto Sans" w:cs="Noto Sans"/>
          <w:sz w:val="18"/>
          <w:szCs w:val="18"/>
        </w:rPr>
      </w:pPr>
    </w:p>
    <w:p w14:paraId="0BA60CE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Cada Licitante deberá considerar, las Normas de Proyecto de Ingeniería del IMSS, en materia de Topografía.</w:t>
      </w:r>
    </w:p>
    <w:p w14:paraId="7C4931C2" w14:textId="77777777" w:rsidR="00791F7B" w:rsidRPr="00A136D0" w:rsidRDefault="00791F7B">
      <w:pPr>
        <w:ind w:left="-567" w:right="-801"/>
        <w:jc w:val="both"/>
        <w:rPr>
          <w:rFonts w:ascii="Noto Sans" w:eastAsia="Noto Sans" w:hAnsi="Noto Sans" w:cs="Noto Sans"/>
          <w:sz w:val="18"/>
          <w:szCs w:val="18"/>
        </w:rPr>
      </w:pPr>
    </w:p>
    <w:p w14:paraId="1F06E2C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servicios se desarrollarán conforme a los alcances, sistemas, tecnologías, procedimientos y forma de presentación de los resultados propuestos, considerando lo siguiente:</w:t>
      </w:r>
    </w:p>
    <w:p w14:paraId="6635C294" w14:textId="77777777" w:rsidR="00791F7B" w:rsidRPr="00A136D0" w:rsidRDefault="00791F7B">
      <w:pPr>
        <w:ind w:left="-567" w:right="-801"/>
        <w:jc w:val="both"/>
        <w:rPr>
          <w:rFonts w:ascii="Noto Sans" w:eastAsia="Noto Sans" w:hAnsi="Noto Sans" w:cs="Noto Sans"/>
          <w:sz w:val="18"/>
          <w:szCs w:val="18"/>
        </w:rPr>
      </w:pPr>
    </w:p>
    <w:p w14:paraId="3776980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Previo al inicio de los trabajos, el Instituto proporcionará copia simple de las escrituras y/o de cualquier otro documento institucional o entregado por las Ayuntamiento (Acta de Cabildo, Acta de Sesión de los Derechos sobre la Propiedad, Contrato </w:t>
      </w:r>
      <w:r w:rsidRPr="00A136D0">
        <w:rPr>
          <w:rFonts w:ascii="Noto Sans" w:eastAsia="Noto Sans" w:hAnsi="Noto Sans" w:cs="Noto Sans"/>
          <w:sz w:val="18"/>
          <w:szCs w:val="18"/>
        </w:rPr>
        <w:lastRenderedPageBreak/>
        <w:t>de Donación, Decreto, etc.), con que se cuente en el momento de inicio de los trabajos; a fin de que en base a estos y a la entrega física que se haga del predio, por el representante del Órgano de Operación Administrativa Desconcentrada Regional Baja California del IMSS y/o de las Autoridades Municipales, para que se realice el estudio topográfico.</w:t>
      </w:r>
    </w:p>
    <w:p w14:paraId="5BB26250" w14:textId="77777777" w:rsidR="00791F7B" w:rsidRPr="00A136D0" w:rsidRDefault="00791F7B">
      <w:pPr>
        <w:ind w:left="-567" w:right="-801"/>
        <w:jc w:val="both"/>
        <w:rPr>
          <w:rFonts w:ascii="Noto Sans" w:eastAsia="Noto Sans" w:hAnsi="Noto Sans" w:cs="Noto Sans"/>
          <w:sz w:val="18"/>
          <w:szCs w:val="18"/>
        </w:rPr>
      </w:pPr>
    </w:p>
    <w:p w14:paraId="65726BE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Durante la recepción física del predio, deberá levantar el contratista una Minuta de Trabajo, signada por todos los participantes. Si el contratista encontrase diferencias entre las condiciones del predio entregado y las escrituras o el documento oficial con que se cuente, deberá informarlo inmediatamente al IMSS durante el proceso del trabajo, con objeto de determinar lo procedente en caso de tener que ajustar o rehacer algún levantamiento antes de abandonar el sitio de los trabajos.</w:t>
      </w:r>
    </w:p>
    <w:p w14:paraId="71A1884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En el levantamiento topográfico, deben indicarse todas las restricciones existentes, y debe verificarse que la poligonal cierre totalmente.</w:t>
      </w:r>
    </w:p>
    <w:p w14:paraId="5CF50692" w14:textId="77777777" w:rsidR="00791F7B" w:rsidRPr="00A136D0" w:rsidRDefault="00791F7B">
      <w:pPr>
        <w:ind w:left="-567" w:right="-801"/>
        <w:jc w:val="both"/>
        <w:rPr>
          <w:rFonts w:ascii="Noto Sans" w:eastAsia="Noto Sans" w:hAnsi="Noto Sans" w:cs="Noto Sans"/>
          <w:sz w:val="18"/>
          <w:szCs w:val="18"/>
        </w:rPr>
      </w:pPr>
    </w:p>
    <w:p w14:paraId="3F09EAA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el desarrollo del Estudio Topográfico, se deben realizar los levantamientos físicos en campo que resulten necesarios y definir conclusiones en gabinete; con objeto de proporcionar los elementos suficientes para elaborar el proyecto arquitectónico, estructural y de obras exteriores de la Unidad, estableciendo la localización, orientación, dimensiones, ángulos de los linderos y superficie del terreno y todo la información referente a la Altimetría y Planimetría del mismo, así como los servicios municipales existentes en sus calles perimetrales, afectaciones y restricciones de acuerdo a la reglamentación municipal.</w:t>
      </w:r>
    </w:p>
    <w:p w14:paraId="7A7CCE4E" w14:textId="77777777" w:rsidR="00791F7B" w:rsidRPr="00A136D0" w:rsidRDefault="00791F7B">
      <w:pPr>
        <w:ind w:left="-567" w:right="-801"/>
        <w:jc w:val="both"/>
        <w:rPr>
          <w:rFonts w:ascii="Noto Sans" w:eastAsia="Noto Sans" w:hAnsi="Noto Sans" w:cs="Noto Sans"/>
          <w:sz w:val="18"/>
          <w:szCs w:val="18"/>
        </w:rPr>
      </w:pPr>
    </w:p>
    <w:p w14:paraId="21036FE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Para el </w:t>
      </w:r>
      <w:r w:rsidRPr="00A136D0">
        <w:rPr>
          <w:rFonts w:ascii="Noto Sans" w:eastAsia="Noto Sans" w:hAnsi="Noto Sans" w:cs="Noto Sans"/>
          <w:b/>
          <w:bCs/>
          <w:sz w:val="18"/>
          <w:szCs w:val="18"/>
        </w:rPr>
        <w:t>desarrollo del Estudio Topográfico</w:t>
      </w:r>
      <w:r w:rsidRPr="00A136D0">
        <w:rPr>
          <w:rFonts w:ascii="Noto Sans" w:eastAsia="Noto Sans" w:hAnsi="Noto Sans" w:cs="Noto Sans"/>
          <w:sz w:val="18"/>
          <w:szCs w:val="18"/>
        </w:rPr>
        <w:t>, se deberán resolver los siguientes conceptos particularizados:</w:t>
      </w:r>
    </w:p>
    <w:p w14:paraId="1BE914F0" w14:textId="77777777" w:rsidR="00791F7B" w:rsidRPr="00A136D0" w:rsidRDefault="00791F7B">
      <w:pPr>
        <w:jc w:val="both"/>
        <w:rPr>
          <w:rFonts w:ascii="Montserrat" w:eastAsia="Montserrat" w:hAnsi="Montserrat" w:cs="Montserrat"/>
          <w:sz w:val="20"/>
          <w:szCs w:val="20"/>
        </w:rPr>
      </w:pPr>
    </w:p>
    <w:p w14:paraId="57D5061D" w14:textId="77777777" w:rsidR="00791F7B" w:rsidRPr="00A136D0" w:rsidRDefault="00000000">
      <w:pPr>
        <w:numPr>
          <w:ilvl w:val="0"/>
          <w:numId w:val="116"/>
        </w:numPr>
        <w:pBdr>
          <w:top w:val="nil"/>
          <w:left w:val="nil"/>
          <w:bottom w:val="nil"/>
          <w:right w:val="nil"/>
          <w:between w:val="nil"/>
        </w:pBdr>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Definición de la Poligonal, indicando rumbo, coordenadas, distancias y ángulos en todos los vértices, linderos del predio, restricciones, alineamientos, paramentos, cercas, ejes de muros medianeros, taludes, etc. En caso de haberse requerido construir una poligonal auxiliar, se deben dibujar con líneas punteadas muy finas, con sus respectivos Cuadro de Construcción. </w:t>
      </w:r>
    </w:p>
    <w:p w14:paraId="225878F4" w14:textId="77777777" w:rsidR="00791F7B" w:rsidRPr="00A136D0" w:rsidRDefault="00791F7B">
      <w:pPr>
        <w:pBdr>
          <w:top w:val="nil"/>
          <w:left w:val="nil"/>
          <w:bottom w:val="nil"/>
          <w:right w:val="nil"/>
          <w:between w:val="nil"/>
        </w:pBdr>
        <w:ind w:right="-793"/>
        <w:jc w:val="both"/>
        <w:rPr>
          <w:rFonts w:ascii="Noto Sans" w:eastAsia="Noto Sans" w:hAnsi="Noto Sans" w:cs="Noto Sans"/>
          <w:color w:val="000000"/>
          <w:sz w:val="18"/>
          <w:szCs w:val="18"/>
        </w:rPr>
      </w:pPr>
    </w:p>
    <w:p w14:paraId="3724EA21" w14:textId="77777777" w:rsidR="00791F7B" w:rsidRPr="00A136D0" w:rsidRDefault="00000000">
      <w:pPr>
        <w:pBdr>
          <w:top w:val="nil"/>
          <w:left w:val="nil"/>
          <w:bottom w:val="nil"/>
          <w:right w:val="nil"/>
          <w:between w:val="nil"/>
        </w:pBdr>
        <w:ind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Para una fácil localización, identificación y obtener puntos inamovibles se llevará a cabo la construcción y colocación de mojoneras en cada uno de los vértices del lindero. </w:t>
      </w:r>
    </w:p>
    <w:p w14:paraId="1E36C464" w14:textId="77777777" w:rsidR="00791F7B" w:rsidRPr="00A136D0" w:rsidRDefault="00791F7B">
      <w:pPr>
        <w:pBdr>
          <w:top w:val="nil"/>
          <w:left w:val="nil"/>
          <w:bottom w:val="nil"/>
          <w:right w:val="nil"/>
          <w:between w:val="nil"/>
        </w:pBdr>
        <w:ind w:right="-793"/>
        <w:jc w:val="both"/>
        <w:rPr>
          <w:rFonts w:ascii="Noto Sans" w:eastAsia="Noto Sans" w:hAnsi="Noto Sans" w:cs="Noto Sans"/>
          <w:color w:val="000000"/>
          <w:sz w:val="18"/>
          <w:szCs w:val="18"/>
        </w:rPr>
      </w:pPr>
    </w:p>
    <w:p w14:paraId="3618DFFC" w14:textId="77777777" w:rsidR="00791F7B" w:rsidRPr="00A136D0" w:rsidRDefault="00000000">
      <w:pPr>
        <w:numPr>
          <w:ilvl w:val="0"/>
          <w:numId w:val="116"/>
        </w:numPr>
        <w:pBdr>
          <w:top w:val="nil"/>
          <w:left w:val="nil"/>
          <w:bottom w:val="nil"/>
          <w:right w:val="nil"/>
          <w:between w:val="nil"/>
        </w:pBdr>
        <w:spacing w:line="259" w:lineRule="auto"/>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Integración de la comparación entre poligonal de análisis técnico contra poligonal documentada por escrituras (solo en caso de Obra Nueva)</w:t>
      </w:r>
    </w:p>
    <w:p w14:paraId="73558E1A" w14:textId="77777777" w:rsidR="00791F7B" w:rsidRPr="00A136D0" w:rsidRDefault="00791F7B">
      <w:pPr>
        <w:pBdr>
          <w:top w:val="nil"/>
          <w:left w:val="nil"/>
          <w:bottom w:val="nil"/>
          <w:right w:val="nil"/>
          <w:between w:val="nil"/>
        </w:pBdr>
        <w:ind w:right="-793"/>
        <w:jc w:val="both"/>
        <w:rPr>
          <w:rFonts w:ascii="Noto Sans" w:eastAsia="Noto Sans" w:hAnsi="Noto Sans" w:cs="Noto Sans"/>
          <w:color w:val="000000"/>
          <w:sz w:val="18"/>
          <w:szCs w:val="18"/>
        </w:rPr>
      </w:pPr>
    </w:p>
    <w:p w14:paraId="34396731" w14:textId="77777777" w:rsidR="00791F7B" w:rsidRPr="00A136D0" w:rsidRDefault="00000000">
      <w:pPr>
        <w:numPr>
          <w:ilvl w:val="0"/>
          <w:numId w:val="116"/>
        </w:numPr>
        <w:pBdr>
          <w:top w:val="nil"/>
          <w:left w:val="nil"/>
          <w:bottom w:val="nil"/>
          <w:right w:val="nil"/>
          <w:between w:val="nil"/>
        </w:pBdr>
        <w:spacing w:line="259" w:lineRule="auto"/>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Nivelación y configuración actual. Fijando 3 bancos de nivel base para el terreno, los cuales deberán ser correctamente localizados e identificados con sus respectivas mojoneras (Referenciados a lo indicado en el numeral 9 siguiente), que cuando las condiciones del subsuelo lo obliguen, deberá ser profundo. Para configurar el terreno debe realizarse una retícula con cadenamientos a cada 10 m máximo. </w:t>
      </w:r>
    </w:p>
    <w:p w14:paraId="1938A46F" w14:textId="77777777" w:rsidR="00791F7B" w:rsidRPr="00A136D0" w:rsidRDefault="00791F7B">
      <w:pPr>
        <w:pBdr>
          <w:top w:val="nil"/>
          <w:left w:val="nil"/>
          <w:bottom w:val="nil"/>
          <w:right w:val="nil"/>
          <w:between w:val="nil"/>
        </w:pBdr>
        <w:spacing w:line="259" w:lineRule="auto"/>
        <w:ind w:right="-793"/>
        <w:jc w:val="both"/>
        <w:rPr>
          <w:rFonts w:ascii="Noto Sans" w:eastAsia="Noto Sans" w:hAnsi="Noto Sans" w:cs="Noto Sans"/>
          <w:color w:val="000000"/>
          <w:sz w:val="18"/>
          <w:szCs w:val="18"/>
        </w:rPr>
      </w:pPr>
    </w:p>
    <w:p w14:paraId="2D0903CD" w14:textId="77777777" w:rsidR="00791F7B" w:rsidRPr="00A136D0" w:rsidRDefault="00000000">
      <w:pPr>
        <w:numPr>
          <w:ilvl w:val="0"/>
          <w:numId w:val="116"/>
        </w:numPr>
        <w:pBdr>
          <w:top w:val="nil"/>
          <w:left w:val="nil"/>
          <w:bottom w:val="nil"/>
          <w:right w:val="nil"/>
          <w:between w:val="nil"/>
        </w:pBdr>
        <w:spacing w:line="259" w:lineRule="auto"/>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Se desarrollará uno o dos ejes auxiliares dentro de la poligonal con la finalidad de integrar perfiles y secciones dando a conocer la configuración del terreno. (Si el terreno es accidentado estos ejes se plasmarán estratégicamente en los puntos más críticos) </w:t>
      </w:r>
    </w:p>
    <w:p w14:paraId="4DE3A245" w14:textId="77777777" w:rsidR="00791F7B" w:rsidRPr="00A136D0" w:rsidRDefault="00791F7B">
      <w:pPr>
        <w:pBdr>
          <w:top w:val="nil"/>
          <w:left w:val="nil"/>
          <w:bottom w:val="nil"/>
          <w:right w:val="nil"/>
          <w:between w:val="nil"/>
        </w:pBdr>
        <w:ind w:right="-793"/>
        <w:jc w:val="both"/>
        <w:rPr>
          <w:rFonts w:ascii="Noto Sans" w:eastAsia="Noto Sans" w:hAnsi="Noto Sans" w:cs="Noto Sans"/>
          <w:color w:val="000000"/>
          <w:sz w:val="18"/>
          <w:szCs w:val="18"/>
        </w:rPr>
      </w:pPr>
    </w:p>
    <w:p w14:paraId="30D4FFE4" w14:textId="77777777" w:rsidR="00791F7B" w:rsidRPr="00A136D0" w:rsidRDefault="00000000">
      <w:pPr>
        <w:numPr>
          <w:ilvl w:val="0"/>
          <w:numId w:val="116"/>
        </w:numPr>
        <w:pBdr>
          <w:top w:val="nil"/>
          <w:left w:val="nil"/>
          <w:bottom w:val="nil"/>
          <w:right w:val="nil"/>
          <w:between w:val="nil"/>
        </w:pBdr>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 xml:space="preserve">Instalaciones Municipales, Institucionales o de cualquier otra índole, actualmente en operación, identificadas, acotadas, con niveles, diámetros. Para efecto de su utilización, remoción, protección, permisos o sustitución. Líneas de drenaje y alcantarillado pluvial; agua potable; ductos de Pemex; líneas eléctricas aéreas o </w:t>
      </w:r>
      <w:proofErr w:type="gramStart"/>
      <w:r w:rsidRPr="00A136D0">
        <w:rPr>
          <w:rFonts w:ascii="Noto Sans" w:eastAsia="Noto Sans" w:hAnsi="Noto Sans" w:cs="Noto Sans"/>
          <w:color w:val="000000"/>
          <w:sz w:val="18"/>
          <w:szCs w:val="18"/>
        </w:rPr>
        <w:t>subterráneas  de</w:t>
      </w:r>
      <w:proofErr w:type="gramEnd"/>
      <w:r w:rsidRPr="00A136D0">
        <w:rPr>
          <w:rFonts w:ascii="Noto Sans" w:eastAsia="Noto Sans" w:hAnsi="Noto Sans" w:cs="Noto Sans"/>
          <w:color w:val="000000"/>
          <w:sz w:val="18"/>
          <w:szCs w:val="18"/>
        </w:rPr>
        <w:t xml:space="preserve"> alta o baja tensión; líneas telefónicas; registros, pozos, descargas, tomas, postes y arbotantes; calles, banquetas, guarniciones, en su caso líneas de gas natural. (Se utilizará la simbología correspondiente a cada uno de los servicios, Hidráulica agua potable, Infraestructura Sanitaria pluvial, Infraestructura de Alcantarillado, Telefónica, Eléctrica, Cartografía, Instalaciones Especiales Gas-Diesel-PEMEX-Fibra Óptica, etc.)</w:t>
      </w:r>
    </w:p>
    <w:p w14:paraId="7669AAF6" w14:textId="77777777" w:rsidR="00791F7B" w:rsidRPr="00A136D0" w:rsidRDefault="00791F7B">
      <w:pPr>
        <w:ind w:right="-793"/>
        <w:jc w:val="both"/>
        <w:rPr>
          <w:rFonts w:ascii="Noto Sans" w:eastAsia="Noto Sans" w:hAnsi="Noto Sans" w:cs="Noto Sans"/>
          <w:sz w:val="18"/>
          <w:szCs w:val="18"/>
        </w:rPr>
      </w:pPr>
    </w:p>
    <w:p w14:paraId="4ED0971A" w14:textId="77777777" w:rsidR="00791F7B" w:rsidRPr="00A136D0" w:rsidRDefault="00000000">
      <w:pPr>
        <w:numPr>
          <w:ilvl w:val="0"/>
          <w:numId w:val="116"/>
        </w:numPr>
        <w:pBdr>
          <w:top w:val="nil"/>
          <w:left w:val="nil"/>
          <w:bottom w:val="nil"/>
          <w:right w:val="nil"/>
          <w:between w:val="nil"/>
        </w:pBdr>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Árboles existentes dentro del predio o en su perímetro exterior, indicando diámetro, altura e identificación genérica.</w:t>
      </w:r>
    </w:p>
    <w:p w14:paraId="3341A47A" w14:textId="77777777" w:rsidR="00791F7B" w:rsidRPr="00A136D0" w:rsidRDefault="00000000">
      <w:pPr>
        <w:numPr>
          <w:ilvl w:val="0"/>
          <w:numId w:val="116"/>
        </w:numPr>
        <w:pBdr>
          <w:top w:val="nil"/>
          <w:left w:val="nil"/>
          <w:bottom w:val="nil"/>
          <w:right w:val="nil"/>
          <w:between w:val="nil"/>
        </w:pBdr>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Bardas, colindancias y datos generales de los predios o vialidades colindantes. (Se especificará la clasificación y características de las vialidades, </w:t>
      </w:r>
      <w:r w:rsidRPr="00A136D0">
        <w:rPr>
          <w:rFonts w:ascii="Noto Sans" w:eastAsia="Noto Sans" w:hAnsi="Noto Sans" w:cs="Noto Sans"/>
          <w:b/>
          <w:bCs/>
          <w:color w:val="000000"/>
          <w:sz w:val="18"/>
          <w:szCs w:val="18"/>
        </w:rPr>
        <w:t>desarrollando perfiles y secciones</w:t>
      </w:r>
      <w:r w:rsidRPr="00A136D0">
        <w:rPr>
          <w:rFonts w:ascii="Noto Sans" w:eastAsia="Noto Sans" w:hAnsi="Noto Sans" w:cs="Noto Sans"/>
          <w:color w:val="000000"/>
          <w:sz w:val="18"/>
          <w:szCs w:val="18"/>
        </w:rPr>
        <w:t>)</w:t>
      </w:r>
    </w:p>
    <w:p w14:paraId="784FA29A" w14:textId="77777777" w:rsidR="00791F7B" w:rsidRPr="00A136D0" w:rsidRDefault="00791F7B">
      <w:pPr>
        <w:ind w:right="-793"/>
        <w:jc w:val="both"/>
        <w:rPr>
          <w:rFonts w:ascii="Noto Sans" w:eastAsia="Noto Sans" w:hAnsi="Noto Sans" w:cs="Noto Sans"/>
          <w:sz w:val="18"/>
          <w:szCs w:val="18"/>
        </w:rPr>
      </w:pPr>
    </w:p>
    <w:p w14:paraId="221DD653" w14:textId="77777777" w:rsidR="00791F7B" w:rsidRPr="00A136D0" w:rsidRDefault="00000000">
      <w:pPr>
        <w:numPr>
          <w:ilvl w:val="0"/>
          <w:numId w:val="116"/>
        </w:numPr>
        <w:pBdr>
          <w:top w:val="nil"/>
          <w:left w:val="nil"/>
          <w:bottom w:val="nil"/>
          <w:right w:val="nil"/>
          <w:between w:val="nil"/>
        </w:pBdr>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En su caso, identificar toda clase de edificaciones existentes en el interior del predio, con ubicación (cuadro de construcción), dimensiones y alturas, incluyendo puertas, ventanas, instalaciones y materiales con las que están construidas.</w:t>
      </w:r>
    </w:p>
    <w:p w14:paraId="6DB3E2AD" w14:textId="77777777" w:rsidR="00791F7B" w:rsidRPr="00A136D0" w:rsidRDefault="00791F7B">
      <w:pPr>
        <w:ind w:right="-793"/>
        <w:jc w:val="both"/>
        <w:rPr>
          <w:rFonts w:ascii="Noto Sans" w:eastAsia="Noto Sans" w:hAnsi="Noto Sans" w:cs="Noto Sans"/>
          <w:sz w:val="18"/>
          <w:szCs w:val="18"/>
        </w:rPr>
      </w:pPr>
    </w:p>
    <w:p w14:paraId="290BED5A" w14:textId="77777777" w:rsidR="00791F7B" w:rsidRPr="00A136D0" w:rsidRDefault="00000000">
      <w:pPr>
        <w:numPr>
          <w:ilvl w:val="0"/>
          <w:numId w:val="116"/>
        </w:numPr>
        <w:pBdr>
          <w:top w:val="nil"/>
          <w:left w:val="nil"/>
          <w:bottom w:val="nil"/>
          <w:right w:val="nil"/>
          <w:between w:val="nil"/>
        </w:pBdr>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Trazo y Deslinde de vialidades futuras (cálculo de la prolongación que probablemente tendrán y delimitarán el predio en estudio, incluyendo inmuebles en el entorno para evitar afectaciones); lo anterior en acuerdo y aprobación por parte del Municipio.</w:t>
      </w:r>
    </w:p>
    <w:p w14:paraId="499D5BC1" w14:textId="77777777" w:rsidR="00791F7B" w:rsidRPr="00A136D0" w:rsidRDefault="00791F7B">
      <w:pPr>
        <w:pBdr>
          <w:top w:val="nil"/>
          <w:left w:val="nil"/>
          <w:bottom w:val="nil"/>
          <w:right w:val="nil"/>
          <w:between w:val="nil"/>
        </w:pBdr>
        <w:spacing w:line="259" w:lineRule="auto"/>
        <w:ind w:right="-793"/>
        <w:rPr>
          <w:rFonts w:ascii="Noto Sans" w:eastAsia="Noto Sans" w:hAnsi="Noto Sans" w:cs="Noto Sans"/>
          <w:color w:val="000000"/>
          <w:sz w:val="18"/>
          <w:szCs w:val="18"/>
        </w:rPr>
      </w:pPr>
    </w:p>
    <w:p w14:paraId="34D5CE96" w14:textId="77777777" w:rsidR="00791F7B" w:rsidRPr="00A136D0" w:rsidRDefault="00000000">
      <w:pPr>
        <w:numPr>
          <w:ilvl w:val="0"/>
          <w:numId w:val="116"/>
        </w:numPr>
        <w:pBdr>
          <w:top w:val="nil"/>
          <w:left w:val="nil"/>
          <w:bottom w:val="nil"/>
          <w:right w:val="nil"/>
          <w:between w:val="nil"/>
        </w:pBdr>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Trazo e identificación de sección relativo al canal que se localiza dentro del predio con cadenamientos a cada 10.00 </w:t>
      </w:r>
      <w:proofErr w:type="gramStart"/>
      <w:r w:rsidRPr="00A136D0">
        <w:rPr>
          <w:rFonts w:ascii="Noto Sans" w:eastAsia="Noto Sans" w:hAnsi="Noto Sans" w:cs="Noto Sans"/>
          <w:color w:val="000000"/>
          <w:sz w:val="18"/>
          <w:szCs w:val="18"/>
        </w:rPr>
        <w:t>m  (</w:t>
      </w:r>
      <w:proofErr w:type="gramEnd"/>
      <w:r w:rsidRPr="00A136D0">
        <w:rPr>
          <w:rFonts w:ascii="Noto Sans" w:eastAsia="Noto Sans" w:hAnsi="Noto Sans" w:cs="Noto Sans"/>
          <w:color w:val="000000"/>
          <w:sz w:val="18"/>
          <w:szCs w:val="18"/>
        </w:rPr>
        <w:t xml:space="preserve">Especificar en memoria descriptiva la geometría en el sentido longitudinal, aclarando los puntos como Pendientes, Nivel de Plantilla, Nivel de superficie libre. En secciones transversales representar el ancho libre de la superficie, perímetro mojado, área hidráulica.). Representación gráfica en perfil y secciones. </w:t>
      </w:r>
    </w:p>
    <w:p w14:paraId="0963114F" w14:textId="77777777" w:rsidR="00791F7B" w:rsidRPr="00A136D0" w:rsidRDefault="00791F7B">
      <w:pPr>
        <w:pBdr>
          <w:top w:val="nil"/>
          <w:left w:val="nil"/>
          <w:bottom w:val="nil"/>
          <w:right w:val="nil"/>
          <w:between w:val="nil"/>
        </w:pBdr>
        <w:ind w:right="-793"/>
        <w:jc w:val="both"/>
        <w:rPr>
          <w:rFonts w:ascii="Noto Sans" w:eastAsia="Noto Sans" w:hAnsi="Noto Sans" w:cs="Noto Sans"/>
          <w:color w:val="000000"/>
          <w:sz w:val="18"/>
          <w:szCs w:val="18"/>
        </w:rPr>
      </w:pPr>
    </w:p>
    <w:p w14:paraId="389BBBBF" w14:textId="77777777" w:rsidR="00791F7B" w:rsidRPr="00A136D0" w:rsidRDefault="00000000">
      <w:pPr>
        <w:numPr>
          <w:ilvl w:val="0"/>
          <w:numId w:val="116"/>
        </w:numPr>
        <w:pBdr>
          <w:top w:val="nil"/>
          <w:left w:val="nil"/>
          <w:bottom w:val="nil"/>
          <w:right w:val="nil"/>
          <w:between w:val="nil"/>
        </w:pBdr>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Los trabajos deberán estar referidos a la RGNA (Red Geodésica </w:t>
      </w:r>
      <w:proofErr w:type="gramStart"/>
      <w:r w:rsidRPr="00A136D0">
        <w:rPr>
          <w:rFonts w:ascii="Noto Sans" w:eastAsia="Noto Sans" w:hAnsi="Noto Sans" w:cs="Noto Sans"/>
          <w:color w:val="000000"/>
          <w:sz w:val="18"/>
          <w:szCs w:val="18"/>
        </w:rPr>
        <w:t>Nacional)  con</w:t>
      </w:r>
      <w:proofErr w:type="gramEnd"/>
      <w:r w:rsidRPr="00A136D0">
        <w:rPr>
          <w:rFonts w:ascii="Noto Sans" w:eastAsia="Noto Sans" w:hAnsi="Noto Sans" w:cs="Noto Sans"/>
          <w:color w:val="000000"/>
          <w:sz w:val="18"/>
          <w:szCs w:val="18"/>
        </w:rPr>
        <w:t xml:space="preserve"> el propósito de cumplir con una exactitud posicional geográfica, con el fin de evitar el sobre posicionamientos en predios vecinos. De igual manera las elevaciones deberán ser referidas a la RGV (Red Geodésica Vertical).  Desarrollando el estudio en coordenadas UTM.  </w:t>
      </w:r>
    </w:p>
    <w:p w14:paraId="497E6321" w14:textId="77777777" w:rsidR="00791F7B" w:rsidRPr="00A136D0" w:rsidRDefault="00791F7B">
      <w:pPr>
        <w:pBdr>
          <w:top w:val="nil"/>
          <w:left w:val="nil"/>
          <w:bottom w:val="nil"/>
          <w:right w:val="nil"/>
          <w:between w:val="nil"/>
        </w:pBdr>
        <w:spacing w:line="259" w:lineRule="auto"/>
        <w:ind w:right="-793"/>
        <w:rPr>
          <w:rFonts w:ascii="Noto Sans" w:eastAsia="Noto Sans" w:hAnsi="Noto Sans" w:cs="Noto Sans"/>
          <w:color w:val="000000"/>
          <w:sz w:val="18"/>
          <w:szCs w:val="18"/>
        </w:rPr>
      </w:pPr>
    </w:p>
    <w:p w14:paraId="10ADD38A" w14:textId="77777777" w:rsidR="00791F7B" w:rsidRPr="00A136D0" w:rsidRDefault="00000000">
      <w:pPr>
        <w:numPr>
          <w:ilvl w:val="0"/>
          <w:numId w:val="116"/>
        </w:numPr>
        <w:pBdr>
          <w:top w:val="nil"/>
          <w:left w:val="nil"/>
          <w:bottom w:val="nil"/>
          <w:right w:val="nil"/>
          <w:between w:val="nil"/>
        </w:pBdr>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Determinar la línea base la cual estará ubicada por dos mojoneras con una distancia entre 200 y 500 m, la cual servirá para que el estudio sea referido y orientado.</w:t>
      </w:r>
    </w:p>
    <w:p w14:paraId="779913D8" w14:textId="77777777" w:rsidR="00791F7B" w:rsidRPr="00A136D0" w:rsidRDefault="00000000">
      <w:pPr>
        <w:pBdr>
          <w:top w:val="nil"/>
          <w:left w:val="nil"/>
          <w:bottom w:val="nil"/>
          <w:right w:val="nil"/>
          <w:between w:val="nil"/>
        </w:pBdr>
        <w:tabs>
          <w:tab w:val="left" w:pos="8004"/>
        </w:tabs>
        <w:ind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b/>
      </w:r>
    </w:p>
    <w:p w14:paraId="469B46F2" w14:textId="77777777" w:rsidR="00791F7B" w:rsidRPr="00A136D0" w:rsidRDefault="00000000">
      <w:pPr>
        <w:numPr>
          <w:ilvl w:val="0"/>
          <w:numId w:val="116"/>
        </w:numPr>
        <w:pBdr>
          <w:top w:val="nil"/>
          <w:left w:val="nil"/>
          <w:bottom w:val="nil"/>
          <w:right w:val="nil"/>
          <w:between w:val="nil"/>
        </w:pBdr>
        <w:ind w:left="0" w:right="-79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Ratificación de las restricciones oficiales. De acuerdo con las autoridades de la localidad, incluyendo, en su caso, afectaciones o beneficios de un factible y en su caso conocido Plan Maestro de Desarrollo Urbano de la Localidad.</w:t>
      </w:r>
    </w:p>
    <w:p w14:paraId="4DFD86F5" w14:textId="77777777" w:rsidR="00791F7B" w:rsidRPr="00A136D0" w:rsidRDefault="00791F7B">
      <w:pPr>
        <w:tabs>
          <w:tab w:val="left" w:pos="993"/>
          <w:tab w:val="left" w:pos="1920"/>
        </w:tabs>
        <w:jc w:val="both"/>
        <w:rPr>
          <w:rFonts w:ascii="Montserrat" w:eastAsia="Montserrat" w:hAnsi="Montserrat" w:cs="Montserrat"/>
          <w:sz w:val="22"/>
          <w:szCs w:val="22"/>
        </w:rPr>
      </w:pPr>
    </w:p>
    <w:p w14:paraId="122F451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Debido a que el levantamiento topográfico debe considerar de manera adicional a las especificaciones hasta el inciso anterior indicadas, la normatividad del INDAABIN aplicable para la ejecución del plano solicitado en el formato que en dicha norma se requiere; estableciéndose que cualquier duda o discrepancia deberá ser resuelta con la DARP.</w:t>
      </w:r>
    </w:p>
    <w:p w14:paraId="3A794B68" w14:textId="77777777" w:rsidR="00791F7B" w:rsidRPr="00A136D0" w:rsidRDefault="00791F7B">
      <w:pPr>
        <w:ind w:left="-567" w:right="-801"/>
        <w:jc w:val="both"/>
        <w:rPr>
          <w:rFonts w:ascii="Noto Sans" w:eastAsia="Noto Sans" w:hAnsi="Noto Sans" w:cs="Noto Sans"/>
          <w:sz w:val="18"/>
          <w:szCs w:val="18"/>
        </w:rPr>
      </w:pPr>
    </w:p>
    <w:p w14:paraId="5A4EB16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Con objeto de que el o los proyectistas estén en condiciones, si así se requiriese, de desarrollar el modelo de </w:t>
      </w:r>
      <w:proofErr w:type="spellStart"/>
      <w:r w:rsidRPr="00A136D0">
        <w:rPr>
          <w:rFonts w:ascii="Noto Sans" w:eastAsia="Noto Sans" w:hAnsi="Noto Sans" w:cs="Noto Sans"/>
          <w:sz w:val="18"/>
          <w:szCs w:val="18"/>
        </w:rPr>
        <w:t>pre-construcción</w:t>
      </w:r>
      <w:proofErr w:type="spellEnd"/>
      <w:r w:rsidRPr="00A136D0">
        <w:rPr>
          <w:rFonts w:ascii="Noto Sans" w:eastAsia="Noto Sans" w:hAnsi="Noto Sans" w:cs="Noto Sans"/>
          <w:sz w:val="18"/>
          <w:szCs w:val="18"/>
        </w:rPr>
        <w:t xml:space="preserve"> virtual, el producto esperado deberá desarrollarse a base de un modelo tridimensional (TRIANGULACION), por lo que una </w:t>
      </w:r>
      <w:r w:rsidRPr="00A136D0">
        <w:rPr>
          <w:rFonts w:ascii="Noto Sans" w:eastAsia="Noto Sans" w:hAnsi="Noto Sans" w:cs="Noto Sans"/>
          <w:sz w:val="18"/>
          <w:szCs w:val="18"/>
        </w:rPr>
        <w:lastRenderedPageBreak/>
        <w:t xml:space="preserve">opción es integrar la triangulación de las curvas de nivel del plano topográfico con el programa Civil </w:t>
      </w:r>
      <w:proofErr w:type="spellStart"/>
      <w:r w:rsidRPr="00A136D0">
        <w:rPr>
          <w:rFonts w:ascii="Noto Sans" w:eastAsia="Noto Sans" w:hAnsi="Noto Sans" w:cs="Noto Sans"/>
          <w:sz w:val="18"/>
          <w:szCs w:val="18"/>
        </w:rPr>
        <w:t>Cad</w:t>
      </w:r>
      <w:proofErr w:type="spellEnd"/>
      <w:r w:rsidRPr="00A136D0">
        <w:rPr>
          <w:rFonts w:ascii="Noto Sans" w:eastAsia="Noto Sans" w:hAnsi="Noto Sans" w:cs="Noto Sans"/>
          <w:sz w:val="18"/>
          <w:szCs w:val="18"/>
        </w:rPr>
        <w:t>- Civil 3D desarrollado en cualquier actualización, pero salvado en versión 2004.</w:t>
      </w:r>
    </w:p>
    <w:p w14:paraId="17F836A7" w14:textId="77777777" w:rsidR="00791F7B" w:rsidRPr="00A136D0" w:rsidRDefault="00791F7B">
      <w:pPr>
        <w:ind w:left="-567" w:right="-801"/>
        <w:jc w:val="both"/>
        <w:rPr>
          <w:rFonts w:ascii="Noto Sans" w:eastAsia="Noto Sans" w:hAnsi="Noto Sans" w:cs="Noto Sans"/>
          <w:sz w:val="18"/>
          <w:szCs w:val="18"/>
        </w:rPr>
      </w:pPr>
    </w:p>
    <w:p w14:paraId="285558AC" w14:textId="77777777" w:rsidR="00791F7B" w:rsidRPr="00A136D0" w:rsidRDefault="00000000">
      <w:pPr>
        <w:numPr>
          <w:ilvl w:val="2"/>
          <w:numId w:val="7"/>
        </w:numPr>
        <w:pBdr>
          <w:top w:val="nil"/>
          <w:left w:val="nil"/>
          <w:bottom w:val="nil"/>
          <w:right w:val="nil"/>
          <w:between w:val="nil"/>
        </w:pBdr>
        <w:tabs>
          <w:tab w:val="left" w:pos="720"/>
        </w:tabs>
        <w:spacing w:line="259" w:lineRule="auto"/>
        <w:ind w:left="567" w:hanging="360"/>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 xml:space="preserve">ESTUDIO HIDROLÓGICO. </w:t>
      </w:r>
    </w:p>
    <w:p w14:paraId="6D37743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Derivado de la necesidad de evitar condiciones de riesgo por </w:t>
      </w:r>
      <w:proofErr w:type="spellStart"/>
      <w:r w:rsidRPr="00A136D0">
        <w:rPr>
          <w:rFonts w:ascii="Noto Sans" w:eastAsia="Noto Sans" w:hAnsi="Noto Sans" w:cs="Noto Sans"/>
          <w:sz w:val="18"/>
          <w:szCs w:val="18"/>
        </w:rPr>
        <w:t>inundabilidad</w:t>
      </w:r>
      <w:proofErr w:type="spellEnd"/>
      <w:r w:rsidRPr="00A136D0">
        <w:rPr>
          <w:rFonts w:ascii="Noto Sans" w:eastAsia="Noto Sans" w:hAnsi="Noto Sans" w:cs="Noto Sans"/>
          <w:sz w:val="18"/>
          <w:szCs w:val="18"/>
        </w:rPr>
        <w:t xml:space="preserve"> en el HGR, a la posibilidad de tormentas inusitadas y de las condiciones topográficas de la zona donde está inserto el predio propiedad del IMSS programado para construir el Hospital objeto de los presentes TR; es conveniente desarrollar un estudio Hidrológico que en base a la determinación predictiva del comportamiento del agua sobre el área de influencia en esta materia, basada en los cálculos que deberán desarrollarse en base a parámetros como las precipitaciones estimadas, la escorrentía, las condiciones topográficas e hidrológicas del entorno, y el perfil topográfico del terreno, se calcule el caudal que escurre en la cuenca y la forma como se concentra y transita a lo largo del cauce, para diferentes periodos de retorno; obteniendo el nivel de riesgo y las acciones necesarias para en su caso eliminar una condición de </w:t>
      </w:r>
      <w:proofErr w:type="spellStart"/>
      <w:r w:rsidRPr="00A136D0">
        <w:rPr>
          <w:rFonts w:ascii="Noto Sans" w:eastAsia="Noto Sans" w:hAnsi="Noto Sans" w:cs="Noto Sans"/>
          <w:sz w:val="18"/>
          <w:szCs w:val="18"/>
        </w:rPr>
        <w:t>inundabilidad</w:t>
      </w:r>
      <w:proofErr w:type="spellEnd"/>
      <w:r w:rsidRPr="00A136D0">
        <w:rPr>
          <w:rFonts w:ascii="Noto Sans" w:eastAsia="Noto Sans" w:hAnsi="Noto Sans" w:cs="Noto Sans"/>
          <w:sz w:val="18"/>
          <w:szCs w:val="18"/>
        </w:rPr>
        <w:t xml:space="preserve"> y garantizar la seguridad de la nueva unidad en esta materia.</w:t>
      </w:r>
    </w:p>
    <w:p w14:paraId="0371F82A" w14:textId="77777777" w:rsidR="00791F7B" w:rsidRPr="00A136D0" w:rsidRDefault="00791F7B">
      <w:pPr>
        <w:pBdr>
          <w:top w:val="nil"/>
          <w:left w:val="nil"/>
          <w:bottom w:val="nil"/>
          <w:right w:val="nil"/>
          <w:between w:val="nil"/>
        </w:pBdr>
        <w:spacing w:line="259" w:lineRule="auto"/>
        <w:ind w:left="-567" w:right="-801"/>
        <w:jc w:val="both"/>
        <w:rPr>
          <w:rFonts w:ascii="Noto Sans" w:eastAsia="Noto Sans" w:hAnsi="Noto Sans" w:cs="Noto Sans"/>
          <w:color w:val="000000"/>
          <w:sz w:val="20"/>
          <w:szCs w:val="20"/>
        </w:rPr>
      </w:pPr>
    </w:p>
    <w:p w14:paraId="464A0DB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llevar al cabo el Estudio Hidrológico se deberán de realizar, entre otros, los siguientes trabajos:</w:t>
      </w:r>
    </w:p>
    <w:p w14:paraId="21FE0B7D" w14:textId="77777777" w:rsidR="00791F7B" w:rsidRPr="00A136D0" w:rsidRDefault="00791F7B">
      <w:pPr>
        <w:ind w:left="-567" w:right="-801"/>
        <w:jc w:val="both"/>
        <w:rPr>
          <w:rFonts w:ascii="Noto Sans" w:eastAsia="Noto Sans" w:hAnsi="Noto Sans" w:cs="Noto Sans"/>
          <w:sz w:val="18"/>
          <w:szCs w:val="18"/>
        </w:rPr>
      </w:pPr>
    </w:p>
    <w:p w14:paraId="2A0B8F9B" w14:textId="77777777" w:rsidR="00791F7B" w:rsidRPr="00A136D0" w:rsidRDefault="00000000">
      <w:pPr>
        <w:numPr>
          <w:ilvl w:val="0"/>
          <w:numId w:val="56"/>
        </w:numPr>
        <w:pBdr>
          <w:top w:val="nil"/>
          <w:left w:val="nil"/>
          <w:bottom w:val="nil"/>
          <w:right w:val="nil"/>
          <w:between w:val="nil"/>
        </w:pBdr>
        <w:spacing w:line="259" w:lineRule="auto"/>
        <w:ind w:right="-801"/>
        <w:jc w:val="both"/>
        <w:rPr>
          <w:rFonts w:ascii="Noto Sans" w:eastAsia="Noto Sans" w:hAnsi="Noto Sans" w:cs="Noto Sans"/>
          <w:color w:val="000000"/>
          <w:sz w:val="20"/>
          <w:szCs w:val="20"/>
        </w:rPr>
      </w:pPr>
      <w:r w:rsidRPr="00A136D0">
        <w:rPr>
          <w:rFonts w:ascii="Noto Sans" w:eastAsia="Noto Sans" w:hAnsi="Noto Sans" w:cs="Noto Sans"/>
          <w:color w:val="000000"/>
          <w:sz w:val="18"/>
          <w:szCs w:val="18"/>
        </w:rPr>
        <w:t>Análisis de la información existente. se deberá relacionar la información climatológica, hidrométrica y geográfica (cartas topográficas, uso de suelo y edafología de INEGI a escala 1:50,000), así como todos los estudios realizados en la región. Se gestionará ante la Comisión Nacional del Agua el que proporcione la información climatológica e hidrométrica disponible; proveniente de los Registros de Lluvia de las estaciones cercanas a la zona de estudio y sus registros históricos.</w:t>
      </w:r>
    </w:p>
    <w:p w14:paraId="1890F4F1" w14:textId="77777777" w:rsidR="00791F7B" w:rsidRPr="00A136D0" w:rsidRDefault="00000000">
      <w:pPr>
        <w:numPr>
          <w:ilvl w:val="0"/>
          <w:numId w:val="5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Determinación de las características fisiográficas de la cuenca (parte aguas, determinación del cauce principal, longitud del cauce, pendiente del cauce, orden de corrientes, pendiente media de la cuenca, área de la cuenca, etc.).</w:t>
      </w:r>
    </w:p>
    <w:p w14:paraId="0C118DE8" w14:textId="77777777" w:rsidR="00791F7B" w:rsidRPr="00A136D0" w:rsidRDefault="00000000">
      <w:pPr>
        <w:numPr>
          <w:ilvl w:val="0"/>
          <w:numId w:val="5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Toda la información generada en el presente estudio, así como la que proporcione la dependencia deberá ser incorporada a un sistema de información geográfica que tenga como plataforma el </w:t>
      </w:r>
      <w:proofErr w:type="spellStart"/>
      <w:r w:rsidRPr="00A136D0">
        <w:rPr>
          <w:rFonts w:ascii="Noto Sans" w:eastAsia="Noto Sans" w:hAnsi="Noto Sans" w:cs="Noto Sans"/>
          <w:color w:val="000000"/>
          <w:sz w:val="18"/>
          <w:szCs w:val="18"/>
        </w:rPr>
        <w:t>Arcview</w:t>
      </w:r>
      <w:proofErr w:type="spellEnd"/>
      <w:r w:rsidRPr="00A136D0">
        <w:rPr>
          <w:rFonts w:ascii="Noto Sans" w:eastAsia="Noto Sans" w:hAnsi="Noto Sans" w:cs="Noto Sans"/>
          <w:color w:val="000000"/>
          <w:sz w:val="18"/>
          <w:szCs w:val="18"/>
        </w:rPr>
        <w:t xml:space="preserve">, en donde se incluirá una base de datos de la información que se haya obtenido, mediante la utilización del </w:t>
      </w:r>
      <w:proofErr w:type="spellStart"/>
      <w:r w:rsidRPr="00A136D0">
        <w:rPr>
          <w:rFonts w:ascii="Noto Sans" w:eastAsia="Noto Sans" w:hAnsi="Noto Sans" w:cs="Noto Sans"/>
          <w:color w:val="000000"/>
          <w:sz w:val="18"/>
          <w:szCs w:val="18"/>
        </w:rPr>
        <w:t>Arcview</w:t>
      </w:r>
      <w:proofErr w:type="spellEnd"/>
      <w:r w:rsidRPr="00A136D0">
        <w:rPr>
          <w:rFonts w:ascii="Noto Sans" w:eastAsia="Noto Sans" w:hAnsi="Noto Sans" w:cs="Noto Sans"/>
          <w:color w:val="000000"/>
          <w:sz w:val="18"/>
          <w:szCs w:val="18"/>
        </w:rPr>
        <w:t xml:space="preserve"> versión 9.2 o superior incluyendo los módulos </w:t>
      </w:r>
      <w:proofErr w:type="spellStart"/>
      <w:r w:rsidRPr="00A136D0">
        <w:rPr>
          <w:rFonts w:ascii="Noto Sans" w:eastAsia="Noto Sans" w:hAnsi="Noto Sans" w:cs="Noto Sans"/>
          <w:color w:val="000000"/>
          <w:sz w:val="18"/>
          <w:szCs w:val="18"/>
        </w:rPr>
        <w:t>Spatial</w:t>
      </w:r>
      <w:proofErr w:type="spellEnd"/>
      <w:r w:rsidRPr="00A136D0">
        <w:rPr>
          <w:rFonts w:ascii="Noto Sans" w:eastAsia="Noto Sans" w:hAnsi="Noto Sans" w:cs="Noto Sans"/>
          <w:color w:val="000000"/>
          <w:sz w:val="18"/>
          <w:szCs w:val="18"/>
        </w:rPr>
        <w:t xml:space="preserve"> Análisis y módulo 3D.</w:t>
      </w:r>
    </w:p>
    <w:p w14:paraId="187DB448" w14:textId="77777777" w:rsidR="00791F7B" w:rsidRPr="00A136D0" w:rsidRDefault="00000000">
      <w:pPr>
        <w:numPr>
          <w:ilvl w:val="0"/>
          <w:numId w:val="5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La información puede recopilarse de dos fuentes: Para el caso de los registros históricos de lluvia pueden obtenerse directamente de las bases de datos denominadas ERICK o CLICOM. En el caso de datos de hidrometría pueden obtenerse del Banco de Datos de Aguas Superficiales (BANDAS), editado por el Instituto Mexicano de Tecnología del Agua.</w:t>
      </w:r>
    </w:p>
    <w:p w14:paraId="2979EE12" w14:textId="77777777" w:rsidR="00791F7B" w:rsidRPr="00A136D0" w:rsidRDefault="00000000">
      <w:pPr>
        <w:numPr>
          <w:ilvl w:val="0"/>
          <w:numId w:val="5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 recomienda aplicar a los registros históricos pruebas de homogeneidad, como son Helmert, la prueba t de Student y la prueba de Cramer.</w:t>
      </w:r>
    </w:p>
    <w:p w14:paraId="45AF000E" w14:textId="77777777" w:rsidR="00791F7B" w:rsidRPr="00A136D0" w:rsidRDefault="00000000">
      <w:pPr>
        <w:numPr>
          <w:ilvl w:val="0"/>
          <w:numId w:val="5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 los registros debe de aplicarse las siguientes funciones de distribución de probabilidad: distribución Binomial o de Bernoulli, distribución de Poisson, distribución hipergeométrica, distribución uniforme, distribución exponencial con un parámetro, distribución exponencial con dos parámetros, distribución normal, distribución Log Normal con dos parámetros, distribución Log Normal con tres parámetros, distribución Gamma con dos parámetros, distribución Gamma con tres parámetros, distribución Log Pearson tipo III, distribución Gumbel, distribución general de valores extremos (GVE), además de las distribuciones mezcladas como son las distribuciones Doble Gumbel, GVE mixta y distribución de valores extremos de dos componentes. Se debe de escoger la que presente el mínimo error cuadrático.</w:t>
      </w:r>
    </w:p>
    <w:p w14:paraId="65A1F8EB" w14:textId="77777777" w:rsidR="00791F7B" w:rsidRPr="00A136D0" w:rsidRDefault="00000000">
      <w:pPr>
        <w:numPr>
          <w:ilvl w:val="0"/>
          <w:numId w:val="5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Se debe calcular por diversos métodos el Hidrograma de diseño.</w:t>
      </w:r>
    </w:p>
    <w:p w14:paraId="11D7356D" w14:textId="77777777" w:rsidR="00791F7B" w:rsidRPr="00A136D0" w:rsidRDefault="00000000">
      <w:pPr>
        <w:numPr>
          <w:ilvl w:val="0"/>
          <w:numId w:val="5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Se debe presentar un resumen de la avenida máxima, para diferentes períodos de retorno (TR= 10, 20, 50, 100, 500, 750 y 1000 años) justificando los valores de número de escurrimiento con los archivos </w:t>
      </w:r>
      <w:proofErr w:type="spellStart"/>
      <w:r w:rsidRPr="00A136D0">
        <w:rPr>
          <w:rFonts w:ascii="Noto Sans" w:eastAsia="Noto Sans" w:hAnsi="Noto Sans" w:cs="Noto Sans"/>
          <w:color w:val="000000"/>
          <w:sz w:val="18"/>
          <w:szCs w:val="18"/>
        </w:rPr>
        <w:t>Shapefile</w:t>
      </w:r>
      <w:proofErr w:type="spellEnd"/>
      <w:r w:rsidRPr="00A136D0">
        <w:rPr>
          <w:rFonts w:ascii="Noto Sans" w:eastAsia="Noto Sans" w:hAnsi="Noto Sans" w:cs="Noto Sans"/>
          <w:color w:val="000000"/>
          <w:sz w:val="18"/>
          <w:szCs w:val="18"/>
        </w:rPr>
        <w:t xml:space="preserve"> que contengan los diferentes tipos y usos del suelo, debiendo incluir la Memoria de Cálculo para revisar los parámetros utilizados.</w:t>
      </w:r>
    </w:p>
    <w:p w14:paraId="08295936" w14:textId="77777777" w:rsidR="00791F7B" w:rsidRPr="00A136D0" w:rsidRDefault="00000000">
      <w:pPr>
        <w:numPr>
          <w:ilvl w:val="0"/>
          <w:numId w:val="5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 considera importante que se prevean circunstancias derivadas del cambio climático, que podrían incrementar en algún evento fuera de lo registrado y previsible, una precipitación exagerada.</w:t>
      </w:r>
    </w:p>
    <w:p w14:paraId="35503274" w14:textId="77777777" w:rsidR="00791F7B" w:rsidRPr="00A136D0" w:rsidRDefault="00000000">
      <w:pPr>
        <w:numPr>
          <w:ilvl w:val="0"/>
          <w:numId w:val="5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Los resultados del estudio, en su caso, deben incluir toda la información y análisis que permita establecer las obras de protección o encauzamiento que pudieran resultar necesarias, incluyendo tiempos de concentración y coeficientes de escurrimiento, que serían diferentes entre el recorrido del cauce en la zona urbana (si es que en la cuenca existe esta condición) como en la zona en la proximidad del predio programado para la construcción de este nuevo hospital. </w:t>
      </w:r>
    </w:p>
    <w:p w14:paraId="60AC4AB4" w14:textId="77777777" w:rsidR="00791F7B" w:rsidRPr="00A136D0" w:rsidRDefault="00791F7B">
      <w:pPr>
        <w:tabs>
          <w:tab w:val="left" w:pos="720"/>
        </w:tabs>
        <w:jc w:val="both"/>
        <w:rPr>
          <w:rFonts w:ascii="Noto Sans" w:eastAsia="Noto Sans" w:hAnsi="Noto Sans" w:cs="Noto Sans"/>
          <w:b/>
          <w:bCs/>
          <w:sz w:val="18"/>
          <w:szCs w:val="18"/>
        </w:rPr>
      </w:pPr>
    </w:p>
    <w:p w14:paraId="4CBACEEE" w14:textId="77777777" w:rsidR="00791F7B" w:rsidRPr="00A136D0" w:rsidRDefault="00000000">
      <w:pPr>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DE CONFORMIDAD CON LOS RESULTADOS DE LOS ESTUDIOS DE FACTIBILIDAD, EN SU CASO, SE CONSIDERARÁ LO SIGUIENTE:</w:t>
      </w:r>
    </w:p>
    <w:p w14:paraId="35A15DBF" w14:textId="77777777" w:rsidR="00791F7B" w:rsidRPr="00A136D0" w:rsidRDefault="00791F7B">
      <w:pPr>
        <w:ind w:left="-567" w:right="-801"/>
        <w:jc w:val="both"/>
        <w:rPr>
          <w:rFonts w:ascii="Noto Sans" w:eastAsia="Noto Sans" w:hAnsi="Noto Sans" w:cs="Noto Sans"/>
          <w:sz w:val="18"/>
          <w:szCs w:val="18"/>
        </w:rPr>
      </w:pPr>
    </w:p>
    <w:p w14:paraId="0A9647B3" w14:textId="77777777" w:rsidR="00791F7B" w:rsidRPr="00A136D0" w:rsidRDefault="00000000">
      <w:pPr>
        <w:numPr>
          <w:ilvl w:val="3"/>
          <w:numId w:val="104"/>
        </w:numPr>
        <w:pBdr>
          <w:top w:val="nil"/>
          <w:left w:val="nil"/>
          <w:bottom w:val="nil"/>
          <w:right w:val="nil"/>
          <w:between w:val="nil"/>
        </w:pBdr>
        <w:tabs>
          <w:tab w:val="left" w:pos="720"/>
        </w:tabs>
        <w:spacing w:line="259" w:lineRule="auto"/>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 xml:space="preserve">ESTUDIO IMPACTO PLUVIAL CERO. </w:t>
      </w:r>
    </w:p>
    <w:p w14:paraId="4249534D" w14:textId="77777777" w:rsidR="00791F7B" w:rsidRPr="00A136D0" w:rsidRDefault="00000000">
      <w:pPr>
        <w:tabs>
          <w:tab w:val="left" w:pos="6570"/>
        </w:tabs>
        <w:ind w:left="-567" w:right="-711"/>
        <w:jc w:val="both"/>
        <w:rPr>
          <w:rFonts w:ascii="Noto Sans" w:eastAsia="Noto Sans" w:hAnsi="Noto Sans" w:cs="Noto Sans"/>
          <w:sz w:val="18"/>
          <w:szCs w:val="18"/>
        </w:rPr>
      </w:pPr>
      <w:r w:rsidRPr="00A136D0">
        <w:rPr>
          <w:rFonts w:ascii="Noto Sans" w:eastAsia="Noto Sans" w:hAnsi="Noto Sans" w:cs="Noto Sans"/>
          <w:sz w:val="18"/>
          <w:szCs w:val="18"/>
        </w:rPr>
        <w:t xml:space="preserve">Derivado de las recientes disposiciones de las autoridades competentes, se requiere la complementación del estudio hidrológico mediante la realización de un Estudio de Impacto Pluvial Cero para la </w:t>
      </w:r>
      <w:r w:rsidRPr="00A136D0">
        <w:rPr>
          <w:rFonts w:ascii="Noto Sans" w:eastAsia="Noto Sans" w:hAnsi="Noto Sans" w:cs="Noto Sans"/>
          <w:b/>
          <w:bCs/>
          <w:sz w:val="18"/>
          <w:szCs w:val="18"/>
        </w:rPr>
        <w:t>gestión de las aguas pluviales</w:t>
      </w:r>
      <w:r w:rsidRPr="00A136D0">
        <w:rPr>
          <w:rFonts w:ascii="Noto Sans" w:eastAsia="Noto Sans" w:hAnsi="Noto Sans" w:cs="Noto Sans"/>
          <w:sz w:val="18"/>
          <w:szCs w:val="18"/>
        </w:rPr>
        <w:t xml:space="preserve"> en zonas urbanas, del cual su objetivo principal sea </w:t>
      </w:r>
      <w:r w:rsidRPr="00A136D0">
        <w:rPr>
          <w:rFonts w:ascii="Noto Sans" w:eastAsia="Noto Sans" w:hAnsi="Noto Sans" w:cs="Noto Sans"/>
          <w:b/>
          <w:bCs/>
          <w:sz w:val="18"/>
          <w:szCs w:val="18"/>
        </w:rPr>
        <w:t>minimizar o eliminar el impacto hidrológico</w:t>
      </w:r>
      <w:r w:rsidRPr="00A136D0">
        <w:rPr>
          <w:rFonts w:ascii="Noto Sans" w:eastAsia="Noto Sans" w:hAnsi="Noto Sans" w:cs="Noto Sans"/>
          <w:sz w:val="18"/>
          <w:szCs w:val="18"/>
        </w:rPr>
        <w:t xml:space="preserve"> que genera la urbanización sobre el ciclo natural del agua, imitando el comportamiento del terreno previo a la urbanización buscando que la cantidad, calidad y tiempo de escurrimiento del agua de lluvia después del desarrollo urbano sean equivalentes o mejores que antes del mismo, con la premisa de que </w:t>
      </w:r>
      <w:r w:rsidRPr="00A136D0">
        <w:rPr>
          <w:rFonts w:ascii="Noto Sans" w:eastAsia="Noto Sans" w:hAnsi="Noto Sans" w:cs="Noto Sans"/>
          <w:b/>
          <w:bCs/>
          <w:sz w:val="18"/>
          <w:szCs w:val="18"/>
        </w:rPr>
        <w:t>el desarrollo no debe aumentar los riesgos de inundación ni deteriorar la calidad del agua</w:t>
      </w:r>
      <w:r w:rsidRPr="00A136D0">
        <w:rPr>
          <w:rFonts w:ascii="Noto Sans" w:eastAsia="Noto Sans" w:hAnsi="Noto Sans" w:cs="Noto Sans"/>
          <w:sz w:val="18"/>
          <w:szCs w:val="18"/>
        </w:rPr>
        <w:t>.</w:t>
      </w:r>
    </w:p>
    <w:p w14:paraId="120D906F" w14:textId="77777777" w:rsidR="00791F7B" w:rsidRPr="00A136D0" w:rsidRDefault="00791F7B">
      <w:pPr>
        <w:tabs>
          <w:tab w:val="left" w:pos="6570"/>
        </w:tabs>
        <w:ind w:left="-567" w:right="-711"/>
        <w:jc w:val="both"/>
        <w:rPr>
          <w:rFonts w:ascii="Noto Sans" w:eastAsia="Noto Sans" w:hAnsi="Noto Sans" w:cs="Noto Sans"/>
          <w:sz w:val="18"/>
          <w:szCs w:val="18"/>
        </w:rPr>
      </w:pPr>
    </w:p>
    <w:p w14:paraId="2D6AB589" w14:textId="77777777" w:rsidR="00791F7B" w:rsidRPr="00A136D0" w:rsidRDefault="00000000">
      <w:pPr>
        <w:tabs>
          <w:tab w:val="left" w:pos="6570"/>
        </w:tabs>
        <w:ind w:left="-567" w:right="-711"/>
        <w:jc w:val="both"/>
        <w:rPr>
          <w:rFonts w:ascii="Noto Sans" w:eastAsia="Noto Sans" w:hAnsi="Noto Sans" w:cs="Noto Sans"/>
          <w:sz w:val="18"/>
          <w:szCs w:val="18"/>
        </w:rPr>
      </w:pPr>
      <w:r w:rsidRPr="00A136D0">
        <w:rPr>
          <w:rFonts w:ascii="Noto Sans" w:eastAsia="Noto Sans" w:hAnsi="Noto Sans" w:cs="Noto Sans"/>
          <w:sz w:val="18"/>
          <w:szCs w:val="18"/>
        </w:rPr>
        <w:t xml:space="preserve">Los objetivos de este estudio principalmente serán: </w:t>
      </w:r>
    </w:p>
    <w:p w14:paraId="71C31FFC" w14:textId="77777777" w:rsidR="00791F7B" w:rsidRPr="00A136D0" w:rsidRDefault="00000000">
      <w:pPr>
        <w:numPr>
          <w:ilvl w:val="0"/>
          <w:numId w:val="72"/>
        </w:numPr>
        <w:pBdr>
          <w:top w:val="nil"/>
          <w:left w:val="nil"/>
          <w:bottom w:val="nil"/>
          <w:right w:val="nil"/>
          <w:between w:val="nil"/>
        </w:pBdr>
        <w:tabs>
          <w:tab w:val="left" w:pos="6570"/>
        </w:tabs>
        <w:spacing w:line="259" w:lineRule="auto"/>
        <w:ind w:right="-711"/>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Reducir la escorrentía superficial</w:t>
      </w:r>
      <w:r w:rsidRPr="00A136D0">
        <w:rPr>
          <w:rFonts w:ascii="Noto Sans" w:eastAsia="Noto Sans" w:hAnsi="Noto Sans" w:cs="Noto Sans"/>
          <w:color w:val="000000"/>
          <w:sz w:val="18"/>
          <w:szCs w:val="18"/>
        </w:rPr>
        <w:t>, favoreciendo la infiltración y la recarga de acuíferos.</w:t>
      </w:r>
    </w:p>
    <w:p w14:paraId="65AEF0DE" w14:textId="77777777" w:rsidR="00791F7B" w:rsidRPr="00A136D0" w:rsidRDefault="00000000">
      <w:pPr>
        <w:numPr>
          <w:ilvl w:val="0"/>
          <w:numId w:val="72"/>
        </w:numPr>
        <w:pBdr>
          <w:top w:val="nil"/>
          <w:left w:val="nil"/>
          <w:bottom w:val="nil"/>
          <w:right w:val="nil"/>
          <w:between w:val="nil"/>
        </w:pBdr>
        <w:tabs>
          <w:tab w:val="left" w:pos="6570"/>
        </w:tabs>
        <w:spacing w:line="259" w:lineRule="auto"/>
        <w:ind w:right="-711"/>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Evitar inundaciones</w:t>
      </w:r>
      <w:r w:rsidRPr="00A136D0">
        <w:rPr>
          <w:rFonts w:ascii="Noto Sans" w:eastAsia="Noto Sans" w:hAnsi="Noto Sans" w:cs="Noto Sans"/>
          <w:color w:val="000000"/>
          <w:sz w:val="18"/>
          <w:szCs w:val="18"/>
        </w:rPr>
        <w:t xml:space="preserve"> y sobrecarga de los sistemas de drenaje convencionales.</w:t>
      </w:r>
    </w:p>
    <w:p w14:paraId="035B6B44" w14:textId="77777777" w:rsidR="00791F7B" w:rsidRPr="00A136D0" w:rsidRDefault="00000000">
      <w:pPr>
        <w:numPr>
          <w:ilvl w:val="0"/>
          <w:numId w:val="72"/>
        </w:numPr>
        <w:pBdr>
          <w:top w:val="nil"/>
          <w:left w:val="nil"/>
          <w:bottom w:val="nil"/>
          <w:right w:val="nil"/>
          <w:between w:val="nil"/>
        </w:pBdr>
        <w:tabs>
          <w:tab w:val="left" w:pos="6570"/>
        </w:tabs>
        <w:spacing w:line="259" w:lineRule="auto"/>
        <w:ind w:right="-711"/>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Mejorar la calidad del agua pluvial</w:t>
      </w:r>
      <w:r w:rsidRPr="00A136D0">
        <w:rPr>
          <w:rFonts w:ascii="Noto Sans" w:eastAsia="Noto Sans" w:hAnsi="Noto Sans" w:cs="Noto Sans"/>
          <w:color w:val="000000"/>
          <w:sz w:val="18"/>
          <w:szCs w:val="18"/>
        </w:rPr>
        <w:t>, filtrándola y reteniendo contaminantes urbanos.</w:t>
      </w:r>
    </w:p>
    <w:p w14:paraId="652EB16B" w14:textId="77777777" w:rsidR="00791F7B" w:rsidRPr="00A136D0" w:rsidRDefault="00000000">
      <w:pPr>
        <w:numPr>
          <w:ilvl w:val="0"/>
          <w:numId w:val="72"/>
        </w:numPr>
        <w:pBdr>
          <w:top w:val="nil"/>
          <w:left w:val="nil"/>
          <w:bottom w:val="nil"/>
          <w:right w:val="nil"/>
          <w:between w:val="nil"/>
        </w:pBdr>
        <w:tabs>
          <w:tab w:val="left" w:pos="6570"/>
        </w:tabs>
        <w:spacing w:line="259" w:lineRule="auto"/>
        <w:ind w:right="-711"/>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Restaurar el ciclo hidrológico natural</w:t>
      </w:r>
      <w:r w:rsidRPr="00A136D0">
        <w:rPr>
          <w:rFonts w:ascii="Noto Sans" w:eastAsia="Noto Sans" w:hAnsi="Noto Sans" w:cs="Noto Sans"/>
          <w:color w:val="000000"/>
          <w:sz w:val="18"/>
          <w:szCs w:val="18"/>
        </w:rPr>
        <w:t>, afectado por el pavimento y la impermeabilización.</w:t>
      </w:r>
    </w:p>
    <w:p w14:paraId="4B594C08" w14:textId="77777777" w:rsidR="00791F7B" w:rsidRPr="00A136D0" w:rsidRDefault="00000000">
      <w:pPr>
        <w:numPr>
          <w:ilvl w:val="0"/>
          <w:numId w:val="72"/>
        </w:numPr>
        <w:pBdr>
          <w:top w:val="nil"/>
          <w:left w:val="nil"/>
          <w:bottom w:val="nil"/>
          <w:right w:val="nil"/>
          <w:between w:val="nil"/>
        </w:pBdr>
        <w:tabs>
          <w:tab w:val="left" w:pos="6570"/>
        </w:tabs>
        <w:spacing w:after="160" w:line="259" w:lineRule="auto"/>
        <w:ind w:right="-711"/>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Promover infraestructura verde y soluciones basadas en la naturaleza.</w:t>
      </w:r>
    </w:p>
    <w:p w14:paraId="3BC6B9E8" w14:textId="77777777" w:rsidR="00791F7B" w:rsidRPr="00A136D0" w:rsidRDefault="00000000">
      <w:pPr>
        <w:tabs>
          <w:tab w:val="left" w:pos="6570"/>
        </w:tabs>
        <w:ind w:left="-567" w:right="-711"/>
        <w:jc w:val="both"/>
        <w:rPr>
          <w:rFonts w:ascii="Noto Sans" w:eastAsia="Noto Sans" w:hAnsi="Noto Sans" w:cs="Noto Sans"/>
          <w:sz w:val="18"/>
          <w:szCs w:val="18"/>
        </w:rPr>
      </w:pPr>
      <w:r w:rsidRPr="00A136D0">
        <w:rPr>
          <w:rFonts w:ascii="Noto Sans" w:eastAsia="Noto Sans" w:hAnsi="Noto Sans" w:cs="Noto Sans"/>
          <w:sz w:val="18"/>
          <w:szCs w:val="18"/>
        </w:rPr>
        <w:t>Los cuales se podrán alcanzar mediante propuestas derivadas de los análisis y estudios pertinentes que deberán considerarse para el Proyecto Ejecutivo, dentro de lo que se deberá considerar:</w:t>
      </w:r>
    </w:p>
    <w:p w14:paraId="51D6BB71" w14:textId="77777777" w:rsidR="00791F7B" w:rsidRPr="00A136D0" w:rsidRDefault="00791F7B">
      <w:pPr>
        <w:tabs>
          <w:tab w:val="left" w:pos="6570"/>
        </w:tabs>
        <w:ind w:left="-567" w:right="-711"/>
        <w:jc w:val="both"/>
        <w:rPr>
          <w:rFonts w:ascii="Noto Sans" w:eastAsia="Noto Sans" w:hAnsi="Noto Sans" w:cs="Noto Sans"/>
          <w:sz w:val="18"/>
          <w:szCs w:val="18"/>
        </w:rPr>
      </w:pPr>
    </w:p>
    <w:p w14:paraId="35E1C6CD" w14:textId="77777777" w:rsidR="00791F7B" w:rsidRPr="00A136D0" w:rsidRDefault="00000000">
      <w:pPr>
        <w:numPr>
          <w:ilvl w:val="3"/>
          <w:numId w:val="12"/>
        </w:numPr>
        <w:pBdr>
          <w:top w:val="nil"/>
          <w:left w:val="nil"/>
          <w:bottom w:val="nil"/>
          <w:right w:val="nil"/>
          <w:between w:val="nil"/>
        </w:pBdr>
        <w:tabs>
          <w:tab w:val="left" w:pos="6570"/>
        </w:tabs>
        <w:spacing w:line="259" w:lineRule="auto"/>
        <w:ind w:left="426" w:right="-71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Determinación de la precipitación efectiva bajo condiciones naturales, sin intervención del proyecto ni presencia de obras.</w:t>
      </w:r>
    </w:p>
    <w:p w14:paraId="31947DC4" w14:textId="77777777" w:rsidR="00791F7B" w:rsidRPr="00A136D0" w:rsidRDefault="00000000">
      <w:pPr>
        <w:numPr>
          <w:ilvl w:val="3"/>
          <w:numId w:val="12"/>
        </w:numPr>
        <w:pBdr>
          <w:top w:val="nil"/>
          <w:left w:val="nil"/>
          <w:bottom w:val="nil"/>
          <w:right w:val="nil"/>
          <w:between w:val="nil"/>
        </w:pBdr>
        <w:tabs>
          <w:tab w:val="left" w:pos="6570"/>
        </w:tabs>
        <w:spacing w:line="259" w:lineRule="auto"/>
        <w:ind w:left="426" w:right="-71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Evaluación de la precipitación efectiva modificada por la urbanización y el desmonte, considerando la alteración de las condiciones naturales de drenaje.</w:t>
      </w:r>
    </w:p>
    <w:p w14:paraId="28A99322" w14:textId="77777777" w:rsidR="00791F7B" w:rsidRPr="00A136D0" w:rsidRDefault="00000000">
      <w:pPr>
        <w:numPr>
          <w:ilvl w:val="3"/>
          <w:numId w:val="12"/>
        </w:numPr>
        <w:pBdr>
          <w:top w:val="nil"/>
          <w:left w:val="nil"/>
          <w:bottom w:val="nil"/>
          <w:right w:val="nil"/>
          <w:between w:val="nil"/>
        </w:pBdr>
        <w:tabs>
          <w:tab w:val="left" w:pos="6570"/>
        </w:tabs>
        <w:spacing w:line="259" w:lineRule="auto"/>
        <w:ind w:left="426"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del volumen excedente de agua pluvial derivado de dichas modificaciones.</w:t>
      </w:r>
    </w:p>
    <w:p w14:paraId="0C7E4B68" w14:textId="77777777" w:rsidR="00791F7B" w:rsidRPr="00A136D0" w:rsidRDefault="00000000">
      <w:pPr>
        <w:numPr>
          <w:ilvl w:val="3"/>
          <w:numId w:val="12"/>
        </w:numPr>
        <w:pBdr>
          <w:top w:val="nil"/>
          <w:left w:val="nil"/>
          <w:bottom w:val="nil"/>
          <w:right w:val="nil"/>
          <w:between w:val="nil"/>
        </w:pBdr>
        <w:tabs>
          <w:tab w:val="left" w:pos="6570"/>
        </w:tabs>
        <w:spacing w:line="259" w:lineRule="auto"/>
        <w:ind w:left="426"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Delimitación del cauce y de la zona federal correspondiente.</w:t>
      </w:r>
    </w:p>
    <w:p w14:paraId="641F9644" w14:textId="77777777" w:rsidR="00791F7B" w:rsidRPr="00A136D0" w:rsidRDefault="00000000">
      <w:pPr>
        <w:numPr>
          <w:ilvl w:val="3"/>
          <w:numId w:val="12"/>
        </w:numPr>
        <w:pBdr>
          <w:top w:val="nil"/>
          <w:left w:val="nil"/>
          <w:bottom w:val="nil"/>
          <w:right w:val="nil"/>
          <w:between w:val="nil"/>
        </w:pBdr>
        <w:tabs>
          <w:tab w:val="left" w:pos="6570"/>
        </w:tabs>
        <w:spacing w:line="259" w:lineRule="auto"/>
        <w:ind w:left="426"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Propuesta esquemática de obras de protección pluvial.</w:t>
      </w:r>
    </w:p>
    <w:p w14:paraId="2AD4A577" w14:textId="77777777" w:rsidR="00791F7B" w:rsidRPr="00A136D0" w:rsidRDefault="00000000">
      <w:pPr>
        <w:numPr>
          <w:ilvl w:val="3"/>
          <w:numId w:val="12"/>
        </w:numPr>
        <w:pBdr>
          <w:top w:val="nil"/>
          <w:left w:val="nil"/>
          <w:bottom w:val="nil"/>
          <w:right w:val="nil"/>
          <w:between w:val="nil"/>
        </w:pBdr>
        <w:tabs>
          <w:tab w:val="left" w:pos="6570"/>
        </w:tabs>
        <w:spacing w:line="259" w:lineRule="auto"/>
        <w:ind w:left="426"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Especificaciones técnicas para el manejo del agua pluvial en entornos urbanos, conforme a los lineamientos establecidos en la Norma Mexicana NMX-AA-168-SCFI-2012.</w:t>
      </w:r>
    </w:p>
    <w:p w14:paraId="3ADC9C40" w14:textId="77777777" w:rsidR="00791F7B" w:rsidRPr="00A136D0" w:rsidRDefault="00000000">
      <w:pPr>
        <w:numPr>
          <w:ilvl w:val="3"/>
          <w:numId w:val="12"/>
        </w:numPr>
        <w:pBdr>
          <w:top w:val="nil"/>
          <w:left w:val="nil"/>
          <w:bottom w:val="nil"/>
          <w:right w:val="nil"/>
          <w:between w:val="nil"/>
        </w:pBdr>
        <w:tabs>
          <w:tab w:val="left" w:pos="6570"/>
        </w:tabs>
        <w:spacing w:after="160" w:line="259" w:lineRule="auto"/>
        <w:ind w:left="426"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del gasto máximo probable a evacuar utilizando un coeficiente de escurrimiento ponderado según el tipo de superficie y material de rodamiento, así como una intensidad de lluvia correspondiente al periodo de retorno de diseño.</w:t>
      </w:r>
    </w:p>
    <w:p w14:paraId="3C630ACF" w14:textId="77777777" w:rsidR="00791F7B" w:rsidRPr="00A136D0" w:rsidRDefault="00000000">
      <w:pPr>
        <w:tabs>
          <w:tab w:val="left" w:pos="6570"/>
        </w:tabs>
        <w:ind w:left="-567" w:right="-853"/>
        <w:jc w:val="both"/>
        <w:rPr>
          <w:rFonts w:ascii="Noto Sans" w:eastAsia="Noto Sans" w:hAnsi="Noto Sans" w:cs="Noto Sans"/>
          <w:sz w:val="18"/>
          <w:szCs w:val="18"/>
        </w:rPr>
      </w:pPr>
      <w:r w:rsidRPr="00A136D0">
        <w:rPr>
          <w:rFonts w:ascii="Noto Sans" w:eastAsia="Noto Sans" w:hAnsi="Noto Sans" w:cs="Noto Sans"/>
          <w:sz w:val="18"/>
          <w:szCs w:val="18"/>
        </w:rPr>
        <w:t xml:space="preserve">Para la implementación de estrategias que alcancen los objetivos del Impacto Pluvial Cero, se deberán hacer las gestiones correspondientes con la autoridad competente de la Localidad, Municipio, etcétera; mediante los Estudios de Factibilidad, con los cuales se determinará la solución más adecuada para el proyecto. Algunas de las estrategias que se pueden considerar son: </w:t>
      </w:r>
    </w:p>
    <w:p w14:paraId="3EA26C95" w14:textId="77777777" w:rsidR="00791F7B" w:rsidRPr="00A136D0" w:rsidRDefault="00791F7B">
      <w:pPr>
        <w:tabs>
          <w:tab w:val="left" w:pos="6570"/>
        </w:tabs>
        <w:ind w:left="-567" w:right="-853"/>
        <w:jc w:val="both"/>
        <w:rPr>
          <w:rFonts w:ascii="Noto Sans" w:eastAsia="Noto Sans" w:hAnsi="Noto Sans" w:cs="Noto Sans"/>
          <w:sz w:val="18"/>
          <w:szCs w:val="18"/>
        </w:rPr>
      </w:pPr>
    </w:p>
    <w:p w14:paraId="782C719C" w14:textId="77777777" w:rsidR="00791F7B" w:rsidRPr="00A136D0" w:rsidRDefault="00000000">
      <w:pPr>
        <w:numPr>
          <w:ilvl w:val="0"/>
          <w:numId w:val="105"/>
        </w:numPr>
        <w:pBdr>
          <w:top w:val="nil"/>
          <w:left w:val="nil"/>
          <w:bottom w:val="nil"/>
          <w:right w:val="nil"/>
          <w:between w:val="nil"/>
        </w:pBdr>
        <w:tabs>
          <w:tab w:val="left" w:pos="6570"/>
        </w:tabs>
        <w:spacing w:line="259" w:lineRule="auto"/>
        <w:ind w:right="-853"/>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Infiltración</w:t>
      </w:r>
      <w:r w:rsidRPr="00A136D0">
        <w:rPr>
          <w:rFonts w:ascii="Noto Sans" w:eastAsia="Noto Sans" w:hAnsi="Noto Sans" w:cs="Noto Sans"/>
          <w:color w:val="000000"/>
          <w:sz w:val="18"/>
          <w:szCs w:val="18"/>
        </w:rPr>
        <w:t>. Permitir que el agua penetre al subsuelo mediante Pozos de infiltración, zanjas filtrantes, pavimentos permeables.</w:t>
      </w:r>
    </w:p>
    <w:p w14:paraId="5C0F5393" w14:textId="77777777" w:rsidR="00791F7B" w:rsidRPr="00A136D0" w:rsidRDefault="00000000">
      <w:pPr>
        <w:numPr>
          <w:ilvl w:val="0"/>
          <w:numId w:val="105"/>
        </w:numPr>
        <w:pBdr>
          <w:top w:val="nil"/>
          <w:left w:val="nil"/>
          <w:bottom w:val="nil"/>
          <w:right w:val="nil"/>
          <w:between w:val="nil"/>
        </w:pBdr>
        <w:tabs>
          <w:tab w:val="left" w:pos="6570"/>
        </w:tabs>
        <w:spacing w:line="259" w:lineRule="auto"/>
        <w:ind w:right="-853"/>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 xml:space="preserve">Retención. </w:t>
      </w:r>
      <w:r w:rsidRPr="00A136D0">
        <w:rPr>
          <w:rFonts w:ascii="Noto Sans" w:eastAsia="Noto Sans" w:hAnsi="Noto Sans" w:cs="Noto Sans"/>
          <w:color w:val="000000"/>
          <w:sz w:val="18"/>
          <w:szCs w:val="18"/>
        </w:rPr>
        <w:t>Almacenar temporalmente el agua para regular su descarga a través de Cisternas, tanques de tormenta, jardines de lluvia, humedales artificiales.</w:t>
      </w:r>
    </w:p>
    <w:p w14:paraId="53060970" w14:textId="77777777" w:rsidR="00791F7B" w:rsidRPr="00A136D0" w:rsidRDefault="00000000">
      <w:pPr>
        <w:numPr>
          <w:ilvl w:val="0"/>
          <w:numId w:val="105"/>
        </w:numPr>
        <w:pBdr>
          <w:top w:val="nil"/>
          <w:left w:val="nil"/>
          <w:bottom w:val="nil"/>
          <w:right w:val="nil"/>
          <w:between w:val="nil"/>
        </w:pBdr>
        <w:tabs>
          <w:tab w:val="left" w:pos="6570"/>
        </w:tabs>
        <w:spacing w:line="259" w:lineRule="auto"/>
        <w:ind w:right="-853"/>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Conducción.</w:t>
      </w:r>
      <w:r w:rsidRPr="00A136D0">
        <w:rPr>
          <w:rFonts w:ascii="Noto Sans" w:eastAsia="Noto Sans" w:hAnsi="Noto Sans" w:cs="Noto Sans"/>
          <w:color w:val="000000"/>
          <w:sz w:val="18"/>
          <w:szCs w:val="18"/>
        </w:rPr>
        <w:t xml:space="preserve"> Guiar el agua de forma natural o semipermeable por medio de Cunetas verdes, canales vegetados, drenajes lineales.</w:t>
      </w:r>
    </w:p>
    <w:p w14:paraId="29A50221" w14:textId="77777777" w:rsidR="00791F7B" w:rsidRPr="00A136D0" w:rsidRDefault="00000000">
      <w:pPr>
        <w:numPr>
          <w:ilvl w:val="0"/>
          <w:numId w:val="105"/>
        </w:numPr>
        <w:pBdr>
          <w:top w:val="nil"/>
          <w:left w:val="nil"/>
          <w:bottom w:val="nil"/>
          <w:right w:val="nil"/>
          <w:between w:val="nil"/>
        </w:pBdr>
        <w:tabs>
          <w:tab w:val="left" w:pos="6570"/>
        </w:tabs>
        <w:spacing w:line="259" w:lineRule="auto"/>
        <w:ind w:right="-853"/>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Uso y Aprovechamiento.</w:t>
      </w:r>
      <w:r w:rsidRPr="00A136D0">
        <w:rPr>
          <w:rFonts w:ascii="Noto Sans" w:eastAsia="Noto Sans" w:hAnsi="Noto Sans" w:cs="Noto Sans"/>
          <w:color w:val="000000"/>
          <w:sz w:val="18"/>
          <w:szCs w:val="18"/>
        </w:rPr>
        <w:t xml:space="preserve"> Reutilizar el agua pluvial en Sistemas de captación de lluvia para riego o uso no potable </w:t>
      </w:r>
    </w:p>
    <w:p w14:paraId="3A4F69CE" w14:textId="77777777" w:rsidR="00791F7B" w:rsidRPr="00A136D0" w:rsidRDefault="00791F7B">
      <w:pPr>
        <w:pBdr>
          <w:top w:val="nil"/>
          <w:left w:val="nil"/>
          <w:bottom w:val="nil"/>
          <w:right w:val="nil"/>
          <w:between w:val="nil"/>
        </w:pBdr>
        <w:tabs>
          <w:tab w:val="left" w:pos="6570"/>
        </w:tabs>
        <w:spacing w:line="259" w:lineRule="auto"/>
        <w:ind w:left="195" w:right="-853"/>
        <w:jc w:val="both"/>
        <w:rPr>
          <w:rFonts w:ascii="Noto Sans" w:eastAsia="Noto Sans" w:hAnsi="Noto Sans" w:cs="Noto Sans"/>
          <w:color w:val="000000"/>
          <w:sz w:val="18"/>
          <w:szCs w:val="18"/>
        </w:rPr>
      </w:pPr>
    </w:p>
    <w:p w14:paraId="139AD80F" w14:textId="77777777" w:rsidR="00791F7B" w:rsidRPr="00A136D0" w:rsidRDefault="00000000">
      <w:pPr>
        <w:numPr>
          <w:ilvl w:val="3"/>
          <w:numId w:val="104"/>
        </w:numPr>
        <w:pBdr>
          <w:top w:val="nil"/>
          <w:left w:val="nil"/>
          <w:bottom w:val="nil"/>
          <w:right w:val="nil"/>
          <w:between w:val="nil"/>
        </w:pBdr>
        <w:tabs>
          <w:tab w:val="left" w:pos="720"/>
        </w:tabs>
        <w:spacing w:line="259" w:lineRule="auto"/>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 xml:space="preserve">POZOS DE INFILTRACIÓN </w:t>
      </w:r>
    </w:p>
    <w:p w14:paraId="365F7138" w14:textId="77777777" w:rsidR="00791F7B" w:rsidRPr="00A136D0" w:rsidRDefault="00000000">
      <w:pPr>
        <w:tabs>
          <w:tab w:val="left" w:pos="6570"/>
        </w:tabs>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pozos de absorción o infiltración consisten en excavaciones, normalmente cilíndricas y de profundidad variable, que pueden estar rellenas o no con material permeable (grava o piedra) y que permiten, en espacios reducidos, infiltrar el agua de lluvia directamente al suelo o almacenarla para un aprovechamiento posterior. Un pozo de infiltración es una obra de ingeniería que permite la recarga artificial del acuífero.</w:t>
      </w:r>
    </w:p>
    <w:p w14:paraId="06874CE9" w14:textId="77777777" w:rsidR="00791F7B" w:rsidRPr="00A136D0" w:rsidRDefault="00791F7B">
      <w:pPr>
        <w:tabs>
          <w:tab w:val="left" w:pos="6570"/>
        </w:tabs>
        <w:ind w:left="-567" w:right="-801"/>
        <w:rPr>
          <w:rFonts w:ascii="Noto Sans" w:eastAsia="Noto Sans" w:hAnsi="Noto Sans" w:cs="Noto Sans"/>
          <w:sz w:val="18"/>
          <w:szCs w:val="18"/>
        </w:rPr>
      </w:pPr>
    </w:p>
    <w:p w14:paraId="0F9E38C6" w14:textId="77777777" w:rsidR="00791F7B" w:rsidRPr="00A136D0" w:rsidRDefault="00000000">
      <w:pPr>
        <w:tabs>
          <w:tab w:val="left" w:pos="6570"/>
        </w:tabs>
        <w:ind w:left="-567" w:right="-801"/>
        <w:jc w:val="both"/>
        <w:rPr>
          <w:rFonts w:ascii="Noto Sans" w:eastAsia="Noto Sans" w:hAnsi="Noto Sans" w:cs="Noto Sans"/>
          <w:b/>
          <w:bCs/>
          <w:sz w:val="18"/>
          <w:szCs w:val="18"/>
        </w:rPr>
      </w:pPr>
      <w:r w:rsidRPr="00A136D0">
        <w:rPr>
          <w:rFonts w:ascii="Noto Sans" w:eastAsia="Noto Sans" w:hAnsi="Noto Sans" w:cs="Noto Sans"/>
          <w:sz w:val="18"/>
          <w:szCs w:val="18"/>
        </w:rPr>
        <w:t xml:space="preserve">El contratista seguirá los lineamientos para pozos de infiltración, destinados a la recarga de acuíferos, se basan en la Norma Oficial Mexicana </w:t>
      </w:r>
      <w:r w:rsidRPr="00A136D0">
        <w:rPr>
          <w:rFonts w:ascii="Noto Sans" w:eastAsia="Noto Sans" w:hAnsi="Noto Sans" w:cs="Noto Sans"/>
          <w:b/>
          <w:bCs/>
          <w:sz w:val="18"/>
          <w:szCs w:val="18"/>
        </w:rPr>
        <w:t>NOM-015-CONAGUA-2007. Esta norma establece los requisitos para la infiltración artificial de agua a los acuíferos, con el objetivo de proteger la calidad del agua y aprovechar el agua pluvial y de escurrimientos superficiales. </w:t>
      </w:r>
    </w:p>
    <w:p w14:paraId="43F4CB43" w14:textId="77777777" w:rsidR="00791F7B" w:rsidRPr="00A136D0" w:rsidRDefault="00791F7B">
      <w:pPr>
        <w:tabs>
          <w:tab w:val="left" w:pos="6570"/>
        </w:tabs>
        <w:ind w:left="-567" w:right="-801"/>
        <w:jc w:val="both"/>
        <w:rPr>
          <w:rFonts w:ascii="Noto Sans" w:eastAsia="Noto Sans" w:hAnsi="Noto Sans" w:cs="Noto Sans"/>
          <w:sz w:val="18"/>
          <w:szCs w:val="18"/>
        </w:rPr>
      </w:pPr>
    </w:p>
    <w:p w14:paraId="2126A02F" w14:textId="77777777" w:rsidR="00791F7B" w:rsidRPr="00A136D0" w:rsidRDefault="00000000">
      <w:pPr>
        <w:tabs>
          <w:tab w:val="left" w:pos="6570"/>
        </w:tabs>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infiltración no deberá afectar la calidad del agua nativa. Para el muestreo del agua nativa se utilizará la Norma ISO/CD 5667-11-2006 Calidad del Agua. - Muestreo. - Parte 11.- Guía para el muestreo de aguas subterráneas, la que la sustituya o la Norma Mexicana correspondiente.</w:t>
      </w:r>
    </w:p>
    <w:p w14:paraId="61DBF28E" w14:textId="77777777" w:rsidR="00791F7B" w:rsidRPr="00A136D0" w:rsidRDefault="00791F7B">
      <w:pPr>
        <w:tabs>
          <w:tab w:val="left" w:pos="6570"/>
        </w:tabs>
        <w:ind w:left="-567" w:right="-801"/>
        <w:rPr>
          <w:rFonts w:ascii="Noto Sans" w:eastAsia="Noto Sans" w:hAnsi="Noto Sans" w:cs="Noto Sans"/>
          <w:sz w:val="18"/>
          <w:szCs w:val="18"/>
        </w:rPr>
      </w:pPr>
    </w:p>
    <w:p w14:paraId="4DF5165D" w14:textId="77777777" w:rsidR="00791F7B" w:rsidRPr="00A136D0" w:rsidRDefault="00000000">
      <w:pPr>
        <w:tabs>
          <w:tab w:val="left" w:pos="6570"/>
        </w:tabs>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Las obras de disposición de aguas al subsuelo mediante pozos de infiltración deben contar con un sistema de tratamiento que garantice que el agua en el punto de infiltración tendrá los límites establecidos en la siguiente tabla. </w:t>
      </w:r>
    </w:p>
    <w:p w14:paraId="4E67D363" w14:textId="77777777" w:rsidR="00791F7B" w:rsidRPr="00A136D0" w:rsidRDefault="00791F7B">
      <w:pPr>
        <w:tabs>
          <w:tab w:val="left" w:pos="6570"/>
        </w:tabs>
        <w:rPr>
          <w:rFonts w:ascii="Noto Sans" w:eastAsia="Noto Sans" w:hAnsi="Noto Sans" w:cs="Noto Sans"/>
          <w:b/>
          <w:bCs/>
          <w:sz w:val="18"/>
          <w:szCs w:val="18"/>
        </w:rPr>
      </w:pPr>
    </w:p>
    <w:tbl>
      <w:tblPr>
        <w:tblStyle w:val="aa"/>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1"/>
        <w:gridCol w:w="2346"/>
        <w:gridCol w:w="3603"/>
      </w:tblGrid>
      <w:tr w:rsidR="00791F7B" w:rsidRPr="00A136D0" w14:paraId="3903CBA4" w14:textId="77777777">
        <w:trPr>
          <w:tblHeader/>
          <w:jc w:val="center"/>
        </w:trPr>
        <w:tc>
          <w:tcPr>
            <w:tcW w:w="2551" w:type="dxa"/>
            <w:shd w:val="clear" w:color="auto" w:fill="153D63"/>
            <w:vAlign w:val="center"/>
          </w:tcPr>
          <w:p w14:paraId="0025627F" w14:textId="77777777" w:rsidR="00791F7B" w:rsidRPr="00A136D0" w:rsidRDefault="00000000">
            <w:pPr>
              <w:tabs>
                <w:tab w:val="left" w:pos="6570"/>
              </w:tabs>
              <w:jc w:val="center"/>
              <w:rPr>
                <w:rFonts w:ascii="Noto Sans" w:eastAsia="Noto Sans" w:hAnsi="Noto Sans" w:cs="Noto Sans"/>
                <w:b/>
                <w:bCs/>
                <w:sz w:val="14"/>
                <w:szCs w:val="14"/>
                <w:lang w:val="es-MX"/>
              </w:rPr>
            </w:pPr>
            <w:r w:rsidRPr="00A136D0">
              <w:rPr>
                <w:rFonts w:ascii="Noto Sans" w:eastAsia="Noto Sans" w:hAnsi="Noto Sans" w:cs="Noto Sans"/>
                <w:b/>
                <w:bCs/>
                <w:sz w:val="14"/>
                <w:szCs w:val="14"/>
                <w:lang w:val="es-MX"/>
              </w:rPr>
              <w:t>Contaminante</w:t>
            </w:r>
          </w:p>
        </w:tc>
        <w:tc>
          <w:tcPr>
            <w:tcW w:w="2346" w:type="dxa"/>
            <w:shd w:val="clear" w:color="auto" w:fill="153D63"/>
            <w:vAlign w:val="center"/>
          </w:tcPr>
          <w:p w14:paraId="35405A55" w14:textId="77777777" w:rsidR="00791F7B" w:rsidRPr="00A136D0" w:rsidRDefault="00000000">
            <w:pPr>
              <w:tabs>
                <w:tab w:val="left" w:pos="6570"/>
              </w:tabs>
              <w:jc w:val="center"/>
              <w:rPr>
                <w:rFonts w:ascii="Noto Sans" w:eastAsia="Noto Sans" w:hAnsi="Noto Sans" w:cs="Noto Sans"/>
                <w:b/>
                <w:bCs/>
                <w:sz w:val="14"/>
                <w:szCs w:val="14"/>
                <w:lang w:val="es-MX"/>
              </w:rPr>
            </w:pPr>
            <w:r w:rsidRPr="00A136D0">
              <w:rPr>
                <w:rFonts w:ascii="Noto Sans" w:eastAsia="Noto Sans" w:hAnsi="Noto Sans" w:cs="Noto Sans"/>
                <w:b/>
                <w:bCs/>
                <w:sz w:val="14"/>
                <w:szCs w:val="14"/>
                <w:lang w:val="es-MX"/>
              </w:rPr>
              <w:t>Unidad de medida</w:t>
            </w:r>
          </w:p>
        </w:tc>
        <w:tc>
          <w:tcPr>
            <w:tcW w:w="3603" w:type="dxa"/>
            <w:shd w:val="clear" w:color="auto" w:fill="153D63"/>
            <w:vAlign w:val="center"/>
          </w:tcPr>
          <w:p w14:paraId="00D65191" w14:textId="77777777" w:rsidR="00791F7B" w:rsidRPr="00A136D0" w:rsidRDefault="00000000">
            <w:pPr>
              <w:tabs>
                <w:tab w:val="left" w:pos="6570"/>
              </w:tabs>
              <w:jc w:val="center"/>
              <w:rPr>
                <w:rFonts w:ascii="Noto Sans" w:eastAsia="Noto Sans" w:hAnsi="Noto Sans" w:cs="Noto Sans"/>
                <w:b/>
                <w:bCs/>
                <w:sz w:val="14"/>
                <w:szCs w:val="14"/>
                <w:lang w:val="es-MX"/>
              </w:rPr>
            </w:pPr>
            <w:r w:rsidRPr="00A136D0">
              <w:rPr>
                <w:rFonts w:ascii="Noto Sans" w:eastAsia="Noto Sans" w:hAnsi="Noto Sans" w:cs="Noto Sans"/>
                <w:b/>
                <w:bCs/>
                <w:sz w:val="14"/>
                <w:szCs w:val="14"/>
                <w:lang w:val="es-MX"/>
              </w:rPr>
              <w:t>Límite Método de prueba* Método de muestreo</w:t>
            </w:r>
          </w:p>
        </w:tc>
      </w:tr>
      <w:tr w:rsidR="00791F7B" w:rsidRPr="00A136D0" w14:paraId="660E0E6D" w14:textId="77777777">
        <w:trPr>
          <w:jc w:val="center"/>
        </w:trPr>
        <w:tc>
          <w:tcPr>
            <w:tcW w:w="2551" w:type="dxa"/>
          </w:tcPr>
          <w:p w14:paraId="61A8339C" w14:textId="77777777" w:rsidR="00791F7B" w:rsidRPr="00A136D0" w:rsidRDefault="00000000">
            <w:pPr>
              <w:tabs>
                <w:tab w:val="left" w:pos="6570"/>
              </w:tabs>
              <w:jc w:val="center"/>
              <w:rPr>
                <w:rFonts w:ascii="Noto Sans" w:eastAsia="Noto Sans" w:hAnsi="Noto Sans" w:cs="Noto Sans"/>
                <w:b/>
                <w:bCs/>
                <w:sz w:val="16"/>
                <w:szCs w:val="16"/>
                <w:lang w:val="es-MX"/>
              </w:rPr>
            </w:pPr>
            <w:r w:rsidRPr="00A136D0">
              <w:rPr>
                <w:rFonts w:ascii="Noto Sans" w:eastAsia="Noto Sans" w:hAnsi="Noto Sans" w:cs="Noto Sans"/>
                <w:sz w:val="16"/>
                <w:szCs w:val="16"/>
                <w:lang w:val="es-MX"/>
              </w:rPr>
              <w:t>Grasas y Aceites</w:t>
            </w:r>
          </w:p>
        </w:tc>
        <w:tc>
          <w:tcPr>
            <w:tcW w:w="2346" w:type="dxa"/>
          </w:tcPr>
          <w:p w14:paraId="0CD0D598" w14:textId="77777777" w:rsidR="00791F7B" w:rsidRPr="00A136D0" w:rsidRDefault="00000000">
            <w:pPr>
              <w:tabs>
                <w:tab w:val="left" w:pos="6570"/>
              </w:tabs>
              <w:jc w:val="center"/>
              <w:rPr>
                <w:rFonts w:ascii="Noto Sans" w:eastAsia="Noto Sans" w:hAnsi="Noto Sans" w:cs="Noto Sans"/>
                <w:b/>
                <w:bCs/>
                <w:sz w:val="16"/>
                <w:szCs w:val="16"/>
                <w:lang w:val="es-MX"/>
              </w:rPr>
            </w:pPr>
            <w:r w:rsidRPr="00A136D0">
              <w:rPr>
                <w:rFonts w:ascii="Noto Sans" w:eastAsia="Noto Sans" w:hAnsi="Noto Sans" w:cs="Noto Sans"/>
                <w:sz w:val="16"/>
                <w:szCs w:val="16"/>
                <w:lang w:val="es-MX"/>
              </w:rPr>
              <w:t>Mg/L 15</w:t>
            </w:r>
          </w:p>
        </w:tc>
        <w:tc>
          <w:tcPr>
            <w:tcW w:w="3603" w:type="dxa"/>
          </w:tcPr>
          <w:p w14:paraId="429EED9A" w14:textId="77777777" w:rsidR="00791F7B" w:rsidRPr="00A136D0" w:rsidRDefault="00000000">
            <w:pPr>
              <w:tabs>
                <w:tab w:val="left" w:pos="6570"/>
              </w:tabs>
              <w:jc w:val="center"/>
              <w:rPr>
                <w:rFonts w:ascii="Noto Sans" w:eastAsia="Noto Sans" w:hAnsi="Noto Sans" w:cs="Noto Sans"/>
                <w:b/>
                <w:bCs/>
                <w:sz w:val="16"/>
                <w:szCs w:val="16"/>
                <w:lang w:val="es-MX"/>
              </w:rPr>
            </w:pPr>
            <w:r w:rsidRPr="00A136D0">
              <w:rPr>
                <w:rFonts w:ascii="Noto Sans" w:eastAsia="Noto Sans" w:hAnsi="Noto Sans" w:cs="Noto Sans"/>
                <w:sz w:val="16"/>
                <w:szCs w:val="16"/>
                <w:lang w:val="es-MX"/>
              </w:rPr>
              <w:t>NMX-AA-005-SCFI-2000 NMX-AA-003-1980</w:t>
            </w:r>
          </w:p>
        </w:tc>
      </w:tr>
      <w:tr w:rsidR="00791F7B" w:rsidRPr="00A136D0" w14:paraId="5038876F" w14:textId="77777777">
        <w:trPr>
          <w:jc w:val="center"/>
        </w:trPr>
        <w:tc>
          <w:tcPr>
            <w:tcW w:w="2551" w:type="dxa"/>
          </w:tcPr>
          <w:p w14:paraId="444C5180" w14:textId="77777777" w:rsidR="00791F7B" w:rsidRPr="00A136D0" w:rsidRDefault="00000000">
            <w:pPr>
              <w:tabs>
                <w:tab w:val="left" w:pos="6570"/>
              </w:tabs>
              <w:jc w:val="center"/>
              <w:rPr>
                <w:rFonts w:ascii="Noto Sans" w:eastAsia="Noto Sans" w:hAnsi="Noto Sans" w:cs="Noto Sans"/>
                <w:b/>
                <w:bCs/>
                <w:sz w:val="16"/>
                <w:szCs w:val="16"/>
                <w:lang w:val="es-MX"/>
              </w:rPr>
            </w:pPr>
            <w:r w:rsidRPr="00A136D0">
              <w:rPr>
                <w:rFonts w:ascii="Noto Sans" w:eastAsia="Noto Sans" w:hAnsi="Noto Sans" w:cs="Noto Sans"/>
                <w:sz w:val="16"/>
                <w:szCs w:val="16"/>
                <w:lang w:val="es-MX"/>
              </w:rPr>
              <w:t>Materia Flotante</w:t>
            </w:r>
          </w:p>
        </w:tc>
        <w:tc>
          <w:tcPr>
            <w:tcW w:w="2346" w:type="dxa"/>
          </w:tcPr>
          <w:p w14:paraId="3EDF768A" w14:textId="77777777" w:rsidR="00791F7B" w:rsidRPr="00A136D0" w:rsidRDefault="00000000">
            <w:pPr>
              <w:tabs>
                <w:tab w:val="left" w:pos="6570"/>
              </w:tabs>
              <w:jc w:val="center"/>
              <w:rPr>
                <w:rFonts w:ascii="Noto Sans" w:eastAsia="Noto Sans" w:hAnsi="Noto Sans" w:cs="Noto Sans"/>
                <w:b/>
                <w:bCs/>
                <w:sz w:val="16"/>
                <w:szCs w:val="16"/>
                <w:lang w:val="es-MX"/>
              </w:rPr>
            </w:pPr>
            <w:r w:rsidRPr="00A136D0">
              <w:rPr>
                <w:rFonts w:ascii="Noto Sans" w:eastAsia="Noto Sans" w:hAnsi="Noto Sans" w:cs="Noto Sans"/>
                <w:sz w:val="16"/>
                <w:szCs w:val="16"/>
                <w:lang w:val="es-MX"/>
              </w:rPr>
              <w:t>Unidad 0</w:t>
            </w:r>
          </w:p>
        </w:tc>
        <w:tc>
          <w:tcPr>
            <w:tcW w:w="3603" w:type="dxa"/>
          </w:tcPr>
          <w:p w14:paraId="1DD35A36" w14:textId="77777777" w:rsidR="00791F7B" w:rsidRPr="00A136D0" w:rsidRDefault="00000000">
            <w:pPr>
              <w:tabs>
                <w:tab w:val="left" w:pos="6570"/>
              </w:tabs>
              <w:jc w:val="center"/>
              <w:rPr>
                <w:rFonts w:ascii="Noto Sans" w:eastAsia="Noto Sans" w:hAnsi="Noto Sans" w:cs="Noto Sans"/>
                <w:b/>
                <w:bCs/>
                <w:sz w:val="16"/>
                <w:szCs w:val="16"/>
                <w:lang w:val="es-MX"/>
              </w:rPr>
            </w:pPr>
            <w:r w:rsidRPr="00A136D0">
              <w:rPr>
                <w:rFonts w:ascii="Noto Sans" w:eastAsia="Noto Sans" w:hAnsi="Noto Sans" w:cs="Noto Sans"/>
                <w:sz w:val="16"/>
                <w:szCs w:val="16"/>
                <w:lang w:val="es-MX"/>
              </w:rPr>
              <w:t>NMX-AA-006-SCFI-2000</w:t>
            </w:r>
          </w:p>
        </w:tc>
      </w:tr>
      <w:tr w:rsidR="00791F7B" w:rsidRPr="00A136D0" w14:paraId="5A7B3036" w14:textId="77777777">
        <w:trPr>
          <w:jc w:val="center"/>
        </w:trPr>
        <w:tc>
          <w:tcPr>
            <w:tcW w:w="2551" w:type="dxa"/>
          </w:tcPr>
          <w:p w14:paraId="23B0818C" w14:textId="77777777" w:rsidR="00791F7B" w:rsidRPr="00A136D0" w:rsidRDefault="00000000">
            <w:pPr>
              <w:tabs>
                <w:tab w:val="left" w:pos="6570"/>
              </w:tabs>
              <w:jc w:val="center"/>
              <w:rPr>
                <w:rFonts w:ascii="Noto Sans" w:eastAsia="Noto Sans" w:hAnsi="Noto Sans" w:cs="Noto Sans"/>
                <w:b/>
                <w:bCs/>
                <w:sz w:val="16"/>
                <w:szCs w:val="16"/>
                <w:lang w:val="es-MX"/>
              </w:rPr>
            </w:pPr>
            <w:r w:rsidRPr="00A136D0">
              <w:rPr>
                <w:rFonts w:ascii="Noto Sans" w:eastAsia="Noto Sans" w:hAnsi="Noto Sans" w:cs="Noto Sans"/>
                <w:sz w:val="16"/>
                <w:szCs w:val="16"/>
                <w:lang w:val="es-MX"/>
              </w:rPr>
              <w:t>Sólidos Sedimentables</w:t>
            </w:r>
          </w:p>
        </w:tc>
        <w:tc>
          <w:tcPr>
            <w:tcW w:w="2346" w:type="dxa"/>
          </w:tcPr>
          <w:p w14:paraId="456691A1" w14:textId="77777777" w:rsidR="00791F7B" w:rsidRPr="00A136D0" w:rsidRDefault="00000000">
            <w:pPr>
              <w:tabs>
                <w:tab w:val="left" w:pos="6570"/>
              </w:tabs>
              <w:jc w:val="center"/>
              <w:rPr>
                <w:rFonts w:ascii="Noto Sans" w:eastAsia="Noto Sans" w:hAnsi="Noto Sans" w:cs="Noto Sans"/>
                <w:b/>
                <w:bCs/>
                <w:sz w:val="16"/>
                <w:szCs w:val="16"/>
                <w:lang w:val="es-MX"/>
              </w:rPr>
            </w:pPr>
            <w:r w:rsidRPr="00A136D0">
              <w:rPr>
                <w:rFonts w:ascii="Noto Sans" w:eastAsia="Noto Sans" w:hAnsi="Noto Sans" w:cs="Noto Sans"/>
                <w:sz w:val="16"/>
                <w:szCs w:val="16"/>
                <w:lang w:val="es-MX"/>
              </w:rPr>
              <w:t>Mg/L 2</w:t>
            </w:r>
          </w:p>
        </w:tc>
        <w:tc>
          <w:tcPr>
            <w:tcW w:w="3603" w:type="dxa"/>
          </w:tcPr>
          <w:p w14:paraId="0AEDA90E" w14:textId="77777777" w:rsidR="00791F7B" w:rsidRPr="00A136D0" w:rsidRDefault="00000000">
            <w:pPr>
              <w:tabs>
                <w:tab w:val="left" w:pos="6570"/>
              </w:tabs>
              <w:jc w:val="center"/>
              <w:rPr>
                <w:rFonts w:ascii="Noto Sans" w:eastAsia="Noto Sans" w:hAnsi="Noto Sans" w:cs="Noto Sans"/>
                <w:b/>
                <w:bCs/>
                <w:sz w:val="16"/>
                <w:szCs w:val="16"/>
                <w:lang w:val="es-MX"/>
              </w:rPr>
            </w:pPr>
            <w:r w:rsidRPr="00A136D0">
              <w:rPr>
                <w:rFonts w:ascii="Noto Sans" w:eastAsia="Noto Sans" w:hAnsi="Noto Sans" w:cs="Noto Sans"/>
                <w:sz w:val="16"/>
                <w:szCs w:val="16"/>
                <w:lang w:val="es-MX"/>
              </w:rPr>
              <w:t>NMX-AA-004-SCFI-2000</w:t>
            </w:r>
          </w:p>
        </w:tc>
      </w:tr>
      <w:tr w:rsidR="00791F7B" w:rsidRPr="00A136D0" w14:paraId="1289909F" w14:textId="77777777">
        <w:trPr>
          <w:jc w:val="center"/>
        </w:trPr>
        <w:tc>
          <w:tcPr>
            <w:tcW w:w="2551" w:type="dxa"/>
          </w:tcPr>
          <w:p w14:paraId="42F57550" w14:textId="77777777" w:rsidR="00791F7B" w:rsidRPr="00A136D0" w:rsidRDefault="00000000">
            <w:pPr>
              <w:tabs>
                <w:tab w:val="left" w:pos="6570"/>
              </w:tabs>
              <w:jc w:val="center"/>
              <w:rPr>
                <w:rFonts w:ascii="Noto Sans" w:eastAsia="Noto Sans" w:hAnsi="Noto Sans" w:cs="Noto Sans"/>
                <w:b/>
                <w:bCs/>
                <w:sz w:val="16"/>
                <w:szCs w:val="16"/>
                <w:lang w:val="es-MX"/>
              </w:rPr>
            </w:pPr>
            <w:r w:rsidRPr="00A136D0">
              <w:rPr>
                <w:rFonts w:ascii="Noto Sans" w:eastAsia="Noto Sans" w:hAnsi="Noto Sans" w:cs="Noto Sans"/>
                <w:sz w:val="16"/>
                <w:szCs w:val="16"/>
                <w:lang w:val="es-MX"/>
              </w:rPr>
              <w:lastRenderedPageBreak/>
              <w:t>Sólidos Suspendidos Totales</w:t>
            </w:r>
          </w:p>
        </w:tc>
        <w:tc>
          <w:tcPr>
            <w:tcW w:w="2346" w:type="dxa"/>
          </w:tcPr>
          <w:p w14:paraId="5DA254E7" w14:textId="77777777" w:rsidR="00791F7B" w:rsidRPr="00A136D0" w:rsidRDefault="00000000">
            <w:pPr>
              <w:tabs>
                <w:tab w:val="left" w:pos="6570"/>
              </w:tabs>
              <w:jc w:val="center"/>
              <w:rPr>
                <w:rFonts w:ascii="Noto Sans" w:eastAsia="Noto Sans" w:hAnsi="Noto Sans" w:cs="Noto Sans"/>
                <w:b/>
                <w:bCs/>
                <w:sz w:val="16"/>
                <w:szCs w:val="16"/>
                <w:lang w:val="es-MX"/>
              </w:rPr>
            </w:pPr>
            <w:r w:rsidRPr="00A136D0">
              <w:rPr>
                <w:rFonts w:ascii="Noto Sans" w:eastAsia="Noto Sans" w:hAnsi="Noto Sans" w:cs="Noto Sans"/>
                <w:sz w:val="16"/>
                <w:szCs w:val="16"/>
                <w:lang w:val="es-MX"/>
              </w:rPr>
              <w:t>Mg/L 150</w:t>
            </w:r>
          </w:p>
        </w:tc>
        <w:tc>
          <w:tcPr>
            <w:tcW w:w="3603" w:type="dxa"/>
          </w:tcPr>
          <w:p w14:paraId="37A00FC4" w14:textId="77777777" w:rsidR="00791F7B" w:rsidRPr="00A136D0" w:rsidRDefault="00000000">
            <w:pPr>
              <w:tabs>
                <w:tab w:val="left" w:pos="6570"/>
              </w:tabs>
              <w:jc w:val="center"/>
              <w:rPr>
                <w:rFonts w:ascii="Noto Sans" w:eastAsia="Noto Sans" w:hAnsi="Noto Sans" w:cs="Noto Sans"/>
                <w:b/>
                <w:bCs/>
                <w:sz w:val="16"/>
                <w:szCs w:val="16"/>
                <w:lang w:val="es-MX"/>
              </w:rPr>
            </w:pPr>
            <w:r w:rsidRPr="00A136D0">
              <w:rPr>
                <w:rFonts w:ascii="Noto Sans" w:eastAsia="Noto Sans" w:hAnsi="Noto Sans" w:cs="Noto Sans"/>
                <w:sz w:val="16"/>
                <w:szCs w:val="16"/>
                <w:lang w:val="es-MX"/>
              </w:rPr>
              <w:t>NMX-AA-034-SCFI-2001</w:t>
            </w:r>
          </w:p>
        </w:tc>
      </w:tr>
      <w:tr w:rsidR="00791F7B" w:rsidRPr="00A136D0" w14:paraId="3BDE47C7" w14:textId="77777777">
        <w:trPr>
          <w:jc w:val="center"/>
        </w:trPr>
        <w:tc>
          <w:tcPr>
            <w:tcW w:w="2551" w:type="dxa"/>
          </w:tcPr>
          <w:p w14:paraId="427DE300" w14:textId="77777777" w:rsidR="00791F7B" w:rsidRPr="00A136D0" w:rsidRDefault="00000000">
            <w:pPr>
              <w:tabs>
                <w:tab w:val="left" w:pos="657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Nitrógeno Total</w:t>
            </w:r>
          </w:p>
        </w:tc>
        <w:tc>
          <w:tcPr>
            <w:tcW w:w="2346" w:type="dxa"/>
          </w:tcPr>
          <w:p w14:paraId="727A5C86" w14:textId="77777777" w:rsidR="00791F7B" w:rsidRPr="00A136D0" w:rsidRDefault="00000000">
            <w:pPr>
              <w:tabs>
                <w:tab w:val="left" w:pos="657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Mg/L 40</w:t>
            </w:r>
          </w:p>
        </w:tc>
        <w:tc>
          <w:tcPr>
            <w:tcW w:w="3603" w:type="dxa"/>
          </w:tcPr>
          <w:p w14:paraId="5B3C859A" w14:textId="77777777" w:rsidR="00791F7B" w:rsidRPr="00A136D0" w:rsidRDefault="00000000">
            <w:pPr>
              <w:tabs>
                <w:tab w:val="left" w:pos="657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NMX-AA-026-SCFI-2001</w:t>
            </w:r>
          </w:p>
        </w:tc>
      </w:tr>
      <w:tr w:rsidR="00791F7B" w:rsidRPr="00A136D0" w14:paraId="1D0D6414" w14:textId="77777777">
        <w:trPr>
          <w:jc w:val="center"/>
        </w:trPr>
        <w:tc>
          <w:tcPr>
            <w:tcW w:w="2551" w:type="dxa"/>
          </w:tcPr>
          <w:p w14:paraId="5974672C" w14:textId="77777777" w:rsidR="00791F7B" w:rsidRPr="00A136D0" w:rsidRDefault="00000000">
            <w:pPr>
              <w:tabs>
                <w:tab w:val="left" w:pos="657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Fósforo Total</w:t>
            </w:r>
          </w:p>
        </w:tc>
        <w:tc>
          <w:tcPr>
            <w:tcW w:w="2346" w:type="dxa"/>
          </w:tcPr>
          <w:p w14:paraId="61A6E091" w14:textId="77777777" w:rsidR="00791F7B" w:rsidRPr="00A136D0" w:rsidRDefault="00000000">
            <w:pPr>
              <w:tabs>
                <w:tab w:val="left" w:pos="657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Mg/L 20</w:t>
            </w:r>
          </w:p>
        </w:tc>
        <w:tc>
          <w:tcPr>
            <w:tcW w:w="3603" w:type="dxa"/>
          </w:tcPr>
          <w:p w14:paraId="5A0215DB" w14:textId="77777777" w:rsidR="00791F7B" w:rsidRPr="00A136D0" w:rsidRDefault="00000000">
            <w:pPr>
              <w:tabs>
                <w:tab w:val="left" w:pos="657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NMX-AA-029-SCFI-2001</w:t>
            </w:r>
          </w:p>
        </w:tc>
      </w:tr>
      <w:tr w:rsidR="00791F7B" w:rsidRPr="00A136D0" w14:paraId="38552DDF" w14:textId="77777777">
        <w:trPr>
          <w:jc w:val="center"/>
        </w:trPr>
        <w:tc>
          <w:tcPr>
            <w:tcW w:w="2551" w:type="dxa"/>
          </w:tcPr>
          <w:p w14:paraId="25C50DDD" w14:textId="77777777" w:rsidR="00791F7B" w:rsidRPr="00A136D0" w:rsidRDefault="00000000">
            <w:pPr>
              <w:tabs>
                <w:tab w:val="left" w:pos="657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Coliformes Fecales</w:t>
            </w:r>
          </w:p>
        </w:tc>
        <w:tc>
          <w:tcPr>
            <w:tcW w:w="2346" w:type="dxa"/>
          </w:tcPr>
          <w:p w14:paraId="13B18C6A" w14:textId="77777777" w:rsidR="00791F7B" w:rsidRPr="00A136D0" w:rsidRDefault="00000000">
            <w:pPr>
              <w:tabs>
                <w:tab w:val="left" w:pos="657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NMP/100 ml</w:t>
            </w:r>
          </w:p>
          <w:p w14:paraId="1D6469AB" w14:textId="77777777" w:rsidR="00791F7B" w:rsidRPr="00A136D0" w:rsidRDefault="00000000">
            <w:pPr>
              <w:tabs>
                <w:tab w:val="left" w:pos="657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No detectable</w:t>
            </w:r>
          </w:p>
        </w:tc>
        <w:tc>
          <w:tcPr>
            <w:tcW w:w="3603" w:type="dxa"/>
          </w:tcPr>
          <w:p w14:paraId="30369093" w14:textId="77777777" w:rsidR="00791F7B" w:rsidRPr="00A136D0" w:rsidRDefault="00000000">
            <w:pPr>
              <w:tabs>
                <w:tab w:val="left" w:pos="657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NMX-AA-042-1987</w:t>
            </w:r>
          </w:p>
        </w:tc>
      </w:tr>
    </w:tbl>
    <w:p w14:paraId="36CD8F04" w14:textId="77777777" w:rsidR="00791F7B" w:rsidRPr="00A136D0" w:rsidRDefault="00791F7B">
      <w:pPr>
        <w:ind w:left="-567" w:right="-801"/>
        <w:jc w:val="both"/>
        <w:rPr>
          <w:rFonts w:ascii="Noto Sans" w:eastAsia="Noto Sans" w:hAnsi="Noto Sans" w:cs="Noto Sans"/>
          <w:sz w:val="18"/>
          <w:szCs w:val="18"/>
        </w:rPr>
      </w:pPr>
    </w:p>
    <w:p w14:paraId="06F45F7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la construcción de pozos de infiltración, son necesarios </w:t>
      </w:r>
      <w:r w:rsidRPr="00A136D0">
        <w:rPr>
          <w:rFonts w:ascii="Noto Sans" w:eastAsia="Noto Sans" w:hAnsi="Noto Sans" w:cs="Noto Sans"/>
          <w:b/>
          <w:bCs/>
          <w:sz w:val="18"/>
          <w:szCs w:val="18"/>
        </w:rPr>
        <w:t>estudios geohidrológicos</w:t>
      </w:r>
      <w:r w:rsidRPr="00A136D0">
        <w:rPr>
          <w:rFonts w:ascii="Noto Sans" w:eastAsia="Noto Sans" w:hAnsi="Noto Sans" w:cs="Noto Sans"/>
          <w:sz w:val="18"/>
          <w:szCs w:val="18"/>
        </w:rPr>
        <w:t xml:space="preserve"> que evalúen la permeabilidad del suelo, la ubicación de acuíferos y la calidad del agua. También se debe realizar una </w:t>
      </w:r>
      <w:r w:rsidRPr="00A136D0">
        <w:rPr>
          <w:rFonts w:ascii="Noto Sans" w:eastAsia="Noto Sans" w:hAnsi="Noto Sans" w:cs="Noto Sans"/>
          <w:b/>
          <w:bCs/>
          <w:sz w:val="18"/>
          <w:szCs w:val="18"/>
        </w:rPr>
        <w:t>prueba de infiltración</w:t>
      </w:r>
      <w:r w:rsidRPr="00A136D0">
        <w:rPr>
          <w:rFonts w:ascii="Noto Sans" w:eastAsia="Noto Sans" w:hAnsi="Noto Sans" w:cs="Noto Sans"/>
          <w:sz w:val="18"/>
          <w:szCs w:val="18"/>
        </w:rPr>
        <w:t xml:space="preserve"> para determinar la capacidad de absorción del suelo y evaluar la viabilidad del proyecto. Además, se deben considerar </w:t>
      </w:r>
      <w:r w:rsidRPr="00A136D0">
        <w:rPr>
          <w:rFonts w:ascii="Noto Sans" w:eastAsia="Noto Sans" w:hAnsi="Noto Sans" w:cs="Noto Sans"/>
          <w:b/>
          <w:bCs/>
          <w:sz w:val="18"/>
          <w:szCs w:val="18"/>
        </w:rPr>
        <w:t>estudios de calidad del agua</w:t>
      </w:r>
      <w:r w:rsidRPr="00A136D0">
        <w:rPr>
          <w:rFonts w:ascii="Noto Sans" w:eastAsia="Noto Sans" w:hAnsi="Noto Sans" w:cs="Noto Sans"/>
          <w:sz w:val="18"/>
          <w:szCs w:val="18"/>
        </w:rPr>
        <w:t xml:space="preserve"> para asegurar que sea apta para el uso deseado. </w:t>
      </w:r>
    </w:p>
    <w:p w14:paraId="67FF88AF" w14:textId="77777777" w:rsidR="00791F7B" w:rsidRPr="00A136D0" w:rsidRDefault="00791F7B">
      <w:pPr>
        <w:tabs>
          <w:tab w:val="left" w:pos="6570"/>
        </w:tabs>
        <w:ind w:left="-567"/>
        <w:jc w:val="both"/>
        <w:rPr>
          <w:rFonts w:ascii="Noto Sans" w:eastAsia="Noto Sans" w:hAnsi="Noto Sans" w:cs="Noto Sans"/>
          <w:sz w:val="18"/>
          <w:szCs w:val="18"/>
        </w:rPr>
      </w:pPr>
    </w:p>
    <w:p w14:paraId="512B98B6" w14:textId="77777777" w:rsidR="00791F7B" w:rsidRPr="00A136D0" w:rsidRDefault="00000000">
      <w:pPr>
        <w:tabs>
          <w:tab w:val="left" w:pos="6570"/>
        </w:tabs>
        <w:ind w:left="-567"/>
        <w:jc w:val="both"/>
        <w:rPr>
          <w:rFonts w:ascii="Noto Sans" w:eastAsia="Noto Sans" w:hAnsi="Noto Sans" w:cs="Noto Sans"/>
          <w:b/>
          <w:bCs/>
          <w:sz w:val="18"/>
          <w:szCs w:val="18"/>
        </w:rPr>
      </w:pPr>
      <w:r w:rsidRPr="00A136D0">
        <w:rPr>
          <w:rFonts w:ascii="Noto Sans" w:eastAsia="Noto Sans" w:hAnsi="Noto Sans" w:cs="Noto Sans"/>
          <w:b/>
          <w:bCs/>
          <w:sz w:val="18"/>
          <w:szCs w:val="18"/>
        </w:rPr>
        <w:t>Estudios Geohidrológicos:</w:t>
      </w:r>
    </w:p>
    <w:p w14:paraId="108E509E" w14:textId="77777777" w:rsidR="00791F7B" w:rsidRPr="00A136D0" w:rsidRDefault="00791F7B">
      <w:pPr>
        <w:tabs>
          <w:tab w:val="left" w:pos="6570"/>
        </w:tabs>
        <w:ind w:left="-567"/>
        <w:rPr>
          <w:rFonts w:ascii="Noto Sans" w:eastAsia="Noto Sans" w:hAnsi="Noto Sans" w:cs="Noto Sans"/>
          <w:sz w:val="18"/>
          <w:szCs w:val="18"/>
        </w:rPr>
      </w:pPr>
    </w:p>
    <w:p w14:paraId="3EB7705A" w14:textId="77777777" w:rsidR="00791F7B" w:rsidRPr="00A136D0" w:rsidRDefault="00000000">
      <w:pPr>
        <w:tabs>
          <w:tab w:val="left" w:pos="6570"/>
        </w:tabs>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 xml:space="preserve">Planificación y diseño: </w:t>
      </w:r>
      <w:r w:rsidRPr="00A136D0">
        <w:rPr>
          <w:rFonts w:ascii="Noto Sans" w:eastAsia="Noto Sans" w:hAnsi="Noto Sans" w:cs="Noto Sans"/>
          <w:sz w:val="18"/>
          <w:szCs w:val="18"/>
        </w:rPr>
        <w:t>Los pozos de infiltración deben ser diseñados y construidos de acuerdo con las características del sitio, el tipo de suelo, y las necesidades de la recarga. </w:t>
      </w:r>
    </w:p>
    <w:p w14:paraId="1E5DF3F4" w14:textId="77777777" w:rsidR="00791F7B" w:rsidRPr="00A136D0" w:rsidRDefault="00791F7B">
      <w:pPr>
        <w:tabs>
          <w:tab w:val="left" w:pos="6570"/>
        </w:tabs>
        <w:ind w:left="-567" w:right="-801"/>
        <w:jc w:val="both"/>
        <w:rPr>
          <w:rFonts w:ascii="Noto Sans" w:eastAsia="Noto Sans" w:hAnsi="Noto Sans" w:cs="Noto Sans"/>
          <w:sz w:val="18"/>
          <w:szCs w:val="18"/>
        </w:rPr>
      </w:pPr>
    </w:p>
    <w:p w14:paraId="1564A784" w14:textId="77777777" w:rsidR="00791F7B" w:rsidRPr="00A136D0" w:rsidRDefault="00000000">
      <w:pPr>
        <w:tabs>
          <w:tab w:val="left" w:pos="6570"/>
        </w:tabs>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 xml:space="preserve">Localización: </w:t>
      </w:r>
      <w:r w:rsidRPr="00A136D0">
        <w:rPr>
          <w:rFonts w:ascii="Noto Sans" w:eastAsia="Noto Sans" w:hAnsi="Noto Sans" w:cs="Noto Sans"/>
          <w:sz w:val="18"/>
          <w:szCs w:val="18"/>
        </w:rPr>
        <w:t>La ubicación del pozo debe estar alejada de fuentes de contaminación y de áreas susceptibles a inundaciones. </w:t>
      </w:r>
    </w:p>
    <w:p w14:paraId="517B3E8E" w14:textId="77777777" w:rsidR="00791F7B" w:rsidRPr="00A136D0" w:rsidRDefault="00791F7B">
      <w:pPr>
        <w:tabs>
          <w:tab w:val="left" w:pos="6570"/>
        </w:tabs>
        <w:ind w:left="-567" w:right="-801"/>
        <w:jc w:val="both"/>
        <w:rPr>
          <w:rFonts w:ascii="Noto Sans" w:eastAsia="Noto Sans" w:hAnsi="Noto Sans" w:cs="Noto Sans"/>
          <w:sz w:val="18"/>
          <w:szCs w:val="18"/>
        </w:rPr>
      </w:pPr>
    </w:p>
    <w:p w14:paraId="001BB1FE" w14:textId="77777777" w:rsidR="00791F7B" w:rsidRPr="00A136D0" w:rsidRDefault="00000000">
      <w:pPr>
        <w:tabs>
          <w:tab w:val="left" w:pos="6570"/>
        </w:tabs>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 xml:space="preserve">Análisis del terreno: </w:t>
      </w:r>
      <w:r w:rsidRPr="00A136D0">
        <w:rPr>
          <w:rFonts w:ascii="Noto Sans" w:eastAsia="Noto Sans" w:hAnsi="Noto Sans" w:cs="Noto Sans"/>
          <w:sz w:val="18"/>
          <w:szCs w:val="18"/>
        </w:rPr>
        <w:t>Se evalúa la geología y la permeabilidad del suelo para determinar la capacidad de infiltración del agua.</w:t>
      </w:r>
    </w:p>
    <w:p w14:paraId="41882009" w14:textId="77777777" w:rsidR="00791F7B" w:rsidRPr="00A136D0" w:rsidRDefault="00791F7B">
      <w:pPr>
        <w:tabs>
          <w:tab w:val="left" w:pos="6570"/>
        </w:tabs>
        <w:ind w:left="-567" w:right="-801"/>
        <w:jc w:val="both"/>
        <w:rPr>
          <w:rFonts w:ascii="Noto Sans" w:eastAsia="Noto Sans" w:hAnsi="Noto Sans" w:cs="Noto Sans"/>
          <w:sz w:val="18"/>
          <w:szCs w:val="18"/>
        </w:rPr>
      </w:pPr>
    </w:p>
    <w:p w14:paraId="1E41CD0B" w14:textId="77777777" w:rsidR="00791F7B" w:rsidRPr="00A136D0" w:rsidRDefault="00000000">
      <w:pPr>
        <w:tabs>
          <w:tab w:val="left" w:pos="6570"/>
        </w:tabs>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 xml:space="preserve">Identificación de acuíferos: </w:t>
      </w:r>
      <w:r w:rsidRPr="00A136D0">
        <w:rPr>
          <w:rFonts w:ascii="Noto Sans" w:eastAsia="Noto Sans" w:hAnsi="Noto Sans" w:cs="Noto Sans"/>
          <w:sz w:val="18"/>
          <w:szCs w:val="18"/>
        </w:rPr>
        <w:t>Se localizan las zonas donde se almacena agua subterránea para evitar la contaminación y asegurar la viabilidad del proyecto.</w:t>
      </w:r>
    </w:p>
    <w:p w14:paraId="5D63E3B4" w14:textId="77777777" w:rsidR="00791F7B" w:rsidRPr="00A136D0" w:rsidRDefault="00791F7B">
      <w:pPr>
        <w:tabs>
          <w:tab w:val="left" w:pos="6570"/>
        </w:tabs>
        <w:ind w:left="-284" w:right="-801"/>
        <w:jc w:val="both"/>
        <w:rPr>
          <w:rFonts w:ascii="Noto Sans" w:eastAsia="Noto Sans" w:hAnsi="Noto Sans" w:cs="Noto Sans"/>
          <w:sz w:val="18"/>
          <w:szCs w:val="18"/>
        </w:rPr>
      </w:pPr>
    </w:p>
    <w:p w14:paraId="5C235FE2" w14:textId="77777777" w:rsidR="00791F7B" w:rsidRPr="00A136D0" w:rsidRDefault="00000000">
      <w:pPr>
        <w:tabs>
          <w:tab w:val="left" w:pos="6570"/>
        </w:tabs>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 xml:space="preserve">Medición de la calidad del agua: </w:t>
      </w:r>
      <w:r w:rsidRPr="00A136D0">
        <w:rPr>
          <w:rFonts w:ascii="Noto Sans" w:eastAsia="Noto Sans" w:hAnsi="Noto Sans" w:cs="Noto Sans"/>
          <w:sz w:val="18"/>
          <w:szCs w:val="18"/>
        </w:rPr>
        <w:t>Se determina la calidad del agua en el acuífero para garantizar que sea apta para el uso deseado y para evitar la contaminación del pozo de infiltración. </w:t>
      </w:r>
    </w:p>
    <w:p w14:paraId="542245BB" w14:textId="77777777" w:rsidR="00791F7B" w:rsidRPr="00A136D0" w:rsidRDefault="00791F7B">
      <w:pPr>
        <w:tabs>
          <w:tab w:val="left" w:pos="6570"/>
        </w:tabs>
        <w:ind w:left="-567" w:right="-801"/>
        <w:jc w:val="both"/>
        <w:rPr>
          <w:rFonts w:ascii="Noto Sans" w:eastAsia="Noto Sans" w:hAnsi="Noto Sans" w:cs="Noto Sans"/>
          <w:sz w:val="18"/>
          <w:szCs w:val="18"/>
        </w:rPr>
      </w:pPr>
    </w:p>
    <w:p w14:paraId="41D9EE9A" w14:textId="77777777" w:rsidR="00791F7B" w:rsidRPr="00A136D0" w:rsidRDefault="00000000">
      <w:pPr>
        <w:tabs>
          <w:tab w:val="left" w:pos="6570"/>
        </w:tabs>
        <w:ind w:left="-567" w:right="-801"/>
        <w:jc w:val="both"/>
        <w:rPr>
          <w:rFonts w:ascii="Noto Sans" w:eastAsia="Noto Sans" w:hAnsi="Noto Sans" w:cs="Noto Sans"/>
          <w:sz w:val="18"/>
          <w:szCs w:val="18"/>
        </w:rPr>
      </w:pPr>
      <w:r w:rsidRPr="00A136D0">
        <w:rPr>
          <w:rFonts w:ascii="Noto Sans" w:eastAsia="Noto Sans" w:hAnsi="Noto Sans" w:cs="Noto Sans"/>
          <w:sz w:val="18"/>
          <w:szCs w:val="18"/>
        </w:rPr>
        <w:t>Prueba de Infiltración:</w:t>
      </w:r>
    </w:p>
    <w:p w14:paraId="60A3515A" w14:textId="77777777" w:rsidR="00791F7B" w:rsidRPr="00A136D0" w:rsidRDefault="00000000">
      <w:pPr>
        <w:numPr>
          <w:ilvl w:val="0"/>
          <w:numId w:val="63"/>
        </w:numPr>
        <w:tabs>
          <w:tab w:val="left" w:pos="6570"/>
        </w:tabs>
        <w:ind w:right="-569"/>
        <w:jc w:val="both"/>
        <w:rPr>
          <w:rFonts w:ascii="Noto Sans" w:eastAsia="Noto Sans" w:hAnsi="Noto Sans" w:cs="Noto Sans"/>
          <w:sz w:val="18"/>
          <w:szCs w:val="18"/>
        </w:rPr>
      </w:pPr>
      <w:r w:rsidRPr="00A136D0">
        <w:rPr>
          <w:rFonts w:ascii="Noto Sans" w:eastAsia="Noto Sans" w:hAnsi="Noto Sans" w:cs="Noto Sans"/>
          <w:sz w:val="18"/>
          <w:szCs w:val="18"/>
        </w:rPr>
        <w:t>La prueba de infiltración permite determinar la capacidad de absorción del suelo y, por lo tanto, la capacidad del pozo de infiltración. </w:t>
      </w:r>
    </w:p>
    <w:p w14:paraId="7474C781" w14:textId="77777777" w:rsidR="00791F7B" w:rsidRPr="00A136D0" w:rsidRDefault="00000000">
      <w:pPr>
        <w:numPr>
          <w:ilvl w:val="0"/>
          <w:numId w:val="63"/>
        </w:numPr>
        <w:tabs>
          <w:tab w:val="left" w:pos="6570"/>
        </w:tabs>
        <w:ind w:right="-569"/>
        <w:jc w:val="both"/>
        <w:rPr>
          <w:rFonts w:ascii="Noto Sans" w:eastAsia="Noto Sans" w:hAnsi="Noto Sans" w:cs="Noto Sans"/>
          <w:sz w:val="18"/>
          <w:szCs w:val="18"/>
        </w:rPr>
      </w:pPr>
      <w:r w:rsidRPr="00A136D0">
        <w:rPr>
          <w:rFonts w:ascii="Noto Sans" w:eastAsia="Noto Sans" w:hAnsi="Noto Sans" w:cs="Noto Sans"/>
          <w:sz w:val="18"/>
          <w:szCs w:val="18"/>
        </w:rPr>
        <w:t>Esta prueba se realiza en el terreno donde se pretende construir el pozo, para determinar la tasa de infiltración y la profundidad útil. </w:t>
      </w:r>
    </w:p>
    <w:p w14:paraId="3F168996" w14:textId="77777777" w:rsidR="00791F7B" w:rsidRPr="00A136D0" w:rsidRDefault="00000000">
      <w:pPr>
        <w:numPr>
          <w:ilvl w:val="0"/>
          <w:numId w:val="63"/>
        </w:numPr>
        <w:tabs>
          <w:tab w:val="left" w:pos="6570"/>
        </w:tabs>
        <w:ind w:right="-569"/>
        <w:jc w:val="both"/>
        <w:rPr>
          <w:rFonts w:ascii="Noto Sans" w:eastAsia="Noto Sans" w:hAnsi="Noto Sans" w:cs="Noto Sans"/>
          <w:sz w:val="18"/>
          <w:szCs w:val="18"/>
        </w:rPr>
      </w:pPr>
      <w:r w:rsidRPr="00A136D0">
        <w:rPr>
          <w:rFonts w:ascii="Noto Sans" w:eastAsia="Noto Sans" w:hAnsi="Noto Sans" w:cs="Noto Sans"/>
          <w:sz w:val="18"/>
          <w:szCs w:val="18"/>
        </w:rPr>
        <w:t>Los resultados de la prueba de infiltración ayudan a determinar la ubicación, tamaño y diseño del pozo de infiltración, como las distancias entre tuberías y zanjas. </w:t>
      </w:r>
    </w:p>
    <w:p w14:paraId="5EA924B8" w14:textId="77777777" w:rsidR="00791F7B" w:rsidRPr="00A136D0" w:rsidRDefault="00791F7B">
      <w:pPr>
        <w:tabs>
          <w:tab w:val="left" w:pos="6570"/>
        </w:tabs>
        <w:ind w:right="-569"/>
        <w:jc w:val="both"/>
        <w:rPr>
          <w:rFonts w:ascii="Noto Sans" w:eastAsia="Noto Sans" w:hAnsi="Noto Sans" w:cs="Noto Sans"/>
          <w:b/>
          <w:bCs/>
          <w:sz w:val="18"/>
          <w:szCs w:val="18"/>
        </w:rPr>
      </w:pPr>
    </w:p>
    <w:p w14:paraId="19F28FE5" w14:textId="77777777" w:rsidR="00791F7B" w:rsidRPr="00A136D0" w:rsidRDefault="00000000">
      <w:pPr>
        <w:tabs>
          <w:tab w:val="left" w:pos="6570"/>
        </w:tabs>
        <w:ind w:left="-284" w:right="-569"/>
        <w:jc w:val="both"/>
        <w:rPr>
          <w:rFonts w:ascii="Noto Sans" w:eastAsia="Noto Sans" w:hAnsi="Noto Sans" w:cs="Noto Sans"/>
          <w:b/>
          <w:bCs/>
          <w:sz w:val="18"/>
          <w:szCs w:val="18"/>
        </w:rPr>
      </w:pPr>
      <w:r w:rsidRPr="00A136D0">
        <w:rPr>
          <w:rFonts w:ascii="Noto Sans" w:eastAsia="Noto Sans" w:hAnsi="Noto Sans" w:cs="Noto Sans"/>
          <w:b/>
          <w:bCs/>
          <w:sz w:val="18"/>
          <w:szCs w:val="18"/>
        </w:rPr>
        <w:t>Otros estudios:</w:t>
      </w:r>
    </w:p>
    <w:p w14:paraId="098710FF" w14:textId="77777777" w:rsidR="00791F7B" w:rsidRPr="00A136D0" w:rsidRDefault="00000000">
      <w:pPr>
        <w:numPr>
          <w:ilvl w:val="0"/>
          <w:numId w:val="64"/>
        </w:numPr>
        <w:tabs>
          <w:tab w:val="left" w:pos="6570"/>
        </w:tabs>
        <w:ind w:right="-569"/>
        <w:jc w:val="both"/>
        <w:rPr>
          <w:rFonts w:ascii="Noto Sans" w:eastAsia="Noto Sans" w:hAnsi="Noto Sans" w:cs="Noto Sans"/>
          <w:sz w:val="18"/>
          <w:szCs w:val="18"/>
        </w:rPr>
      </w:pPr>
      <w:r w:rsidRPr="00A136D0">
        <w:rPr>
          <w:rFonts w:ascii="Noto Sans" w:eastAsia="Noto Sans" w:hAnsi="Noto Sans" w:cs="Noto Sans"/>
          <w:b/>
          <w:bCs/>
          <w:sz w:val="18"/>
          <w:szCs w:val="18"/>
        </w:rPr>
        <w:t>Estudios de calidad del agua:</w:t>
      </w:r>
    </w:p>
    <w:p w14:paraId="1DA3C115" w14:textId="77777777" w:rsidR="00791F7B" w:rsidRPr="00A136D0" w:rsidRDefault="00000000">
      <w:pPr>
        <w:tabs>
          <w:tab w:val="left" w:pos="6570"/>
        </w:tabs>
        <w:ind w:left="709" w:right="-569"/>
        <w:jc w:val="both"/>
        <w:rPr>
          <w:rFonts w:ascii="Noto Sans" w:eastAsia="Noto Sans" w:hAnsi="Noto Sans" w:cs="Noto Sans"/>
          <w:sz w:val="18"/>
          <w:szCs w:val="18"/>
        </w:rPr>
      </w:pPr>
      <w:r w:rsidRPr="00A136D0">
        <w:rPr>
          <w:rFonts w:ascii="Noto Sans" w:eastAsia="Noto Sans" w:hAnsi="Noto Sans" w:cs="Noto Sans"/>
          <w:sz w:val="18"/>
          <w:szCs w:val="18"/>
        </w:rPr>
        <w:t>Se deben realizar análisis de la calidad del agua antes y después de la instalación del pozo de infiltración, para evaluar el impacto de la infiltración en la calidad del agua subterránea.</w:t>
      </w:r>
    </w:p>
    <w:p w14:paraId="2E33102E" w14:textId="77777777" w:rsidR="00791F7B" w:rsidRPr="00A136D0" w:rsidRDefault="00791F7B">
      <w:pPr>
        <w:tabs>
          <w:tab w:val="left" w:pos="6570"/>
        </w:tabs>
        <w:ind w:right="-569"/>
        <w:jc w:val="both"/>
        <w:rPr>
          <w:rFonts w:ascii="Noto Sans" w:eastAsia="Noto Sans" w:hAnsi="Noto Sans" w:cs="Noto Sans"/>
          <w:sz w:val="18"/>
          <w:szCs w:val="18"/>
        </w:rPr>
      </w:pPr>
    </w:p>
    <w:p w14:paraId="78008E79" w14:textId="77777777" w:rsidR="00791F7B" w:rsidRPr="00A136D0" w:rsidRDefault="00000000">
      <w:pPr>
        <w:numPr>
          <w:ilvl w:val="0"/>
          <w:numId w:val="64"/>
        </w:numPr>
        <w:tabs>
          <w:tab w:val="left" w:pos="6570"/>
        </w:tabs>
        <w:ind w:right="-569"/>
        <w:jc w:val="both"/>
        <w:rPr>
          <w:rFonts w:ascii="Noto Sans" w:eastAsia="Noto Sans" w:hAnsi="Noto Sans" w:cs="Noto Sans"/>
          <w:sz w:val="18"/>
          <w:szCs w:val="18"/>
        </w:rPr>
      </w:pPr>
      <w:r w:rsidRPr="00A136D0">
        <w:rPr>
          <w:rFonts w:ascii="Noto Sans" w:eastAsia="Noto Sans" w:hAnsi="Noto Sans" w:cs="Noto Sans"/>
          <w:b/>
          <w:bCs/>
          <w:sz w:val="18"/>
          <w:szCs w:val="18"/>
        </w:rPr>
        <w:t>Estudios ambientales:</w:t>
      </w:r>
    </w:p>
    <w:p w14:paraId="4866A906" w14:textId="77777777" w:rsidR="00791F7B" w:rsidRPr="00A136D0" w:rsidRDefault="00000000">
      <w:pPr>
        <w:tabs>
          <w:tab w:val="left" w:pos="6570"/>
        </w:tabs>
        <w:ind w:left="709" w:right="-569"/>
        <w:jc w:val="both"/>
        <w:rPr>
          <w:rFonts w:ascii="Noto Sans" w:eastAsia="Noto Sans" w:hAnsi="Noto Sans" w:cs="Noto Sans"/>
          <w:sz w:val="18"/>
          <w:szCs w:val="18"/>
        </w:rPr>
      </w:pPr>
      <w:r w:rsidRPr="00A136D0">
        <w:rPr>
          <w:rFonts w:ascii="Noto Sans" w:eastAsia="Noto Sans" w:hAnsi="Noto Sans" w:cs="Noto Sans"/>
          <w:sz w:val="18"/>
          <w:szCs w:val="18"/>
        </w:rPr>
        <w:lastRenderedPageBreak/>
        <w:t>En algunos casos, se pueden requerir estudios ambientales para evaluar el impacto de la construcción del pozo de infiltración en el entorno circundante. </w:t>
      </w:r>
    </w:p>
    <w:p w14:paraId="256F28C4" w14:textId="77777777" w:rsidR="00791F7B" w:rsidRPr="00A136D0" w:rsidRDefault="00791F7B">
      <w:pPr>
        <w:tabs>
          <w:tab w:val="left" w:pos="720"/>
        </w:tabs>
        <w:jc w:val="both"/>
        <w:rPr>
          <w:rFonts w:ascii="Noto Sans" w:eastAsia="Noto Sans" w:hAnsi="Noto Sans" w:cs="Noto Sans"/>
          <w:b/>
          <w:bCs/>
          <w:sz w:val="18"/>
          <w:szCs w:val="18"/>
        </w:rPr>
      </w:pPr>
    </w:p>
    <w:p w14:paraId="347BBC06" w14:textId="77777777" w:rsidR="00791F7B" w:rsidRPr="00A136D0" w:rsidRDefault="00000000">
      <w:pPr>
        <w:tabs>
          <w:tab w:val="left" w:pos="6570"/>
        </w:tabs>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FACTIBILIDAD DE AGUA POR MEDIO DE EXPLOTACIÓN DEL POZO.</w:t>
      </w:r>
    </w:p>
    <w:p w14:paraId="09E8FD56" w14:textId="77777777" w:rsidR="00791F7B" w:rsidRPr="00A136D0" w:rsidRDefault="00000000">
      <w:pPr>
        <w:tabs>
          <w:tab w:val="left" w:pos="6570"/>
        </w:tabs>
        <w:ind w:left="-567" w:right="-569"/>
        <w:jc w:val="both"/>
        <w:rPr>
          <w:rFonts w:ascii="Noto Sans" w:eastAsia="Noto Sans" w:hAnsi="Noto Sans" w:cs="Noto Sans"/>
          <w:b/>
          <w:bCs/>
          <w:sz w:val="18"/>
          <w:szCs w:val="18"/>
        </w:rPr>
      </w:pPr>
      <w:r w:rsidRPr="00A136D0">
        <w:rPr>
          <w:rFonts w:ascii="Noto Sans" w:eastAsia="Noto Sans" w:hAnsi="Noto Sans" w:cs="Noto Sans"/>
          <w:sz w:val="18"/>
          <w:szCs w:val="18"/>
        </w:rPr>
        <w:t xml:space="preserve">El contratista deberá realizar en su caso pozos de extracción de agua, conforme a la Ley de Aguas Nacionales y la </w:t>
      </w:r>
      <w:r w:rsidRPr="00A136D0">
        <w:rPr>
          <w:rFonts w:ascii="Noto Sans" w:eastAsia="Noto Sans" w:hAnsi="Noto Sans" w:cs="Noto Sans"/>
          <w:b/>
          <w:bCs/>
          <w:sz w:val="18"/>
          <w:szCs w:val="18"/>
        </w:rPr>
        <w:t>NOM-003-CONAGUA-1996. Lineamientos que abarcan aspectos cruciales como la selección del emplazamiento del pozo, los requisitos de construcción, la prevención de la contaminación de acuíferos, y la legalización del pozo. </w:t>
      </w:r>
    </w:p>
    <w:p w14:paraId="4A4B86D6" w14:textId="77777777" w:rsidR="00791F7B" w:rsidRPr="00A136D0" w:rsidRDefault="00791F7B">
      <w:pPr>
        <w:tabs>
          <w:tab w:val="left" w:pos="6570"/>
        </w:tabs>
        <w:ind w:left="-567" w:right="-569"/>
        <w:jc w:val="both"/>
        <w:rPr>
          <w:rFonts w:ascii="Noto Sans" w:eastAsia="Noto Sans" w:hAnsi="Noto Sans" w:cs="Noto Sans"/>
          <w:sz w:val="18"/>
          <w:szCs w:val="18"/>
        </w:rPr>
      </w:pPr>
    </w:p>
    <w:p w14:paraId="4E809B3B" w14:textId="77777777" w:rsidR="00791F7B" w:rsidRPr="00A136D0" w:rsidRDefault="00000000">
      <w:pPr>
        <w:tabs>
          <w:tab w:val="left" w:pos="6570"/>
        </w:tabs>
        <w:ind w:left="-567"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El contratista deberá considerar realizar la extracción de agua subterránea a través de pozos, </w:t>
      </w:r>
      <w:r w:rsidRPr="00A136D0">
        <w:rPr>
          <w:rFonts w:ascii="Noto Sans" w:eastAsia="Noto Sans" w:hAnsi="Noto Sans" w:cs="Noto Sans"/>
          <w:b/>
          <w:bCs/>
          <w:sz w:val="18"/>
          <w:szCs w:val="18"/>
        </w:rPr>
        <w:t>se requieren estudios que evalúen la geología, la hidrogeología</w:t>
      </w:r>
      <w:r w:rsidRPr="00A136D0">
        <w:rPr>
          <w:rFonts w:ascii="Noto Sans" w:eastAsia="Noto Sans" w:hAnsi="Noto Sans" w:cs="Noto Sans"/>
          <w:sz w:val="18"/>
          <w:szCs w:val="18"/>
        </w:rPr>
        <w:t xml:space="preserve"> y la calidad del agua. Estos estudios ayudarán a determinar la ubicación óptima para perforar el pozo, evaluar la capacidad del acuífero y asegurar la calidad del agua extraída, así mismo se deberá considerar caseta para alojar el sistema de bombeo de extracción, sistema de filtrado y clorado, previendo según estudio físico químico de agua sistema, instalación eléctrica y redes de distribución a cisternas de servicio. </w:t>
      </w:r>
    </w:p>
    <w:p w14:paraId="36CFF7F5" w14:textId="77777777" w:rsidR="00791F7B" w:rsidRPr="00A136D0" w:rsidRDefault="00791F7B">
      <w:pPr>
        <w:tabs>
          <w:tab w:val="left" w:pos="6570"/>
        </w:tabs>
        <w:ind w:left="-567" w:right="-569"/>
        <w:jc w:val="both"/>
        <w:rPr>
          <w:rFonts w:ascii="Noto Sans" w:eastAsia="Noto Sans" w:hAnsi="Noto Sans" w:cs="Noto Sans"/>
          <w:sz w:val="18"/>
          <w:szCs w:val="18"/>
        </w:rPr>
      </w:pPr>
    </w:p>
    <w:p w14:paraId="63683D74" w14:textId="77777777" w:rsidR="00791F7B" w:rsidRPr="00A136D0" w:rsidRDefault="00000000">
      <w:pPr>
        <w:tabs>
          <w:tab w:val="left" w:pos="6570"/>
        </w:tabs>
        <w:ind w:left="-567" w:right="-569"/>
        <w:jc w:val="both"/>
        <w:rPr>
          <w:rFonts w:ascii="Noto Sans" w:eastAsia="Noto Sans" w:hAnsi="Noto Sans" w:cs="Noto Sans"/>
          <w:b/>
          <w:bCs/>
          <w:sz w:val="18"/>
          <w:szCs w:val="18"/>
        </w:rPr>
      </w:pPr>
      <w:r w:rsidRPr="00A136D0">
        <w:rPr>
          <w:rFonts w:ascii="Noto Sans" w:eastAsia="Noto Sans" w:hAnsi="Noto Sans" w:cs="Noto Sans"/>
          <w:b/>
          <w:bCs/>
          <w:sz w:val="18"/>
          <w:szCs w:val="18"/>
        </w:rPr>
        <w:t>Estudios necesarios para perforar un pozo</w:t>
      </w:r>
    </w:p>
    <w:p w14:paraId="310A87F9" w14:textId="77777777" w:rsidR="00791F7B" w:rsidRPr="00A136D0" w:rsidRDefault="00000000">
      <w:pPr>
        <w:tabs>
          <w:tab w:val="left" w:pos="6570"/>
        </w:tabs>
        <w:ind w:left="-567" w:right="-569"/>
        <w:jc w:val="both"/>
        <w:rPr>
          <w:rFonts w:ascii="Noto Sans" w:eastAsia="Noto Sans" w:hAnsi="Noto Sans" w:cs="Noto Sans"/>
          <w:sz w:val="18"/>
          <w:szCs w:val="18"/>
        </w:rPr>
      </w:pPr>
      <w:r w:rsidRPr="00A136D0">
        <w:rPr>
          <w:rFonts w:ascii="Noto Sans" w:eastAsia="Noto Sans" w:hAnsi="Noto Sans" w:cs="Noto Sans"/>
          <w:sz w:val="18"/>
          <w:szCs w:val="18"/>
        </w:rPr>
        <w:t>Antes de perforar un pozo, es fundamental realizar estudios hidrogeológicos que incluyan:</w:t>
      </w:r>
    </w:p>
    <w:p w14:paraId="7C0F2675" w14:textId="77777777" w:rsidR="00791F7B" w:rsidRPr="00A136D0" w:rsidRDefault="00791F7B">
      <w:pPr>
        <w:tabs>
          <w:tab w:val="left" w:pos="6570"/>
        </w:tabs>
        <w:ind w:right="-569"/>
        <w:jc w:val="both"/>
        <w:rPr>
          <w:rFonts w:ascii="Noto Sans" w:eastAsia="Noto Sans" w:hAnsi="Noto Sans" w:cs="Noto Sans"/>
          <w:sz w:val="18"/>
          <w:szCs w:val="18"/>
        </w:rPr>
      </w:pPr>
    </w:p>
    <w:p w14:paraId="6C434FE3" w14:textId="77777777" w:rsidR="00791F7B" w:rsidRPr="00A136D0" w:rsidRDefault="00000000">
      <w:pPr>
        <w:numPr>
          <w:ilvl w:val="0"/>
          <w:numId w:val="61"/>
        </w:numPr>
        <w:tabs>
          <w:tab w:val="left" w:pos="6570"/>
        </w:tabs>
        <w:ind w:left="567" w:right="-569"/>
        <w:jc w:val="both"/>
        <w:rPr>
          <w:rFonts w:ascii="Noto Sans" w:eastAsia="Noto Sans" w:hAnsi="Noto Sans" w:cs="Noto Sans"/>
          <w:sz w:val="18"/>
          <w:szCs w:val="18"/>
        </w:rPr>
      </w:pPr>
      <w:r w:rsidRPr="00A136D0">
        <w:rPr>
          <w:rFonts w:ascii="Noto Sans" w:eastAsia="Noto Sans" w:hAnsi="Noto Sans" w:cs="Noto Sans"/>
          <w:b/>
          <w:bCs/>
          <w:sz w:val="18"/>
          <w:szCs w:val="18"/>
        </w:rPr>
        <w:t>Análisis del terreno:</w:t>
      </w:r>
      <w:r w:rsidRPr="00A136D0">
        <w:rPr>
          <w:rFonts w:ascii="Noto Sans" w:eastAsia="Noto Sans" w:hAnsi="Noto Sans" w:cs="Noto Sans"/>
          <w:sz w:val="18"/>
          <w:szCs w:val="18"/>
        </w:rPr>
        <w:t> Evaluar la geología y la permeabilidad del suelo.</w:t>
      </w:r>
    </w:p>
    <w:p w14:paraId="6D5C9B31" w14:textId="77777777" w:rsidR="00791F7B" w:rsidRPr="00A136D0" w:rsidRDefault="00000000">
      <w:pPr>
        <w:numPr>
          <w:ilvl w:val="0"/>
          <w:numId w:val="61"/>
        </w:numPr>
        <w:tabs>
          <w:tab w:val="left" w:pos="6570"/>
        </w:tabs>
        <w:ind w:left="567" w:right="-569"/>
        <w:jc w:val="both"/>
        <w:rPr>
          <w:rFonts w:ascii="Noto Sans" w:eastAsia="Noto Sans" w:hAnsi="Noto Sans" w:cs="Noto Sans"/>
          <w:sz w:val="18"/>
          <w:szCs w:val="18"/>
        </w:rPr>
      </w:pPr>
      <w:r w:rsidRPr="00A136D0">
        <w:rPr>
          <w:rFonts w:ascii="Noto Sans" w:eastAsia="Noto Sans" w:hAnsi="Noto Sans" w:cs="Noto Sans"/>
          <w:b/>
          <w:bCs/>
          <w:sz w:val="18"/>
          <w:szCs w:val="18"/>
        </w:rPr>
        <w:t>Identificación de acuíferos:</w:t>
      </w:r>
      <w:r w:rsidRPr="00A136D0">
        <w:rPr>
          <w:rFonts w:ascii="Noto Sans" w:eastAsia="Noto Sans" w:hAnsi="Noto Sans" w:cs="Noto Sans"/>
          <w:sz w:val="18"/>
          <w:szCs w:val="18"/>
        </w:rPr>
        <w:t> Localizar zonas donde se almacena agua subterránea.</w:t>
      </w:r>
    </w:p>
    <w:p w14:paraId="14BA9E04" w14:textId="77777777" w:rsidR="00791F7B" w:rsidRPr="00A136D0" w:rsidRDefault="00000000">
      <w:pPr>
        <w:numPr>
          <w:ilvl w:val="0"/>
          <w:numId w:val="61"/>
        </w:numPr>
        <w:tabs>
          <w:tab w:val="left" w:pos="6570"/>
        </w:tabs>
        <w:ind w:left="567" w:right="-569"/>
        <w:jc w:val="both"/>
        <w:rPr>
          <w:rFonts w:ascii="Noto Sans" w:eastAsia="Noto Sans" w:hAnsi="Noto Sans" w:cs="Noto Sans"/>
          <w:sz w:val="18"/>
          <w:szCs w:val="18"/>
        </w:rPr>
      </w:pPr>
      <w:r w:rsidRPr="00A136D0">
        <w:rPr>
          <w:rFonts w:ascii="Noto Sans" w:eastAsia="Noto Sans" w:hAnsi="Noto Sans" w:cs="Noto Sans"/>
          <w:b/>
          <w:bCs/>
          <w:sz w:val="18"/>
          <w:szCs w:val="18"/>
        </w:rPr>
        <w:t>Medición de la calidad del agua:</w:t>
      </w:r>
      <w:r w:rsidRPr="00A136D0">
        <w:rPr>
          <w:rFonts w:ascii="Noto Sans" w:eastAsia="Noto Sans" w:hAnsi="Noto Sans" w:cs="Noto Sans"/>
          <w:sz w:val="18"/>
          <w:szCs w:val="18"/>
        </w:rPr>
        <w:t> Garantizar que sea apta para el uso deseado.</w:t>
      </w:r>
    </w:p>
    <w:p w14:paraId="564CB2A1" w14:textId="77777777" w:rsidR="00791F7B" w:rsidRPr="00A136D0" w:rsidRDefault="00791F7B">
      <w:pPr>
        <w:tabs>
          <w:tab w:val="left" w:pos="6570"/>
        </w:tabs>
        <w:ind w:left="720" w:right="-569"/>
        <w:jc w:val="both"/>
        <w:rPr>
          <w:rFonts w:ascii="Noto Sans" w:eastAsia="Noto Sans" w:hAnsi="Noto Sans" w:cs="Noto Sans"/>
          <w:sz w:val="18"/>
          <w:szCs w:val="18"/>
        </w:rPr>
      </w:pPr>
    </w:p>
    <w:p w14:paraId="576DA6A6" w14:textId="77777777" w:rsidR="00791F7B" w:rsidRPr="00A136D0" w:rsidRDefault="00000000">
      <w:pPr>
        <w:tabs>
          <w:tab w:val="left" w:pos="6570"/>
        </w:tabs>
        <w:ind w:left="-567" w:right="-569"/>
        <w:jc w:val="both"/>
        <w:rPr>
          <w:rFonts w:ascii="Noto Sans" w:eastAsia="Noto Sans" w:hAnsi="Noto Sans" w:cs="Noto Sans"/>
          <w:sz w:val="18"/>
          <w:szCs w:val="18"/>
        </w:rPr>
      </w:pPr>
      <w:r w:rsidRPr="00A136D0">
        <w:rPr>
          <w:rFonts w:ascii="Noto Sans" w:eastAsia="Noto Sans" w:hAnsi="Noto Sans" w:cs="Noto Sans"/>
          <w:sz w:val="18"/>
          <w:szCs w:val="18"/>
        </w:rPr>
        <w:t>El contratista verificará que los estudios aseguren una perforación exitosa y sostenible, evitando problemas futuros como el agotamiento o contaminación del agua.</w:t>
      </w:r>
    </w:p>
    <w:p w14:paraId="249F182E" w14:textId="77777777" w:rsidR="00791F7B" w:rsidRPr="00A136D0" w:rsidRDefault="00791F7B">
      <w:pPr>
        <w:tabs>
          <w:tab w:val="left" w:pos="6570"/>
        </w:tabs>
        <w:ind w:left="-567" w:right="-569"/>
        <w:jc w:val="both"/>
        <w:rPr>
          <w:rFonts w:ascii="Noto Sans" w:eastAsia="Noto Sans" w:hAnsi="Noto Sans" w:cs="Noto Sans"/>
          <w:sz w:val="18"/>
          <w:szCs w:val="18"/>
        </w:rPr>
      </w:pPr>
    </w:p>
    <w:p w14:paraId="066F6971" w14:textId="77777777" w:rsidR="00791F7B" w:rsidRPr="00A136D0" w:rsidRDefault="00000000">
      <w:pPr>
        <w:tabs>
          <w:tab w:val="left" w:pos="6570"/>
        </w:tabs>
        <w:ind w:left="-567" w:right="-569"/>
        <w:jc w:val="both"/>
        <w:rPr>
          <w:rFonts w:ascii="Noto Sans" w:eastAsia="Noto Sans" w:hAnsi="Noto Sans" w:cs="Noto Sans"/>
          <w:b/>
          <w:bCs/>
          <w:sz w:val="18"/>
          <w:szCs w:val="18"/>
        </w:rPr>
      </w:pPr>
      <w:r w:rsidRPr="00A136D0">
        <w:rPr>
          <w:rFonts w:ascii="Noto Sans" w:eastAsia="Noto Sans" w:hAnsi="Noto Sans" w:cs="Noto Sans"/>
          <w:b/>
          <w:bCs/>
          <w:sz w:val="18"/>
          <w:szCs w:val="18"/>
        </w:rPr>
        <w:t>Tipos de estudios hidrogeológicos necesarios para perforaciones de pozos</w:t>
      </w:r>
    </w:p>
    <w:p w14:paraId="7B2CC786" w14:textId="77777777" w:rsidR="00791F7B" w:rsidRPr="00A136D0" w:rsidRDefault="00000000">
      <w:pPr>
        <w:tabs>
          <w:tab w:val="left" w:pos="6570"/>
        </w:tabs>
        <w:ind w:left="-567" w:right="-569"/>
        <w:jc w:val="both"/>
        <w:rPr>
          <w:rFonts w:ascii="Noto Sans" w:eastAsia="Noto Sans" w:hAnsi="Noto Sans" w:cs="Noto Sans"/>
          <w:sz w:val="18"/>
          <w:szCs w:val="18"/>
        </w:rPr>
      </w:pPr>
      <w:r w:rsidRPr="00A136D0">
        <w:rPr>
          <w:rFonts w:ascii="Noto Sans" w:eastAsia="Noto Sans" w:hAnsi="Noto Sans" w:cs="Noto Sans"/>
          <w:sz w:val="18"/>
          <w:szCs w:val="18"/>
        </w:rPr>
        <w:t>Existen varios tipos de estudios hidrogeológicos, cada uno adaptado a las necesidades específicas del proyecto. Estos incluyen:</w:t>
      </w:r>
    </w:p>
    <w:p w14:paraId="7FEF57B6" w14:textId="77777777" w:rsidR="00791F7B" w:rsidRPr="00A136D0" w:rsidRDefault="00791F7B">
      <w:pPr>
        <w:tabs>
          <w:tab w:val="left" w:pos="6570"/>
        </w:tabs>
        <w:jc w:val="both"/>
        <w:rPr>
          <w:rFonts w:ascii="Noto Sans" w:eastAsia="Noto Sans" w:hAnsi="Noto Sans" w:cs="Noto Sans"/>
          <w:sz w:val="18"/>
          <w:szCs w:val="18"/>
        </w:rPr>
      </w:pPr>
    </w:p>
    <w:p w14:paraId="1C04E106" w14:textId="77777777" w:rsidR="00791F7B" w:rsidRPr="00A136D0" w:rsidRDefault="00000000">
      <w:pPr>
        <w:numPr>
          <w:ilvl w:val="0"/>
          <w:numId w:val="62"/>
        </w:numPr>
        <w:tabs>
          <w:tab w:val="left" w:pos="6570"/>
        </w:tabs>
        <w:ind w:left="426" w:right="-801"/>
        <w:jc w:val="both"/>
        <w:rPr>
          <w:rFonts w:ascii="Noto Sans" w:eastAsia="Noto Sans" w:hAnsi="Noto Sans" w:cs="Noto Sans"/>
          <w:sz w:val="18"/>
          <w:szCs w:val="18"/>
        </w:rPr>
      </w:pPr>
      <w:r w:rsidRPr="00A136D0">
        <w:rPr>
          <w:rFonts w:ascii="Noto Sans" w:eastAsia="Noto Sans" w:hAnsi="Noto Sans" w:cs="Noto Sans"/>
          <w:b/>
          <w:bCs/>
          <w:sz w:val="18"/>
          <w:szCs w:val="18"/>
        </w:rPr>
        <w:t>Estudios preliminares:</w:t>
      </w:r>
      <w:r w:rsidRPr="00A136D0">
        <w:rPr>
          <w:rFonts w:ascii="Noto Sans" w:eastAsia="Noto Sans" w:hAnsi="Noto Sans" w:cs="Noto Sans"/>
          <w:sz w:val="18"/>
          <w:szCs w:val="18"/>
        </w:rPr>
        <w:t> Recolección de información básica sobre la geología y los recursos hídricos de la zona.</w:t>
      </w:r>
    </w:p>
    <w:p w14:paraId="0239590F" w14:textId="77777777" w:rsidR="00791F7B" w:rsidRPr="00A136D0" w:rsidRDefault="00000000">
      <w:pPr>
        <w:numPr>
          <w:ilvl w:val="0"/>
          <w:numId w:val="62"/>
        </w:numPr>
        <w:tabs>
          <w:tab w:val="left" w:pos="6570"/>
        </w:tabs>
        <w:ind w:left="426" w:right="-801"/>
        <w:jc w:val="both"/>
        <w:rPr>
          <w:rFonts w:ascii="Noto Sans" w:eastAsia="Noto Sans" w:hAnsi="Noto Sans" w:cs="Noto Sans"/>
          <w:sz w:val="18"/>
          <w:szCs w:val="18"/>
        </w:rPr>
      </w:pPr>
      <w:r w:rsidRPr="00A136D0">
        <w:rPr>
          <w:rFonts w:ascii="Noto Sans" w:eastAsia="Noto Sans" w:hAnsi="Noto Sans" w:cs="Noto Sans"/>
          <w:b/>
          <w:bCs/>
          <w:sz w:val="18"/>
          <w:szCs w:val="18"/>
        </w:rPr>
        <w:t>Estudios de viabilidad:</w:t>
      </w:r>
      <w:r w:rsidRPr="00A136D0">
        <w:rPr>
          <w:rFonts w:ascii="Noto Sans" w:eastAsia="Noto Sans" w:hAnsi="Noto Sans" w:cs="Noto Sans"/>
          <w:sz w:val="18"/>
          <w:szCs w:val="18"/>
        </w:rPr>
        <w:t> Evaluación detallada de la disponibilidad de agua subterránea y la calidad del agua.</w:t>
      </w:r>
    </w:p>
    <w:p w14:paraId="6D1A3890" w14:textId="77777777" w:rsidR="00791F7B" w:rsidRPr="00A136D0" w:rsidRDefault="00000000">
      <w:pPr>
        <w:numPr>
          <w:ilvl w:val="0"/>
          <w:numId w:val="62"/>
        </w:numPr>
        <w:tabs>
          <w:tab w:val="left" w:pos="6570"/>
        </w:tabs>
        <w:ind w:left="426" w:right="-801"/>
        <w:jc w:val="both"/>
        <w:rPr>
          <w:rFonts w:ascii="Noto Sans" w:eastAsia="Noto Sans" w:hAnsi="Noto Sans" w:cs="Noto Sans"/>
          <w:sz w:val="18"/>
          <w:szCs w:val="18"/>
        </w:rPr>
      </w:pPr>
      <w:r w:rsidRPr="00A136D0">
        <w:rPr>
          <w:rFonts w:ascii="Noto Sans" w:eastAsia="Noto Sans" w:hAnsi="Noto Sans" w:cs="Noto Sans"/>
          <w:b/>
          <w:bCs/>
          <w:sz w:val="18"/>
          <w:szCs w:val="18"/>
        </w:rPr>
        <w:t>Estudios de impacto ambiental:</w:t>
      </w:r>
      <w:r w:rsidRPr="00A136D0">
        <w:rPr>
          <w:rFonts w:ascii="Noto Sans" w:eastAsia="Noto Sans" w:hAnsi="Noto Sans" w:cs="Noto Sans"/>
          <w:sz w:val="18"/>
          <w:szCs w:val="18"/>
        </w:rPr>
        <w:t> Análisis de cómo la extracción afectará al entorno y a otros usuarios del recurso hídrico.</w:t>
      </w:r>
    </w:p>
    <w:p w14:paraId="21F8DB49" w14:textId="77777777" w:rsidR="00791F7B" w:rsidRPr="00A136D0" w:rsidRDefault="00000000">
      <w:pPr>
        <w:numPr>
          <w:ilvl w:val="0"/>
          <w:numId w:val="62"/>
        </w:numPr>
        <w:tabs>
          <w:tab w:val="left" w:pos="6570"/>
        </w:tabs>
        <w:ind w:left="426" w:right="-801"/>
        <w:jc w:val="both"/>
        <w:rPr>
          <w:rFonts w:ascii="Noto Sans" w:eastAsia="Noto Sans" w:hAnsi="Noto Sans" w:cs="Noto Sans"/>
          <w:sz w:val="18"/>
          <w:szCs w:val="18"/>
        </w:rPr>
      </w:pPr>
      <w:r w:rsidRPr="00A136D0">
        <w:rPr>
          <w:rFonts w:ascii="Noto Sans" w:eastAsia="Noto Sans" w:hAnsi="Noto Sans" w:cs="Noto Sans"/>
          <w:b/>
          <w:bCs/>
          <w:sz w:val="18"/>
          <w:szCs w:val="18"/>
        </w:rPr>
        <w:t>Estudios técnicos para perforaciones profundas:</w:t>
      </w:r>
      <w:r w:rsidRPr="00A136D0">
        <w:rPr>
          <w:rFonts w:ascii="Noto Sans" w:eastAsia="Noto Sans" w:hAnsi="Noto Sans" w:cs="Noto Sans"/>
          <w:sz w:val="18"/>
          <w:szCs w:val="18"/>
        </w:rPr>
        <w:t> Determinación precisa de la profundidad y las características del acuífero.</w:t>
      </w:r>
    </w:p>
    <w:p w14:paraId="63014A5F" w14:textId="77777777" w:rsidR="00791F7B" w:rsidRPr="00A136D0" w:rsidRDefault="00791F7B">
      <w:pPr>
        <w:tabs>
          <w:tab w:val="left" w:pos="6570"/>
        </w:tabs>
        <w:ind w:left="720"/>
        <w:jc w:val="both"/>
        <w:rPr>
          <w:rFonts w:ascii="Noto Sans" w:eastAsia="Noto Sans" w:hAnsi="Noto Sans" w:cs="Noto Sans"/>
          <w:sz w:val="18"/>
          <w:szCs w:val="18"/>
        </w:rPr>
      </w:pPr>
    </w:p>
    <w:p w14:paraId="438F09F6" w14:textId="77777777" w:rsidR="00791F7B" w:rsidRPr="00A136D0" w:rsidRDefault="00000000">
      <w:pPr>
        <w:tabs>
          <w:tab w:val="left" w:pos="6570"/>
        </w:tabs>
        <w:ind w:left="-567" w:right="-801"/>
        <w:jc w:val="both"/>
        <w:rPr>
          <w:rFonts w:ascii="Noto Sans" w:eastAsia="Noto Sans" w:hAnsi="Noto Sans" w:cs="Noto Sans"/>
          <w:sz w:val="18"/>
          <w:szCs w:val="18"/>
        </w:rPr>
      </w:pPr>
      <w:r w:rsidRPr="00A136D0">
        <w:rPr>
          <w:rFonts w:ascii="Noto Sans" w:eastAsia="Noto Sans" w:hAnsi="Noto Sans" w:cs="Noto Sans"/>
          <w:sz w:val="18"/>
          <w:szCs w:val="18"/>
        </w:rPr>
        <w:t>Estos estudios indispensables ayudan a decidir si es posible y seguro realizar perforaciones en el suelo.</w:t>
      </w:r>
    </w:p>
    <w:p w14:paraId="617DE7F9" w14:textId="77777777" w:rsidR="00791F7B" w:rsidRPr="00A136D0" w:rsidRDefault="00791F7B">
      <w:pPr>
        <w:tabs>
          <w:tab w:val="left" w:pos="720"/>
        </w:tabs>
        <w:jc w:val="both"/>
        <w:rPr>
          <w:rFonts w:ascii="Noto Sans" w:eastAsia="Noto Sans" w:hAnsi="Noto Sans" w:cs="Noto Sans"/>
          <w:b/>
          <w:bCs/>
          <w:sz w:val="18"/>
          <w:szCs w:val="18"/>
        </w:rPr>
      </w:pPr>
    </w:p>
    <w:p w14:paraId="363931D8" w14:textId="77777777" w:rsidR="00791F7B" w:rsidRPr="00A136D0" w:rsidRDefault="00000000">
      <w:pPr>
        <w:numPr>
          <w:ilvl w:val="2"/>
          <w:numId w:val="7"/>
        </w:numPr>
        <w:pBdr>
          <w:top w:val="nil"/>
          <w:left w:val="nil"/>
          <w:bottom w:val="nil"/>
          <w:right w:val="nil"/>
          <w:between w:val="nil"/>
        </w:pBdr>
        <w:tabs>
          <w:tab w:val="left" w:pos="720"/>
        </w:tabs>
        <w:spacing w:line="259" w:lineRule="auto"/>
        <w:ind w:left="567" w:hanging="360"/>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ANÁLISIS FÍSICO QUÍMICO DEL AGUA DE SUMINISTRO MUNICIPAL.</w:t>
      </w:r>
    </w:p>
    <w:p w14:paraId="4B3A050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Elaborar el Análisis Físico–Químico del Agua de Suministro Municipal, a través del estudio de una muestra representativa del agua que suministraría el organismo operador de la localidad, tomada de la red de donde se prevea que se alimentará a la </w:t>
      </w:r>
      <w:r w:rsidRPr="00A136D0">
        <w:rPr>
          <w:rFonts w:ascii="Noto Sans" w:eastAsia="Noto Sans" w:hAnsi="Noto Sans" w:cs="Noto Sans"/>
          <w:sz w:val="18"/>
          <w:szCs w:val="18"/>
        </w:rPr>
        <w:lastRenderedPageBreak/>
        <w:t>Unidad; para tal efecto el licitante deberá realizar el análisis fisicoquímico correspondiente, a fin de conocer las características del agua a suministrar a esta unidad.</w:t>
      </w:r>
    </w:p>
    <w:p w14:paraId="0BDEF9E4" w14:textId="77777777" w:rsidR="00791F7B" w:rsidRPr="00A136D0" w:rsidRDefault="00791F7B">
      <w:pPr>
        <w:ind w:left="-567" w:right="-801"/>
        <w:jc w:val="both"/>
        <w:rPr>
          <w:rFonts w:ascii="Noto Sans" w:eastAsia="Noto Sans" w:hAnsi="Noto Sans" w:cs="Noto Sans"/>
          <w:sz w:val="18"/>
          <w:szCs w:val="18"/>
        </w:rPr>
      </w:pPr>
    </w:p>
    <w:p w14:paraId="0425635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Considerar la Normatividad del IMSS en la materia, la Norma Oficial Mexicana NOM-127–SSA–2021 y la reglamentación que sobre la materia haya emitido la Organización Mundial de la Salud.</w:t>
      </w:r>
    </w:p>
    <w:p w14:paraId="2960CD55" w14:textId="77777777" w:rsidR="00791F7B" w:rsidRPr="00A136D0" w:rsidRDefault="00791F7B">
      <w:pPr>
        <w:ind w:left="-567" w:right="-801"/>
        <w:jc w:val="both"/>
        <w:rPr>
          <w:rFonts w:ascii="Noto Sans" w:eastAsia="Noto Sans" w:hAnsi="Noto Sans" w:cs="Noto Sans"/>
          <w:sz w:val="18"/>
          <w:szCs w:val="18"/>
        </w:rPr>
      </w:pPr>
    </w:p>
    <w:p w14:paraId="01B20FB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De acuerdo con una muestra representativa del agua suministrada por el organismo operador de la localidad de donde se prevea que se alimentará a la Unidad, el licitante deberá realizar el análisis fisicoquímico correspondiente, a fin de conocer las características del agua.</w:t>
      </w:r>
    </w:p>
    <w:p w14:paraId="2711D784" w14:textId="77777777" w:rsidR="00791F7B" w:rsidRPr="00A136D0" w:rsidRDefault="00791F7B">
      <w:pPr>
        <w:ind w:left="-567" w:right="-801"/>
        <w:jc w:val="both"/>
        <w:rPr>
          <w:rFonts w:ascii="Noto Sans" w:eastAsia="Noto Sans" w:hAnsi="Noto Sans" w:cs="Noto Sans"/>
          <w:sz w:val="18"/>
          <w:szCs w:val="18"/>
        </w:rPr>
      </w:pPr>
    </w:p>
    <w:p w14:paraId="7285BC5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análisis fisicoquímico representativo del agua de suministro a la nueva unidad se debe realizar en un laboratorio de calidad certificado por la Entidad Mexicana de Acreditación (EMA) y sus resultados, en complemento a las normas vigentes del Instituto, servirán para que el proyectista defina, la necesidad de un Proyecto de un Sistema de Tratamiento de Agua. En el caso de que no existir suministro municipal, la muestra podrá tomarse de la línea que el organismo regulador de la localidad indique como factible para dotar a la futura Unidad, o bien si se determinase que no hay factibilidad de suministro y existiesen pozos profundos en la zona, de ellos se deberá tomar la muestra.</w:t>
      </w:r>
    </w:p>
    <w:p w14:paraId="0F976133" w14:textId="77777777" w:rsidR="00791F7B" w:rsidRPr="00A136D0" w:rsidRDefault="00791F7B">
      <w:pPr>
        <w:ind w:left="-567" w:right="-801"/>
        <w:jc w:val="both"/>
        <w:rPr>
          <w:rFonts w:ascii="Noto Sans" w:eastAsia="Noto Sans" w:hAnsi="Noto Sans" w:cs="Noto Sans"/>
          <w:sz w:val="18"/>
          <w:szCs w:val="18"/>
        </w:rPr>
      </w:pPr>
    </w:p>
    <w:p w14:paraId="3D78A44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 analizar la calidad del agua mediante un análisis fisicoquímico representativo de esta, de tal forma que de ser necesaria la empresa que desarrolle el PE de esta unidad diseñe el sistema de tratamiento requerido.</w:t>
      </w:r>
    </w:p>
    <w:p w14:paraId="58437EA7" w14:textId="77777777" w:rsidR="00791F7B" w:rsidRPr="00A136D0" w:rsidRDefault="00791F7B">
      <w:pPr>
        <w:ind w:left="-567" w:right="-801"/>
        <w:jc w:val="both"/>
        <w:rPr>
          <w:rFonts w:ascii="Noto Sans" w:eastAsia="Noto Sans" w:hAnsi="Noto Sans" w:cs="Noto Sans"/>
          <w:sz w:val="18"/>
          <w:szCs w:val="18"/>
        </w:rPr>
      </w:pPr>
    </w:p>
    <w:p w14:paraId="305EA95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muestra para enviar al laboratorio debe ser tomada por un técnico con el conocimiento y la experiencia en el uso de la Norma para toma de muestras en campo.</w:t>
      </w:r>
    </w:p>
    <w:p w14:paraId="3A93D5FC" w14:textId="77777777" w:rsidR="00791F7B" w:rsidRPr="00A136D0" w:rsidRDefault="00791F7B">
      <w:pPr>
        <w:ind w:left="-567" w:right="-801"/>
        <w:jc w:val="both"/>
        <w:rPr>
          <w:rFonts w:ascii="Noto Sans" w:eastAsia="Noto Sans" w:hAnsi="Noto Sans" w:cs="Noto Sans"/>
          <w:sz w:val="18"/>
          <w:szCs w:val="18"/>
        </w:rPr>
      </w:pPr>
    </w:p>
    <w:p w14:paraId="5484FAC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Así también es dispensable que se investigue a detalle con el Organismo Operador del Sistema de Agua de la Localidad, de donde hay seguridad o se tiene la más alta probabilidad de suministro a la Unidad del Servicio de Agua Potable, a fin de que de ella se tome la muestra; definiendo a detalle en el informe final y mediante un croquis de donde se toma la muestra.</w:t>
      </w:r>
    </w:p>
    <w:p w14:paraId="0C95F3D9" w14:textId="77777777" w:rsidR="00791F7B" w:rsidRPr="00A136D0" w:rsidRDefault="00791F7B">
      <w:pPr>
        <w:ind w:left="-567" w:right="-801"/>
        <w:jc w:val="both"/>
        <w:rPr>
          <w:rFonts w:ascii="Noto Sans" w:eastAsia="Noto Sans" w:hAnsi="Noto Sans" w:cs="Noto Sans"/>
          <w:sz w:val="18"/>
          <w:szCs w:val="18"/>
        </w:rPr>
      </w:pPr>
    </w:p>
    <w:p w14:paraId="6FB884D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Al menos, en caso de que la muestra de agua presente un cloro residual con un valor por debajo de la Norma deberá incluirse el análisis bacteriológico de la muestra, de acuerdo con la Norma NOM127-SSA1-1994, actualizada al año 2000 (que modifica el parámetro de organismos coliformes totales); dado que, al no existir cloro residual, el agua pudiera llegar a presentar contaminación por organismos y hongos.</w:t>
      </w:r>
    </w:p>
    <w:p w14:paraId="14CD81CE" w14:textId="77777777" w:rsidR="00791F7B" w:rsidRPr="00A136D0" w:rsidRDefault="00791F7B">
      <w:pPr>
        <w:ind w:left="-567" w:right="-801"/>
        <w:jc w:val="both"/>
        <w:rPr>
          <w:rFonts w:ascii="Noto Sans" w:eastAsia="Noto Sans" w:hAnsi="Noto Sans" w:cs="Noto Sans"/>
          <w:sz w:val="18"/>
          <w:szCs w:val="18"/>
        </w:rPr>
      </w:pPr>
    </w:p>
    <w:p w14:paraId="2AF970D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En caso de que el suministro de agua potable a alguna de las dos unidades provenga directamente de un pozo profundo y por ende de él se tome la muestra, deberá incluirse en el estudio, el análisis de metales pesados.</w:t>
      </w:r>
    </w:p>
    <w:p w14:paraId="3E699F26" w14:textId="77777777" w:rsidR="00791F7B" w:rsidRPr="00A136D0" w:rsidRDefault="00791F7B">
      <w:pPr>
        <w:ind w:left="-567" w:right="-801"/>
        <w:jc w:val="both"/>
        <w:rPr>
          <w:rFonts w:ascii="Noto Sans" w:eastAsia="Noto Sans" w:hAnsi="Noto Sans" w:cs="Noto Sans"/>
          <w:sz w:val="18"/>
          <w:szCs w:val="18"/>
        </w:rPr>
      </w:pPr>
    </w:p>
    <w:p w14:paraId="750B487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Sistema de Tratamiento del Agua de Consumo: De acuerdo a los resultados y en caso de requerirse, deberá indicarse claramente la necesidad de contar con un equipo de potabilización que subsane las deficiencias encontradas en el laboratorio, recomendando en su caso el uso del sistema que ofrezca la mayor facilidad de operación, los menores consumos de energía y la mayor eficiencia; diseño que realizara el ejecutor del PE  en  función  de  las  características  que determine el análisis del agua y el gasto que demande la Unidad, además, en su caso, de cualquier otro proceso o sistema que resulte necesario para la óptima operación de los equipos hidráulicos y de aire acondicionado de la Unidad.</w:t>
      </w:r>
    </w:p>
    <w:p w14:paraId="4CE92C38" w14:textId="77777777" w:rsidR="00791F7B" w:rsidRPr="00A136D0" w:rsidRDefault="00791F7B">
      <w:pPr>
        <w:ind w:left="-567" w:right="-801"/>
        <w:jc w:val="both"/>
        <w:rPr>
          <w:rFonts w:ascii="Noto Sans" w:eastAsia="Noto Sans" w:hAnsi="Noto Sans" w:cs="Noto Sans"/>
          <w:sz w:val="18"/>
          <w:szCs w:val="18"/>
        </w:rPr>
      </w:pPr>
    </w:p>
    <w:p w14:paraId="28523264" w14:textId="77777777" w:rsidR="00791F7B" w:rsidRPr="00A136D0" w:rsidRDefault="00000000">
      <w:pPr>
        <w:numPr>
          <w:ilvl w:val="2"/>
          <w:numId w:val="7"/>
        </w:numPr>
        <w:pBdr>
          <w:top w:val="nil"/>
          <w:left w:val="nil"/>
          <w:bottom w:val="nil"/>
          <w:right w:val="nil"/>
          <w:between w:val="nil"/>
        </w:pBdr>
        <w:tabs>
          <w:tab w:val="left" w:pos="720"/>
        </w:tabs>
        <w:spacing w:line="259" w:lineRule="auto"/>
        <w:ind w:left="567" w:hanging="360"/>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lastRenderedPageBreak/>
        <w:t>ESTUDIO DE LA PERMEABILIDAD DEL SUELO</w:t>
      </w:r>
    </w:p>
    <w:tbl>
      <w:tblPr>
        <w:tblStyle w:val="ab"/>
        <w:tblW w:w="12145" w:type="dxa"/>
        <w:tblInd w:w="-567" w:type="dxa"/>
        <w:tblLayout w:type="fixed"/>
        <w:tblLook w:val="0400" w:firstRow="0" w:lastRow="0" w:firstColumn="0" w:lastColumn="0" w:noHBand="0" w:noVBand="1"/>
      </w:tblPr>
      <w:tblGrid>
        <w:gridCol w:w="10327"/>
        <w:gridCol w:w="20"/>
        <w:gridCol w:w="20"/>
        <w:gridCol w:w="146"/>
        <w:gridCol w:w="1632"/>
      </w:tblGrid>
      <w:tr w:rsidR="00791F7B" w:rsidRPr="00A136D0" w14:paraId="34EA1991" w14:textId="77777777">
        <w:trPr>
          <w:gridAfter w:val="2"/>
          <w:wAfter w:w="1778" w:type="dxa"/>
        </w:trPr>
        <w:tc>
          <w:tcPr>
            <w:tcW w:w="10327" w:type="dxa"/>
          </w:tcPr>
          <w:p w14:paraId="7463FC31" w14:textId="77777777" w:rsidR="00791F7B" w:rsidRPr="00A136D0" w:rsidRDefault="00000000">
            <w:pPr>
              <w:spacing w:after="160"/>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En caso de ser necesario según el tipo de suelo se recomienda llevar a cabo los estudios de Permeabilidad, es la propiedad que tiene el suelo de transmitir el agua y el aire y es una de las cualidades más importantes que han de considerarse para la piscicultura.</w:t>
            </w:r>
          </w:p>
        </w:tc>
        <w:tc>
          <w:tcPr>
            <w:tcW w:w="20" w:type="dxa"/>
          </w:tcPr>
          <w:p w14:paraId="3ACEEA26" w14:textId="77777777" w:rsidR="00791F7B" w:rsidRPr="00A136D0" w:rsidRDefault="00000000">
            <w:pPr>
              <w:spacing w:after="160"/>
              <w:ind w:left="792"/>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 </w:t>
            </w:r>
          </w:p>
        </w:tc>
        <w:tc>
          <w:tcPr>
            <w:tcW w:w="20" w:type="dxa"/>
          </w:tcPr>
          <w:p w14:paraId="2EF98182" w14:textId="77777777" w:rsidR="00791F7B" w:rsidRPr="00A136D0" w:rsidRDefault="00791F7B">
            <w:pPr>
              <w:spacing w:after="160"/>
              <w:jc w:val="both"/>
              <w:rPr>
                <w:rFonts w:ascii="Noto Sans" w:eastAsia="Noto Sans" w:hAnsi="Noto Sans" w:cs="Noto Sans"/>
                <w:sz w:val="18"/>
                <w:szCs w:val="18"/>
                <w:lang w:val="es-MX"/>
              </w:rPr>
            </w:pPr>
          </w:p>
        </w:tc>
      </w:tr>
      <w:tr w:rsidR="00791F7B" w:rsidRPr="00A136D0" w14:paraId="76B34978" w14:textId="77777777">
        <w:tc>
          <w:tcPr>
            <w:tcW w:w="10327" w:type="dxa"/>
          </w:tcPr>
          <w:p w14:paraId="13E39224" w14:textId="77777777" w:rsidR="00791F7B" w:rsidRPr="00A136D0" w:rsidRDefault="00791F7B">
            <w:pPr>
              <w:jc w:val="both"/>
              <w:rPr>
                <w:rFonts w:ascii="Noto Sans" w:eastAsia="Noto Sans" w:hAnsi="Noto Sans" w:cs="Noto Sans"/>
                <w:sz w:val="18"/>
                <w:szCs w:val="18"/>
                <w:lang w:val="es-MX"/>
              </w:rPr>
            </w:pPr>
          </w:p>
          <w:p w14:paraId="1C6A26FA" w14:textId="77777777" w:rsidR="00791F7B" w:rsidRPr="00A136D0" w:rsidRDefault="00000000">
            <w:pPr>
              <w:spacing w:after="160"/>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 xml:space="preserve">Mientras más permeable sea el suelo, mayor será la filtración. Algunos suelos son tan permeables y la filtración tan intensa que para construir en ellos cualquier tipo de pozos es preciso aplicar técnicas de construcción especiales. </w:t>
            </w:r>
          </w:p>
        </w:tc>
        <w:tc>
          <w:tcPr>
            <w:tcW w:w="186" w:type="dxa"/>
            <w:gridSpan w:val="3"/>
          </w:tcPr>
          <w:p w14:paraId="2F660BA1" w14:textId="77777777" w:rsidR="00791F7B" w:rsidRPr="00A136D0" w:rsidRDefault="00000000">
            <w:pPr>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 </w:t>
            </w:r>
          </w:p>
          <w:p w14:paraId="78D8EBE9" w14:textId="77777777" w:rsidR="00791F7B" w:rsidRPr="00A136D0" w:rsidRDefault="00000000">
            <w:pPr>
              <w:spacing w:after="160"/>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 </w:t>
            </w:r>
          </w:p>
        </w:tc>
        <w:tc>
          <w:tcPr>
            <w:tcW w:w="1632" w:type="dxa"/>
          </w:tcPr>
          <w:p w14:paraId="34DF5456" w14:textId="77777777" w:rsidR="00791F7B" w:rsidRPr="00A136D0" w:rsidRDefault="00791F7B">
            <w:pPr>
              <w:spacing w:after="160"/>
              <w:jc w:val="both"/>
              <w:rPr>
                <w:rFonts w:ascii="Noto Sans" w:eastAsia="Noto Sans" w:hAnsi="Noto Sans" w:cs="Noto Sans"/>
                <w:sz w:val="18"/>
                <w:szCs w:val="18"/>
                <w:lang w:val="es-MX"/>
              </w:rPr>
            </w:pPr>
          </w:p>
        </w:tc>
      </w:tr>
      <w:tr w:rsidR="00791F7B" w:rsidRPr="00A136D0" w14:paraId="443DBF76" w14:textId="77777777">
        <w:trPr>
          <w:gridAfter w:val="4"/>
          <w:wAfter w:w="1818" w:type="dxa"/>
        </w:trPr>
        <w:tc>
          <w:tcPr>
            <w:tcW w:w="10327" w:type="dxa"/>
          </w:tcPr>
          <w:p w14:paraId="571685D1" w14:textId="77777777" w:rsidR="00791F7B" w:rsidRPr="00A136D0" w:rsidRDefault="00791F7B">
            <w:pPr>
              <w:jc w:val="both"/>
              <w:rPr>
                <w:rFonts w:ascii="Noto Sans" w:eastAsia="Noto Sans" w:hAnsi="Noto Sans" w:cs="Noto Sans"/>
                <w:sz w:val="18"/>
                <w:szCs w:val="18"/>
                <w:lang w:val="es-MX"/>
              </w:rPr>
            </w:pPr>
            <w:bookmarkStart w:id="6" w:name="bookmark=id.76ueev6co67s" w:colFirst="0" w:colLast="0"/>
            <w:bookmarkEnd w:id="6"/>
          </w:p>
          <w:p w14:paraId="16187B45" w14:textId="77777777" w:rsidR="00791F7B" w:rsidRPr="00A136D0" w:rsidRDefault="00000000">
            <w:pPr>
              <w:spacing w:after="160"/>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Por lo general, los suelos se componen de capas y, a menudo, la calidad del suelo varía considerablemente de una capa a otra. Antes de construir un pozo, es importante determinar la posición relativa de las capas permeables e impermeables. Al planificar el diseño de un pozo se debe evitar la presencia de una capa permeable o impermeables en el fondo para impedir una pérdida o saturación de agua excesiva hacia el subsuelo a causa de la filtración.</w:t>
            </w:r>
          </w:p>
        </w:tc>
      </w:tr>
    </w:tbl>
    <w:p w14:paraId="0FE6F0F4" w14:textId="77777777" w:rsidR="00791F7B" w:rsidRPr="00A136D0" w:rsidRDefault="00791F7B">
      <w:pPr>
        <w:ind w:left="-567" w:right="-660"/>
        <w:jc w:val="both"/>
        <w:rPr>
          <w:rFonts w:ascii="Noto Sans" w:eastAsia="Noto Sans" w:hAnsi="Noto Sans" w:cs="Noto Sans"/>
          <w:sz w:val="18"/>
          <w:szCs w:val="18"/>
        </w:rPr>
      </w:pPr>
    </w:p>
    <w:p w14:paraId="29B68760" w14:textId="77777777" w:rsidR="00791F7B" w:rsidRPr="00A136D0" w:rsidRDefault="00000000">
      <w:pPr>
        <w:ind w:left="-567" w:right="-660"/>
        <w:jc w:val="both"/>
        <w:rPr>
          <w:rFonts w:ascii="Noto Sans" w:eastAsia="Noto Sans" w:hAnsi="Noto Sans" w:cs="Noto Sans"/>
          <w:sz w:val="18"/>
          <w:szCs w:val="18"/>
        </w:rPr>
      </w:pPr>
      <w:r w:rsidRPr="00A136D0">
        <w:rPr>
          <w:rFonts w:ascii="Noto Sans" w:eastAsia="Noto Sans" w:hAnsi="Noto Sans" w:cs="Noto Sans"/>
          <w:b/>
          <w:bCs/>
          <w:sz w:val="18"/>
          <w:szCs w:val="18"/>
        </w:rPr>
        <w:t xml:space="preserve">Qué factores afectan a la permeabilidad del suelo. </w:t>
      </w:r>
      <w:r w:rsidRPr="00A136D0">
        <w:rPr>
          <w:rFonts w:ascii="Noto Sans" w:eastAsia="Noto Sans" w:hAnsi="Noto Sans" w:cs="Noto Sans"/>
          <w:sz w:val="18"/>
          <w:szCs w:val="18"/>
        </w:rPr>
        <w:t>Muchos factores afectan a la permeabilidad del suelo. En ocasiones, se trata de factores en extremo localizados, como fisuras y cárcavas, y es difícil hallar valores representativos de la permeabilidad a partir de mediciones reales. Por lo que se requiere un estudio serio de los </w:t>
      </w:r>
      <w:hyperlink r:id="rId10" w:anchor="16a">
        <w:r w:rsidR="00791F7B" w:rsidRPr="00A136D0">
          <w:rPr>
            <w:rFonts w:ascii="Noto Sans" w:eastAsia="Noto Sans" w:hAnsi="Noto Sans" w:cs="Noto Sans"/>
            <w:sz w:val="18"/>
            <w:szCs w:val="18"/>
          </w:rPr>
          <w:t>perfiles de suelo </w:t>
        </w:r>
      </w:hyperlink>
      <w:r w:rsidRPr="00A136D0">
        <w:rPr>
          <w:rFonts w:ascii="Noto Sans" w:eastAsia="Noto Sans" w:hAnsi="Noto Sans" w:cs="Noto Sans"/>
          <w:sz w:val="18"/>
          <w:szCs w:val="18"/>
        </w:rPr>
        <w:t>proporciona una indispensable comprobación de dichas mediciones. Las observaciones sobre la textura del suelo, su estructura, consistencia, color y manchas de color, la disposición por capas, los poros visibles y la profundidad de las capas impermeables como la roca madre y la capa de arcilla*, constituyen la base para decidir si es probable que las mediciones de la permeabilidad sean factibles y representativas.</w:t>
      </w:r>
    </w:p>
    <w:p w14:paraId="5A743355" w14:textId="77777777" w:rsidR="00791F7B" w:rsidRPr="00A136D0" w:rsidRDefault="00791F7B">
      <w:pPr>
        <w:ind w:left="-567" w:right="-660"/>
        <w:jc w:val="both"/>
        <w:rPr>
          <w:rFonts w:ascii="Noto Sans" w:eastAsia="Noto Sans" w:hAnsi="Noto Sans" w:cs="Noto Sans"/>
          <w:sz w:val="18"/>
          <w:szCs w:val="18"/>
        </w:rPr>
      </w:pPr>
    </w:p>
    <w:p w14:paraId="36E22C54" w14:textId="77777777" w:rsidR="00791F7B" w:rsidRPr="00A136D0" w:rsidRDefault="00000000">
      <w:pPr>
        <w:ind w:left="-567" w:right="-660"/>
        <w:jc w:val="both"/>
        <w:rPr>
          <w:rFonts w:ascii="Noto Sans" w:eastAsia="Noto Sans" w:hAnsi="Noto Sans" w:cs="Noto Sans"/>
          <w:sz w:val="18"/>
          <w:szCs w:val="18"/>
        </w:rPr>
      </w:pPr>
      <w:r w:rsidRPr="00A136D0">
        <w:rPr>
          <w:rFonts w:ascii="Noto Sans" w:eastAsia="Noto Sans" w:hAnsi="Noto Sans" w:cs="Noto Sans"/>
          <w:i/>
          <w:iCs/>
          <w:sz w:val="18"/>
          <w:szCs w:val="18"/>
        </w:rPr>
        <w:t>Nota: El suelo está constituido por varios horizontes, y que, generalmente, cada uno de ellos tiene propiedades físicas y químicas diferentes. Para determinar la permeabilidad del suelo en su totalidad, se debe estudiar cada horizonte por separado</w:t>
      </w:r>
      <w:r w:rsidRPr="00A136D0">
        <w:rPr>
          <w:rFonts w:ascii="Noto Sans" w:eastAsia="Noto Sans" w:hAnsi="Noto Sans" w:cs="Noto Sans"/>
          <w:sz w:val="18"/>
          <w:szCs w:val="18"/>
        </w:rPr>
        <w:t>.</w:t>
      </w:r>
    </w:p>
    <w:p w14:paraId="1DCB744D" w14:textId="77777777" w:rsidR="00791F7B" w:rsidRPr="00A136D0" w:rsidRDefault="00791F7B">
      <w:pPr>
        <w:ind w:left="-567" w:right="-660"/>
        <w:jc w:val="both"/>
        <w:rPr>
          <w:rFonts w:ascii="Noto Sans" w:eastAsia="Noto Sans" w:hAnsi="Noto Sans" w:cs="Noto Sans"/>
          <w:sz w:val="18"/>
          <w:szCs w:val="18"/>
        </w:rPr>
      </w:pPr>
    </w:p>
    <w:p w14:paraId="21396306" w14:textId="77777777" w:rsidR="00791F7B" w:rsidRPr="00A136D0" w:rsidRDefault="00000000">
      <w:pPr>
        <w:ind w:left="-567" w:right="-660"/>
        <w:jc w:val="both"/>
        <w:rPr>
          <w:rFonts w:ascii="Noto Sans" w:eastAsia="Noto Sans" w:hAnsi="Noto Sans" w:cs="Noto Sans"/>
          <w:sz w:val="18"/>
          <w:szCs w:val="18"/>
        </w:rPr>
      </w:pPr>
      <w:r w:rsidRPr="00A136D0">
        <w:rPr>
          <w:rFonts w:ascii="Noto Sans" w:eastAsia="Noto Sans" w:hAnsi="Noto Sans" w:cs="Noto Sans"/>
          <w:b/>
          <w:bCs/>
          <w:sz w:val="18"/>
          <w:szCs w:val="18"/>
        </w:rPr>
        <w:t xml:space="preserve">La permeabilidad del suelo se relaciona con su textura y estructura. </w:t>
      </w:r>
      <w:r w:rsidRPr="00A136D0">
        <w:rPr>
          <w:rFonts w:ascii="Noto Sans" w:eastAsia="Noto Sans" w:hAnsi="Noto Sans" w:cs="Noto Sans"/>
          <w:sz w:val="18"/>
          <w:szCs w:val="18"/>
        </w:rPr>
        <w:t>El tamaño de los poros del suelo reviste gran importancia con respecto a la tasa de filtración (movimiento del agua hacia dentro del suelo) y a la tasa de percolación (movimiento del agua a través del suelo). El tamaño y el número de los poros guardan estrecha relación con la textura y la estructura del suelo y también influyen en su permeabilidad.</w:t>
      </w:r>
    </w:p>
    <w:p w14:paraId="3198A7BC" w14:textId="77777777" w:rsidR="00791F7B" w:rsidRPr="00A136D0" w:rsidRDefault="00791F7B">
      <w:pPr>
        <w:ind w:left="-567" w:right="-801"/>
        <w:jc w:val="both"/>
        <w:rPr>
          <w:rFonts w:ascii="Noto Sans" w:eastAsia="Noto Sans" w:hAnsi="Noto Sans" w:cs="Noto Sans"/>
          <w:sz w:val="18"/>
          <w:szCs w:val="18"/>
        </w:rPr>
      </w:pPr>
    </w:p>
    <w:p w14:paraId="4867A6DF" w14:textId="77777777" w:rsidR="00791F7B" w:rsidRPr="00A136D0" w:rsidRDefault="00000000">
      <w:pPr>
        <w:numPr>
          <w:ilvl w:val="1"/>
          <w:numId w:val="7"/>
        </w:numPr>
        <w:pBdr>
          <w:top w:val="nil"/>
          <w:left w:val="nil"/>
          <w:bottom w:val="nil"/>
          <w:right w:val="nil"/>
          <w:between w:val="nil"/>
        </w:pBdr>
        <w:spacing w:line="259" w:lineRule="auto"/>
        <w:ind w:left="-142" w:right="-943"/>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VISITA AL SITIO DE LOS TRABAJOS.</w:t>
      </w:r>
    </w:p>
    <w:p w14:paraId="4B798F1B" w14:textId="77777777" w:rsidR="00791F7B" w:rsidRPr="00A136D0" w:rsidRDefault="00000000">
      <w:pPr>
        <w:tabs>
          <w:tab w:val="left" w:pos="720"/>
        </w:tabs>
        <w:ind w:left="-567" w:right="-711"/>
        <w:jc w:val="both"/>
        <w:rPr>
          <w:rFonts w:ascii="Noto Sans" w:eastAsia="Noto Sans" w:hAnsi="Noto Sans" w:cs="Noto Sans"/>
          <w:sz w:val="18"/>
          <w:szCs w:val="18"/>
        </w:rPr>
      </w:pPr>
      <w:r w:rsidRPr="00A136D0">
        <w:rPr>
          <w:rFonts w:ascii="Noto Sans" w:eastAsia="Noto Sans" w:hAnsi="Noto Sans" w:cs="Noto Sans"/>
          <w:sz w:val="18"/>
          <w:szCs w:val="18"/>
        </w:rPr>
        <w:t>Los licitantes deben considerar en la elaboración de sus proposiciones técnico-económica realizar las visitas de inspección al sitio de los trabajos que sean necesarias, con base en lo siguiente:</w:t>
      </w:r>
    </w:p>
    <w:p w14:paraId="1173CD56" w14:textId="77777777" w:rsidR="00791F7B" w:rsidRPr="00A136D0" w:rsidRDefault="00791F7B">
      <w:pPr>
        <w:ind w:left="-567" w:right="-711"/>
        <w:jc w:val="both"/>
        <w:rPr>
          <w:rFonts w:ascii="Noto Sans" w:eastAsia="Noto Sans" w:hAnsi="Noto Sans" w:cs="Noto Sans"/>
          <w:sz w:val="18"/>
          <w:szCs w:val="18"/>
        </w:rPr>
      </w:pPr>
    </w:p>
    <w:p w14:paraId="22991D82"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 xml:space="preserve">Para considerar todos los aspectos físico-geográficos, restricciones, el entorno inmobiliario y de los servicios existentes, los cuales impacten en la solución del PE, además de contactar y consultar a las autoridades de la localidad para detectar oportunamente cualquier aspecto que influya en el desarrollo </w:t>
      </w:r>
      <w:proofErr w:type="gramStart"/>
      <w:r w:rsidRPr="00A136D0">
        <w:rPr>
          <w:rFonts w:ascii="Noto Sans" w:eastAsia="Noto Sans" w:hAnsi="Noto Sans" w:cs="Noto Sans"/>
          <w:sz w:val="18"/>
          <w:szCs w:val="18"/>
        </w:rPr>
        <w:t>del mismo</w:t>
      </w:r>
      <w:proofErr w:type="gramEnd"/>
      <w:r w:rsidRPr="00A136D0">
        <w:rPr>
          <w:rFonts w:ascii="Noto Sans" w:eastAsia="Noto Sans" w:hAnsi="Noto Sans" w:cs="Noto Sans"/>
          <w:sz w:val="18"/>
          <w:szCs w:val="18"/>
        </w:rPr>
        <w:t>, debiendo entregar un informe pormenorizado de dichas visitas.</w:t>
      </w:r>
    </w:p>
    <w:p w14:paraId="670DBFB8" w14:textId="77777777" w:rsidR="00791F7B" w:rsidRPr="00A136D0" w:rsidRDefault="00791F7B">
      <w:pPr>
        <w:ind w:left="-567" w:right="-711"/>
        <w:jc w:val="both"/>
        <w:rPr>
          <w:rFonts w:ascii="Noto Sans" w:eastAsia="Noto Sans" w:hAnsi="Noto Sans" w:cs="Noto Sans"/>
          <w:sz w:val="18"/>
          <w:szCs w:val="18"/>
        </w:rPr>
      </w:pPr>
    </w:p>
    <w:p w14:paraId="1580D83A"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Reporte de la Visita al Sitio de los trabajos deberá contener:</w:t>
      </w:r>
    </w:p>
    <w:p w14:paraId="0AF3EF82" w14:textId="77777777" w:rsidR="00791F7B" w:rsidRPr="00A136D0" w:rsidRDefault="00791F7B">
      <w:pPr>
        <w:ind w:left="-567" w:right="-711"/>
        <w:jc w:val="both"/>
        <w:rPr>
          <w:rFonts w:ascii="Noto Sans" w:eastAsia="Noto Sans" w:hAnsi="Noto Sans" w:cs="Noto Sans"/>
          <w:sz w:val="18"/>
          <w:szCs w:val="18"/>
        </w:rPr>
      </w:pPr>
    </w:p>
    <w:p w14:paraId="4B37F7D0" w14:textId="77777777" w:rsidR="00791F7B" w:rsidRPr="00A136D0" w:rsidRDefault="00000000">
      <w:pPr>
        <w:numPr>
          <w:ilvl w:val="0"/>
          <w:numId w:val="59"/>
        </w:numPr>
        <w:pBdr>
          <w:top w:val="nil"/>
          <w:left w:val="nil"/>
          <w:bottom w:val="nil"/>
          <w:right w:val="nil"/>
          <w:between w:val="nil"/>
        </w:pBdr>
        <w:spacing w:line="259" w:lineRule="auto"/>
        <w:ind w:left="-142" w:right="-711"/>
        <w:jc w:val="both"/>
        <w:rPr>
          <w:rFonts w:ascii="Noto Sans" w:eastAsia="Noto Sans" w:hAnsi="Noto Sans" w:cs="Noto Sans"/>
          <w:color w:val="000000"/>
          <w:sz w:val="18"/>
          <w:szCs w:val="18"/>
        </w:rPr>
      </w:pPr>
      <w:r w:rsidRPr="00A136D0">
        <w:rPr>
          <w:rFonts w:ascii="Noto Sans" w:eastAsia="Noto Sans" w:hAnsi="Noto Sans" w:cs="Noto Sans"/>
          <w:i/>
          <w:iCs/>
          <w:color w:val="000000"/>
          <w:sz w:val="18"/>
          <w:szCs w:val="18"/>
        </w:rPr>
        <w:t>Informe de visita al sitio</w:t>
      </w:r>
      <w:r w:rsidRPr="00A136D0">
        <w:rPr>
          <w:rFonts w:ascii="Noto Sans" w:eastAsia="Noto Sans" w:hAnsi="Noto Sans" w:cs="Noto Sans"/>
          <w:color w:val="000000"/>
          <w:sz w:val="18"/>
          <w:szCs w:val="18"/>
        </w:rPr>
        <w:t>, desglosando las características principales del predio que contenga la información suficiente y necesaria correspondiente al estado actual del sitio para la correcta elaboración del partido arquitectónico.</w:t>
      </w:r>
    </w:p>
    <w:p w14:paraId="3D2AB922" w14:textId="77777777" w:rsidR="00791F7B" w:rsidRPr="00A136D0" w:rsidRDefault="00000000">
      <w:pPr>
        <w:numPr>
          <w:ilvl w:val="0"/>
          <w:numId w:val="59"/>
        </w:numPr>
        <w:pBdr>
          <w:top w:val="nil"/>
          <w:left w:val="nil"/>
          <w:bottom w:val="nil"/>
          <w:right w:val="nil"/>
          <w:between w:val="nil"/>
        </w:pBdr>
        <w:spacing w:line="259" w:lineRule="auto"/>
        <w:ind w:left="-142" w:right="-71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Expediente técnico-fotográfico del estado actual, con croquis de la planta del predio indicando la posición y orientación de capturas de las fotografías, así como el desglose de dichas fotografías con su respectivo pie de foto, donde se describan las características, hallazgos, etc. que sirvan para la correcta elaboración del partido arquitectónico.</w:t>
      </w:r>
    </w:p>
    <w:p w14:paraId="2B0D2DA3" w14:textId="77777777" w:rsidR="00791F7B" w:rsidRPr="00A136D0" w:rsidRDefault="00000000">
      <w:pPr>
        <w:numPr>
          <w:ilvl w:val="0"/>
          <w:numId w:val="59"/>
        </w:numPr>
        <w:pBdr>
          <w:top w:val="nil"/>
          <w:left w:val="nil"/>
          <w:bottom w:val="nil"/>
          <w:right w:val="nil"/>
          <w:between w:val="nil"/>
        </w:pBdr>
        <w:spacing w:line="259" w:lineRule="auto"/>
        <w:ind w:left="-142" w:right="-71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Carpeta soporte correspondiente a la documentación recabada en la localidad, en donde se hagan las observaciones relevantes detectadas en el sitio que afecten o que deban de considerarse en el desarrollo del Proyecto Ejecutivo.</w:t>
      </w:r>
    </w:p>
    <w:p w14:paraId="339C895A" w14:textId="77777777" w:rsidR="00791F7B" w:rsidRPr="00A136D0" w:rsidRDefault="00791F7B">
      <w:pPr>
        <w:pBdr>
          <w:top w:val="nil"/>
          <w:left w:val="nil"/>
          <w:bottom w:val="nil"/>
          <w:right w:val="nil"/>
          <w:between w:val="nil"/>
        </w:pBdr>
        <w:spacing w:line="259" w:lineRule="auto"/>
        <w:ind w:left="-142" w:right="-711"/>
        <w:jc w:val="both"/>
        <w:rPr>
          <w:rFonts w:ascii="Noto Sans" w:eastAsia="Noto Sans" w:hAnsi="Noto Sans" w:cs="Noto Sans"/>
          <w:color w:val="000000"/>
          <w:sz w:val="18"/>
          <w:szCs w:val="18"/>
        </w:rPr>
      </w:pPr>
    </w:p>
    <w:p w14:paraId="174E11F2" w14:textId="77777777" w:rsidR="00791F7B" w:rsidRPr="00A136D0" w:rsidRDefault="00791F7B">
      <w:pPr>
        <w:pBdr>
          <w:top w:val="nil"/>
          <w:left w:val="nil"/>
          <w:bottom w:val="nil"/>
          <w:right w:val="nil"/>
          <w:between w:val="nil"/>
        </w:pBdr>
        <w:spacing w:line="259" w:lineRule="auto"/>
        <w:ind w:left="-142" w:right="-711"/>
        <w:jc w:val="both"/>
        <w:rPr>
          <w:rFonts w:ascii="Noto Sans" w:eastAsia="Noto Sans" w:hAnsi="Noto Sans" w:cs="Noto Sans"/>
          <w:color w:val="000000"/>
          <w:sz w:val="18"/>
          <w:szCs w:val="18"/>
        </w:rPr>
      </w:pPr>
    </w:p>
    <w:p w14:paraId="291338FF" w14:textId="77777777" w:rsidR="00791F7B" w:rsidRPr="00A136D0" w:rsidRDefault="00000000">
      <w:pPr>
        <w:numPr>
          <w:ilvl w:val="1"/>
          <w:numId w:val="7"/>
        </w:numPr>
        <w:pBdr>
          <w:top w:val="nil"/>
          <w:left w:val="nil"/>
          <w:bottom w:val="nil"/>
          <w:right w:val="nil"/>
          <w:between w:val="nil"/>
        </w:pBdr>
        <w:spacing w:line="259" w:lineRule="auto"/>
        <w:ind w:left="-142" w:right="-711"/>
        <w:jc w:val="both"/>
        <w:rPr>
          <w:rFonts w:ascii="Noto Sans" w:eastAsia="Noto Sans" w:hAnsi="Noto Sans" w:cs="Noto Sans"/>
          <w:b/>
          <w:bCs/>
          <w:color w:val="000000"/>
          <w:sz w:val="18"/>
          <w:szCs w:val="18"/>
        </w:rPr>
      </w:pPr>
      <w:proofErr w:type="gramStart"/>
      <w:r w:rsidRPr="00A136D0">
        <w:rPr>
          <w:rFonts w:ascii="Noto Sans" w:eastAsia="Noto Sans" w:hAnsi="Noto Sans" w:cs="Noto Sans"/>
          <w:b/>
          <w:bCs/>
          <w:color w:val="000000"/>
          <w:sz w:val="18"/>
          <w:szCs w:val="18"/>
        </w:rPr>
        <w:t>ANTEPROYECTO  (</w:t>
      </w:r>
      <w:proofErr w:type="gramEnd"/>
      <w:r w:rsidRPr="00A136D0">
        <w:rPr>
          <w:rFonts w:ascii="Noto Sans" w:eastAsia="Noto Sans" w:hAnsi="Noto Sans" w:cs="Noto Sans"/>
          <w:b/>
          <w:bCs/>
          <w:color w:val="000000"/>
          <w:sz w:val="18"/>
          <w:szCs w:val="18"/>
        </w:rPr>
        <w:t>AP).</w:t>
      </w:r>
    </w:p>
    <w:p w14:paraId="617E5E6F"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Anteproyecto Conceptual consiste en plantas, cortes, fachadas y plano de conjunto con base al Modelo de Referencia.</w:t>
      </w:r>
    </w:p>
    <w:p w14:paraId="47F9B352" w14:textId="77777777" w:rsidR="00791F7B" w:rsidRPr="00A136D0" w:rsidRDefault="00791F7B">
      <w:pPr>
        <w:ind w:left="-567" w:right="-711"/>
        <w:jc w:val="both"/>
        <w:rPr>
          <w:rFonts w:ascii="Noto Sans" w:eastAsia="Noto Sans" w:hAnsi="Noto Sans" w:cs="Noto Sans"/>
          <w:sz w:val="18"/>
          <w:szCs w:val="18"/>
        </w:rPr>
      </w:pPr>
    </w:p>
    <w:p w14:paraId="51613950"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Los licitantes deben considerar en la elaboración de su proposición técnico-económica la elaboración del Anteproyecto Conceptual, con base en lo siguiente:</w:t>
      </w:r>
    </w:p>
    <w:p w14:paraId="19E09AD1" w14:textId="77777777" w:rsidR="00791F7B" w:rsidRPr="00A136D0" w:rsidRDefault="00791F7B">
      <w:pPr>
        <w:ind w:left="-567" w:right="-711"/>
        <w:jc w:val="both"/>
        <w:rPr>
          <w:rFonts w:ascii="Noto Sans" w:eastAsia="Noto Sans" w:hAnsi="Noto Sans" w:cs="Noto Sans"/>
          <w:sz w:val="18"/>
          <w:szCs w:val="18"/>
        </w:rPr>
      </w:pPr>
    </w:p>
    <w:p w14:paraId="589FF4DA"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AP debe ser desarrollado por el Contratista con base en el polígono del terreno del Levantamiento Topográfico y en apego al Programa Médico con base al Modelo de Referencia, que se entregará al licitante adjudicado, considerando desde su inicio, un pre dimensionamiento de los elementos estructurales que conformarán la edificación, con base a los resultados del Estudio de Mecánica de Suelos, además de la ubicación de los elevadores, escaleras, closets, cuartos de equipos, ductos, juntas constructivas y todos los requerimientos de instalaciones electromecánicas para dotar al inmueble con los fluidos y energéticos necesarios, con base a un análisis de cada una de las necesidades y características de los servicios, espacios y equipos.</w:t>
      </w:r>
    </w:p>
    <w:p w14:paraId="0B81407E" w14:textId="77777777" w:rsidR="00791F7B" w:rsidRPr="00A136D0" w:rsidRDefault="00791F7B">
      <w:pPr>
        <w:ind w:left="-567" w:right="-711"/>
        <w:jc w:val="both"/>
        <w:rPr>
          <w:rFonts w:ascii="Noto Sans" w:eastAsia="Noto Sans" w:hAnsi="Noto Sans" w:cs="Noto Sans"/>
          <w:sz w:val="18"/>
          <w:szCs w:val="18"/>
        </w:rPr>
      </w:pPr>
    </w:p>
    <w:p w14:paraId="7893C776"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Contratista debe presentar inicialmente los planos del Anteproyecto amueblados, en donde se plasme la ubicación de cada uno de los Servicios y locales, sus interrelaciones, dimensionamientos, accesos, plazas, andadores, circulaciones de personal, pacientes, visitas, insumos, desechos, circulaciones vehiculares, rampas, estacionamientos público y personal, y todo aquello que conforme el Aspecto Funcional, Formal y de la Imagen Institucional, hasta obtener la aprobación por parte de la Coordinación de Planeación de Servicios Médicos de Apoyo (CPSMA) y Unidad de Infraestructura, Proyectos Especiales y Cartera de Inversión (UIPECI).</w:t>
      </w:r>
    </w:p>
    <w:p w14:paraId="5857E1B7" w14:textId="77777777" w:rsidR="00791F7B" w:rsidRPr="00A136D0" w:rsidRDefault="00791F7B">
      <w:pPr>
        <w:ind w:left="-567" w:right="-711"/>
        <w:jc w:val="both"/>
        <w:rPr>
          <w:rFonts w:ascii="Noto Sans" w:eastAsia="Noto Sans" w:hAnsi="Noto Sans" w:cs="Noto Sans"/>
          <w:sz w:val="18"/>
          <w:szCs w:val="18"/>
        </w:rPr>
      </w:pPr>
    </w:p>
    <w:p w14:paraId="3E7B2064"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Asimismo, el Contratista debe reunirse con personal de la División de Análisis y Revisión de Proyectos para asegurar la correcta interpretación y aplicación del Anteproyecto Conceptual de los criterios generales de Arquitectura.</w:t>
      </w:r>
    </w:p>
    <w:p w14:paraId="14968049" w14:textId="77777777" w:rsidR="00791F7B" w:rsidRPr="00A136D0" w:rsidRDefault="00791F7B">
      <w:pPr>
        <w:ind w:left="-567" w:right="-711"/>
        <w:jc w:val="both"/>
        <w:rPr>
          <w:rFonts w:ascii="Noto Sans" w:eastAsia="Noto Sans" w:hAnsi="Noto Sans" w:cs="Noto Sans"/>
          <w:sz w:val="18"/>
          <w:szCs w:val="18"/>
        </w:rPr>
      </w:pPr>
    </w:p>
    <w:p w14:paraId="6CC42FD5" w14:textId="77777777" w:rsidR="00791F7B" w:rsidRPr="00A136D0" w:rsidRDefault="00000000">
      <w:pPr>
        <w:numPr>
          <w:ilvl w:val="1"/>
          <w:numId w:val="7"/>
        </w:numPr>
        <w:pBdr>
          <w:top w:val="nil"/>
          <w:left w:val="nil"/>
          <w:bottom w:val="nil"/>
          <w:right w:val="nil"/>
          <w:between w:val="nil"/>
        </w:pBdr>
        <w:spacing w:line="259" w:lineRule="auto"/>
        <w:ind w:left="-142" w:right="-71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PROYECTO ARQUITECTÓNICO.</w:t>
      </w:r>
    </w:p>
    <w:p w14:paraId="3D6BEAE0" w14:textId="77777777" w:rsidR="00791F7B" w:rsidRPr="00A136D0" w:rsidRDefault="00791F7B">
      <w:pPr>
        <w:ind w:left="-567" w:right="-711"/>
        <w:jc w:val="both"/>
        <w:rPr>
          <w:rFonts w:ascii="Noto Sans" w:eastAsia="Noto Sans" w:hAnsi="Noto Sans" w:cs="Noto Sans"/>
          <w:sz w:val="18"/>
          <w:szCs w:val="18"/>
        </w:rPr>
      </w:pPr>
    </w:p>
    <w:p w14:paraId="701E6DD0"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Los licitantes deben considerar en la elaboración de su proposición técnico-económica la elaboración del Proyecto Arquitectónico, con base en lo siguiente:</w:t>
      </w:r>
    </w:p>
    <w:p w14:paraId="5A67A79E" w14:textId="77777777" w:rsidR="00791F7B" w:rsidRPr="00A136D0" w:rsidRDefault="00791F7B">
      <w:pPr>
        <w:ind w:left="-567" w:right="-711"/>
        <w:jc w:val="both"/>
        <w:rPr>
          <w:rFonts w:ascii="Noto Sans" w:eastAsia="Noto Sans" w:hAnsi="Noto Sans" w:cs="Noto Sans"/>
          <w:sz w:val="18"/>
          <w:szCs w:val="18"/>
        </w:rPr>
      </w:pPr>
    </w:p>
    <w:p w14:paraId="55963755"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 xml:space="preserve">Se desarrollará con base al anteproyecto arquitectónico autorizado, considerando tanto el funcionamiento, interconexión y flujo de Servicios generales, médicos y administrativos, flujos de pacientes , flujo de personal técnico, flujo de público, así </w:t>
      </w:r>
      <w:r w:rsidRPr="00A136D0">
        <w:rPr>
          <w:rFonts w:ascii="Noto Sans" w:eastAsia="Noto Sans" w:hAnsi="Noto Sans" w:cs="Noto Sans"/>
          <w:sz w:val="18"/>
          <w:szCs w:val="18"/>
        </w:rPr>
        <w:lastRenderedPageBreak/>
        <w:t xml:space="preserve">como como estéticas y aplicando los resultados de los estudios preliminares y la normatividad aplicable de todos los sectores (Salud, Protección Civil, Discapacidad, Reglamentación Estatal y/o Municipal , Programa Hospital Seguro y demás aplicables conforme al apartado 10.0 dentro de estos TR. Se desarrollará el proyecto mediante la validación del personal adscrito a la DARP, así mismo se deberá coordinar y considerar la interrelación con los Proyectos de las distintas ingenierías. La Contratista deberá apegarse a la forma, parámetros y condiciones que se establezcan en estos TR, así como en el contrato que se celebre para la ejecución de los trabajos en comento; siempre debe estar de manifiesto la solución funcional del Anteproyecto arquitectónico, avalado y autorizado por las Instancias Institucionales. </w:t>
      </w:r>
    </w:p>
    <w:p w14:paraId="7ED59709" w14:textId="77777777" w:rsidR="00791F7B" w:rsidRPr="00A136D0" w:rsidRDefault="00791F7B">
      <w:pPr>
        <w:ind w:left="-567" w:right="-711"/>
        <w:jc w:val="both"/>
        <w:rPr>
          <w:rFonts w:ascii="Noto Sans" w:eastAsia="Noto Sans" w:hAnsi="Noto Sans" w:cs="Noto Sans"/>
          <w:sz w:val="18"/>
          <w:szCs w:val="18"/>
        </w:rPr>
      </w:pPr>
    </w:p>
    <w:p w14:paraId="63102855"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Sí la propuesta presentada requiere que en función de la plástica se considere ampliar la superficie indicada en el Anteproyecto Arquitectónico, esto se tomará dentro de los alcances establecidos en estos TR y no se contemplará ninguna ampliación de superficie posterior por lo que, conforme a la experiencia del contratista, deberá ser considerado en su propuesta económica.</w:t>
      </w:r>
    </w:p>
    <w:p w14:paraId="7DE82CA7" w14:textId="77777777" w:rsidR="00791F7B" w:rsidRPr="00A136D0" w:rsidRDefault="00791F7B">
      <w:pPr>
        <w:ind w:left="-567" w:right="-711"/>
        <w:jc w:val="both"/>
        <w:rPr>
          <w:rFonts w:ascii="Noto Sans" w:eastAsia="Noto Sans" w:hAnsi="Noto Sans" w:cs="Noto Sans"/>
          <w:sz w:val="18"/>
          <w:szCs w:val="18"/>
        </w:rPr>
      </w:pPr>
    </w:p>
    <w:p w14:paraId="4F05F276"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modelo de referencia entregado como base, deberá adecuarse de acuerdo con el Anteproyecto validado, realizando los ajustes arquitectónicos y de ingenierías necesarios para garantizar la funcionalidad, interconexión y cumplimiento normativo de las áreas de acuerdo con las necesidades específicas.</w:t>
      </w:r>
    </w:p>
    <w:p w14:paraId="32337302" w14:textId="77777777" w:rsidR="00791F7B" w:rsidRPr="00A136D0" w:rsidRDefault="00791F7B">
      <w:pPr>
        <w:ind w:left="-567" w:right="-711"/>
        <w:jc w:val="both"/>
        <w:rPr>
          <w:rFonts w:ascii="Noto Sans" w:eastAsia="Noto Sans" w:hAnsi="Noto Sans" w:cs="Noto Sans"/>
          <w:sz w:val="18"/>
          <w:szCs w:val="18"/>
        </w:rPr>
      </w:pPr>
    </w:p>
    <w:p w14:paraId="7ACFDAE8"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Corresponde al Contratista desarrollar y vigilar el desarrollo del Proyecto de Arquitectura simultáneamente con los proyectos de Equipamiento, Señalamiento Institucional, Accesibilidad, Guías Mecánicas y Protección Civil, así como con los de Ingenierías Civil y Electromecánicas (Eléctrica, Hidráulica, Sanitaria, Gases Medicinales, Aire Acondicionado y Telecomunicaciones), incluyendo los Sistemas Fotovoltaico, Precalentamiento de Agua por Energía Solar, Sistema de Distribución de Gas L.P.,  Planta de Tratamiento de Aguas Residuales y Catálogo de Conceptos y Cantidades de Obra asegurando que exista congruencia entre las necesidades y requerimientos de cada una de las diferentes especialidades.</w:t>
      </w:r>
    </w:p>
    <w:p w14:paraId="130DE58E" w14:textId="77777777" w:rsidR="00791F7B" w:rsidRPr="00A136D0" w:rsidRDefault="00791F7B">
      <w:pPr>
        <w:ind w:left="-567" w:right="-801"/>
        <w:jc w:val="both"/>
        <w:rPr>
          <w:rFonts w:ascii="Noto Sans" w:eastAsia="Noto Sans" w:hAnsi="Noto Sans" w:cs="Noto Sans"/>
          <w:sz w:val="18"/>
          <w:szCs w:val="18"/>
        </w:rPr>
      </w:pPr>
    </w:p>
    <w:p w14:paraId="172C220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Asimismo, el Contratista debe considerar y aplicar, durante el desarrollo del PE lo siguiente:</w:t>
      </w:r>
    </w:p>
    <w:p w14:paraId="132204D1" w14:textId="77777777" w:rsidR="00791F7B" w:rsidRPr="00A136D0" w:rsidRDefault="00791F7B">
      <w:pPr>
        <w:ind w:right="-801"/>
        <w:jc w:val="both"/>
        <w:rPr>
          <w:rFonts w:ascii="Noto Sans" w:eastAsia="Noto Sans" w:hAnsi="Noto Sans" w:cs="Noto Sans"/>
          <w:sz w:val="18"/>
          <w:szCs w:val="18"/>
        </w:rPr>
      </w:pPr>
    </w:p>
    <w:p w14:paraId="1B1F8817" w14:textId="77777777" w:rsidR="00791F7B" w:rsidRPr="00A136D0" w:rsidRDefault="00000000">
      <w:pPr>
        <w:numPr>
          <w:ilvl w:val="2"/>
          <w:numId w:val="54"/>
        </w:numPr>
        <w:pBdr>
          <w:top w:val="nil"/>
          <w:left w:val="nil"/>
          <w:bottom w:val="nil"/>
          <w:right w:val="nil"/>
          <w:between w:val="nil"/>
        </w:pBdr>
        <w:spacing w:line="259" w:lineRule="auto"/>
        <w:ind w:left="426" w:right="-801" w:hanging="360"/>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Criterios generales Arquitectónicos y de Organización Funcional.</w:t>
      </w:r>
    </w:p>
    <w:p w14:paraId="23B49CB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Contratista en el diseño de las áreas y Servicios del Hospital, debe conseguir un ambiente físico acogedor y confortable, tanto para los derechohabientes, proveedores, visitantes y todo el personal que en él laborará.</w:t>
      </w:r>
    </w:p>
    <w:p w14:paraId="62EDFC50" w14:textId="77777777" w:rsidR="00791F7B" w:rsidRPr="00A136D0" w:rsidRDefault="00791F7B">
      <w:pPr>
        <w:ind w:left="-567" w:right="-801"/>
        <w:jc w:val="both"/>
        <w:rPr>
          <w:rFonts w:ascii="Noto Sans" w:eastAsia="Noto Sans" w:hAnsi="Noto Sans" w:cs="Noto Sans"/>
          <w:sz w:val="18"/>
          <w:szCs w:val="18"/>
        </w:rPr>
      </w:pPr>
    </w:p>
    <w:p w14:paraId="5EF57A5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Además, debe cumplir con la reglamentación vigente en materia Hospitalaria y de construcción, así como de sus exigencias de calidad, seguridad y habitabilidad. Estas exigencias se deben cumplir tanto en la elaboración del PE, como en la construcción del edificio y de sus instalaciones.</w:t>
      </w:r>
    </w:p>
    <w:p w14:paraId="0A63C11D" w14:textId="77777777" w:rsidR="00791F7B" w:rsidRPr="00A136D0" w:rsidRDefault="00791F7B">
      <w:pPr>
        <w:ind w:left="-567" w:right="-801"/>
        <w:jc w:val="both"/>
        <w:rPr>
          <w:rFonts w:ascii="Noto Sans" w:eastAsia="Noto Sans" w:hAnsi="Noto Sans" w:cs="Noto Sans"/>
          <w:sz w:val="18"/>
          <w:szCs w:val="18"/>
        </w:rPr>
      </w:pPr>
    </w:p>
    <w:p w14:paraId="2FF4370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propuesta que se plantee debe tener en cuenta los siguientes criterios:</w:t>
      </w:r>
    </w:p>
    <w:p w14:paraId="46EFB194" w14:textId="77777777" w:rsidR="00791F7B" w:rsidRPr="00A136D0" w:rsidRDefault="00791F7B">
      <w:pPr>
        <w:jc w:val="both"/>
        <w:rPr>
          <w:rFonts w:ascii="Noto Sans" w:eastAsia="Noto Sans" w:hAnsi="Noto Sans" w:cs="Noto Sans"/>
          <w:sz w:val="18"/>
          <w:szCs w:val="18"/>
        </w:rPr>
      </w:pPr>
    </w:p>
    <w:p w14:paraId="747C50C8" w14:textId="77777777" w:rsidR="00791F7B" w:rsidRPr="00A136D0" w:rsidRDefault="00000000">
      <w:pPr>
        <w:numPr>
          <w:ilvl w:val="0"/>
          <w:numId w:val="13"/>
        </w:numPr>
        <w:ind w:left="142"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Generales:</w:t>
      </w:r>
    </w:p>
    <w:p w14:paraId="6033F693" w14:textId="77777777" w:rsidR="00791F7B" w:rsidRPr="00A136D0" w:rsidRDefault="00000000">
      <w:pPr>
        <w:numPr>
          <w:ilvl w:val="0"/>
          <w:numId w:val="119"/>
        </w:numPr>
        <w:ind w:left="426" w:right="-801" w:hanging="284"/>
        <w:jc w:val="both"/>
        <w:rPr>
          <w:rFonts w:ascii="Noto Sans" w:eastAsia="Noto Sans" w:hAnsi="Noto Sans" w:cs="Noto Sans"/>
          <w:sz w:val="18"/>
          <w:szCs w:val="18"/>
        </w:rPr>
      </w:pPr>
      <w:r w:rsidRPr="00A136D0">
        <w:rPr>
          <w:rFonts w:ascii="Noto Sans" w:eastAsia="Noto Sans" w:hAnsi="Noto Sans" w:cs="Noto Sans"/>
          <w:b/>
          <w:bCs/>
          <w:sz w:val="18"/>
          <w:szCs w:val="18"/>
        </w:rPr>
        <w:t>Polivalencia</w:t>
      </w:r>
      <w:r w:rsidRPr="00A136D0">
        <w:rPr>
          <w:rFonts w:ascii="Noto Sans" w:eastAsia="Noto Sans" w:hAnsi="Noto Sans" w:cs="Noto Sans"/>
          <w:sz w:val="18"/>
          <w:szCs w:val="18"/>
        </w:rPr>
        <w:t>: Se trata de un espacio conformado por áreas con diferentes usos y funciones (polivalencia funcional), pero diseñados de tal manera que los cambios en las características de la demanda (en cantidad, calidad o ambas), puedan ser asumidas con mínimas intervenciones.</w:t>
      </w:r>
    </w:p>
    <w:p w14:paraId="44875139" w14:textId="77777777" w:rsidR="00791F7B" w:rsidRPr="00A136D0" w:rsidRDefault="00791F7B">
      <w:pPr>
        <w:ind w:left="284" w:hanging="284"/>
        <w:jc w:val="both"/>
        <w:rPr>
          <w:rFonts w:ascii="Noto Sans" w:eastAsia="Noto Sans" w:hAnsi="Noto Sans" w:cs="Noto Sans"/>
          <w:sz w:val="18"/>
          <w:szCs w:val="18"/>
        </w:rPr>
      </w:pPr>
    </w:p>
    <w:p w14:paraId="1643E029" w14:textId="77777777" w:rsidR="00791F7B" w:rsidRPr="00A136D0" w:rsidRDefault="00000000">
      <w:pPr>
        <w:numPr>
          <w:ilvl w:val="0"/>
          <w:numId w:val="119"/>
        </w:numPr>
        <w:ind w:left="567" w:hanging="425"/>
        <w:jc w:val="both"/>
        <w:rPr>
          <w:rFonts w:ascii="Noto Sans" w:eastAsia="Noto Sans" w:hAnsi="Noto Sans" w:cs="Noto Sans"/>
          <w:sz w:val="18"/>
          <w:szCs w:val="18"/>
        </w:rPr>
      </w:pPr>
      <w:r w:rsidRPr="00A136D0">
        <w:rPr>
          <w:rFonts w:ascii="Noto Sans" w:eastAsia="Noto Sans" w:hAnsi="Noto Sans" w:cs="Noto Sans"/>
          <w:b/>
          <w:bCs/>
          <w:sz w:val="18"/>
          <w:szCs w:val="18"/>
        </w:rPr>
        <w:lastRenderedPageBreak/>
        <w:t>Flexibilidad:</w:t>
      </w:r>
      <w:r w:rsidRPr="00A136D0">
        <w:rPr>
          <w:rFonts w:ascii="Noto Sans" w:eastAsia="Noto Sans" w:hAnsi="Noto Sans" w:cs="Noto Sans"/>
          <w:sz w:val="18"/>
          <w:szCs w:val="18"/>
        </w:rPr>
        <w:t xml:space="preserve"> La flexibilidad funcional se obtendrá a partir de:</w:t>
      </w:r>
    </w:p>
    <w:p w14:paraId="44FB4050" w14:textId="77777777" w:rsidR="00791F7B" w:rsidRPr="00A136D0" w:rsidRDefault="00000000">
      <w:pPr>
        <w:numPr>
          <w:ilvl w:val="0"/>
          <w:numId w:val="2"/>
        </w:numPr>
        <w:ind w:left="993" w:hanging="425"/>
        <w:jc w:val="both"/>
        <w:rPr>
          <w:rFonts w:ascii="Noto Sans" w:eastAsia="Noto Sans" w:hAnsi="Noto Sans" w:cs="Noto Sans"/>
          <w:sz w:val="18"/>
          <w:szCs w:val="18"/>
        </w:rPr>
      </w:pPr>
      <w:r w:rsidRPr="00A136D0">
        <w:rPr>
          <w:rFonts w:ascii="Noto Sans" w:eastAsia="Noto Sans" w:hAnsi="Noto Sans" w:cs="Noto Sans"/>
          <w:sz w:val="18"/>
          <w:szCs w:val="18"/>
        </w:rPr>
        <w:t>Un proyecto modular y estandarizado de los espacios.</w:t>
      </w:r>
    </w:p>
    <w:p w14:paraId="75DF1879" w14:textId="77777777" w:rsidR="00791F7B" w:rsidRPr="00A136D0" w:rsidRDefault="00000000">
      <w:pPr>
        <w:numPr>
          <w:ilvl w:val="0"/>
          <w:numId w:val="2"/>
        </w:numPr>
        <w:ind w:left="993" w:hanging="425"/>
        <w:jc w:val="both"/>
        <w:rPr>
          <w:rFonts w:ascii="Noto Sans" w:eastAsia="Noto Sans" w:hAnsi="Noto Sans" w:cs="Noto Sans"/>
          <w:sz w:val="18"/>
          <w:szCs w:val="18"/>
        </w:rPr>
      </w:pPr>
      <w:r w:rsidRPr="00A136D0">
        <w:rPr>
          <w:rFonts w:ascii="Noto Sans" w:eastAsia="Noto Sans" w:hAnsi="Noto Sans" w:cs="Noto Sans"/>
          <w:sz w:val="18"/>
          <w:szCs w:val="18"/>
        </w:rPr>
        <w:t>Que tenga en consideración las diferentes funciones.</w:t>
      </w:r>
    </w:p>
    <w:p w14:paraId="0ABACAE1" w14:textId="77777777" w:rsidR="00791F7B" w:rsidRPr="00A136D0" w:rsidRDefault="00000000">
      <w:pPr>
        <w:numPr>
          <w:ilvl w:val="0"/>
          <w:numId w:val="2"/>
        </w:numPr>
        <w:ind w:left="993" w:hanging="425"/>
        <w:jc w:val="both"/>
        <w:rPr>
          <w:rFonts w:ascii="Noto Sans" w:eastAsia="Noto Sans" w:hAnsi="Noto Sans" w:cs="Noto Sans"/>
          <w:sz w:val="18"/>
          <w:szCs w:val="18"/>
        </w:rPr>
      </w:pPr>
      <w:r w:rsidRPr="00A136D0">
        <w:rPr>
          <w:rFonts w:ascii="Noto Sans" w:eastAsia="Noto Sans" w:hAnsi="Noto Sans" w:cs="Noto Sans"/>
          <w:sz w:val="18"/>
          <w:szCs w:val="18"/>
        </w:rPr>
        <w:t>Que considere también, áreas de futuro crecimiento.</w:t>
      </w:r>
    </w:p>
    <w:p w14:paraId="3B05C306" w14:textId="77777777" w:rsidR="00791F7B" w:rsidRPr="00A136D0" w:rsidRDefault="00791F7B">
      <w:pPr>
        <w:ind w:left="284" w:hanging="284"/>
        <w:jc w:val="both"/>
        <w:rPr>
          <w:rFonts w:ascii="Noto Sans" w:eastAsia="Noto Sans" w:hAnsi="Noto Sans" w:cs="Noto Sans"/>
          <w:sz w:val="18"/>
          <w:szCs w:val="18"/>
        </w:rPr>
      </w:pPr>
    </w:p>
    <w:p w14:paraId="67179A3D" w14:textId="77777777" w:rsidR="00791F7B" w:rsidRPr="00A136D0" w:rsidRDefault="00000000">
      <w:pPr>
        <w:numPr>
          <w:ilvl w:val="0"/>
          <w:numId w:val="119"/>
        </w:numPr>
        <w:ind w:left="426" w:right="-801" w:hanging="284"/>
        <w:jc w:val="both"/>
        <w:rPr>
          <w:rFonts w:ascii="Noto Sans" w:eastAsia="Noto Sans" w:hAnsi="Noto Sans" w:cs="Noto Sans"/>
          <w:sz w:val="18"/>
          <w:szCs w:val="18"/>
        </w:rPr>
      </w:pPr>
      <w:r w:rsidRPr="00A136D0">
        <w:rPr>
          <w:rFonts w:ascii="Noto Sans" w:eastAsia="Noto Sans" w:hAnsi="Noto Sans" w:cs="Noto Sans"/>
          <w:b/>
          <w:bCs/>
          <w:sz w:val="18"/>
          <w:szCs w:val="18"/>
        </w:rPr>
        <w:t>Habitabilidad y Confort:</w:t>
      </w:r>
      <w:r w:rsidRPr="00A136D0">
        <w:rPr>
          <w:rFonts w:ascii="Noto Sans" w:eastAsia="Noto Sans" w:hAnsi="Noto Sans" w:cs="Noto Sans"/>
          <w:sz w:val="18"/>
          <w:szCs w:val="18"/>
        </w:rPr>
        <w:t xml:space="preserve"> El Hospital no debe renunciar a criterios de habitabilidad y confort. Se debe proponer un diseño vanguardista con espacios amplios, dotados de luz y ventilación natural, en la medida de lo posible, y con un adecuado aislamiento térmico y acústico. No solo se tendrán en consideración aspectos estructurales, sino que se deben analizar los materiales a emplear, así como la decoración interior, utilizando combinaciones de colores y materiales de acabados, entre otros. Un diseño de estas características tiene repercusiones positivas tanto a nivel de los pacientes como del personal que en él labora, mejorando su productividad al disponer de espacios adecuados, en cantidad y calidad, para la realización de su trabajo.</w:t>
      </w:r>
    </w:p>
    <w:p w14:paraId="0F8506EE" w14:textId="77777777" w:rsidR="00791F7B" w:rsidRPr="00A136D0" w:rsidRDefault="00791F7B">
      <w:pPr>
        <w:jc w:val="both"/>
        <w:rPr>
          <w:rFonts w:ascii="Noto Sans" w:eastAsia="Noto Sans" w:hAnsi="Noto Sans" w:cs="Noto Sans"/>
          <w:sz w:val="18"/>
          <w:szCs w:val="18"/>
        </w:rPr>
      </w:pPr>
    </w:p>
    <w:p w14:paraId="7D679A18" w14:textId="77777777" w:rsidR="00791F7B" w:rsidRPr="00A136D0" w:rsidRDefault="00000000">
      <w:pPr>
        <w:numPr>
          <w:ilvl w:val="0"/>
          <w:numId w:val="13"/>
        </w:numPr>
        <w:ind w:left="284"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Impacto Ambiental:</w:t>
      </w:r>
    </w:p>
    <w:p w14:paraId="0A8F8F6C"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El diseño contará con criterios de soluciones ecológicas que resulten aplicables, utilizando los criterios de racionalización del uso de energéticos.</w:t>
      </w:r>
    </w:p>
    <w:p w14:paraId="407DC9B9" w14:textId="77777777" w:rsidR="00791F7B" w:rsidRPr="00A136D0" w:rsidRDefault="00791F7B">
      <w:pPr>
        <w:ind w:left="851" w:right="-801"/>
        <w:jc w:val="both"/>
        <w:rPr>
          <w:rFonts w:ascii="Noto Sans" w:eastAsia="Noto Sans" w:hAnsi="Noto Sans" w:cs="Noto Sans"/>
          <w:sz w:val="18"/>
          <w:szCs w:val="18"/>
        </w:rPr>
      </w:pPr>
    </w:p>
    <w:p w14:paraId="34B08D7B" w14:textId="77777777" w:rsidR="00791F7B" w:rsidRPr="00A136D0" w:rsidRDefault="00000000">
      <w:pPr>
        <w:numPr>
          <w:ilvl w:val="0"/>
          <w:numId w:val="13"/>
        </w:numPr>
        <w:tabs>
          <w:tab w:val="left" w:pos="1440"/>
        </w:tabs>
        <w:ind w:left="284"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Funcionales y de Organización:</w:t>
      </w:r>
    </w:p>
    <w:p w14:paraId="74308843"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El contratista debe realizar el análisis de las características especiales del terreno, dimensiones, asolamiento, ubicación, vialidades, visibilidad, etc. y considerará la limitante de las dimensiones del terreno donde se ubicará la Unidad Médica de manera tal, que en diseño del inmueble se realice el óptimo desarrollo de las áreas exteriores, debiendo otorgar todas las facilidades de confort y seguridad a los usuarios, visitantes y personal externo en los: accesos, motor lobby, estacionamientos, áreas ajardinadas, plazas, circulaciones de peatones y vehículos, patios, vigilancia, etc.).</w:t>
      </w:r>
    </w:p>
    <w:p w14:paraId="04E877B7"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El diseño debe de prever la urbanización del área del predio no edificada y de las áreas de estacionamiento destinadas a los vehículos de transporte sanitario, así como la necesidad de reservar espacios debidamente señalizados para vehículos que transporten personas con dificultades de movilidad.</w:t>
      </w:r>
    </w:p>
    <w:p w14:paraId="6545673E"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Para determinar la dimensión y número de cajones de estacionamiento público y para el personal, se hará en conjunto con el Instituto y las entidades Municipal y Estatal, dando observancia durante el desarrollo del PE a la reglamentación Local, solo si no existe deberá considerarse el de la Ciudad de México y debiendo verificar las necesidades médicas del Instituto.</w:t>
      </w:r>
    </w:p>
    <w:p w14:paraId="3296A578"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Organización de accesos generales de los diferentes usuarios: público-visitas, pacientes, personal, abastecimiento, entrada de insumos y salida de residuos, entrada y salida de carrozas fúnebres.</w:t>
      </w:r>
    </w:p>
    <w:p w14:paraId="5856AE4E"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El acceso de vehículos al Servicio de Urgencias debe ser de uso exclusivo para ese fin.</w:t>
      </w:r>
    </w:p>
    <w:p w14:paraId="1069CBA4"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Los accesos deben proporcionar facilidad de movilización a personas de diferentes condiciones de salud y edad, tanto en el interior como en el exterior (puertas, rampas, pasillos o corredores, elevadores y pasamanos).</w:t>
      </w:r>
    </w:p>
    <w:p w14:paraId="45B61C3C"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Organización y diferenciación de circulaciones interiores principales facilitando la existencia de circuitos para uso separado de público-pacientes respecto al resto de usuarios de la Unidad Médica (pacientes, personal, abastecimiento, etc.).</w:t>
      </w:r>
    </w:p>
    <w:p w14:paraId="7665F279"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 xml:space="preserve">El diseño de las escaleras debe cumplir con las normas vigentes ya sean municipales, estatales o federales, conforme el proyecto lo demande además de cumplir con condiciones para que su utilización pueda considerarse </w:t>
      </w:r>
      <w:r w:rsidRPr="00A136D0">
        <w:rPr>
          <w:rFonts w:ascii="Noto Sans" w:eastAsia="Noto Sans" w:hAnsi="Noto Sans" w:cs="Noto Sans"/>
          <w:sz w:val="18"/>
          <w:szCs w:val="18"/>
        </w:rPr>
        <w:lastRenderedPageBreak/>
        <w:t>segura en caso de evacuación (incendios, sismos, etc.), contando con la superficie del descanso necesaria para la evacuación; deben ser de tramos rectos y con descansos intermedios planos.</w:t>
      </w:r>
    </w:p>
    <w:p w14:paraId="40141381"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Se debe lograr que los espacios de uso exclusivo para el personal y trabajadores no sean de fácil acceso para el resto de los usuarios.</w:t>
      </w:r>
    </w:p>
    <w:p w14:paraId="5D3D05F7"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Estudio cuidadoso según sea el caso de la ubicación del área de Imagenología y Medicina Nuclear para que las sobrecargas de los equipos no afecten y encarezcan la solución estructural. Se debe garantizar la accesibilidad de los equipos en todo el recorrido hasta su ubicación final.</w:t>
      </w:r>
    </w:p>
    <w:p w14:paraId="091AC739" w14:textId="77777777" w:rsidR="00791F7B" w:rsidRPr="00A136D0" w:rsidRDefault="00791F7B">
      <w:pPr>
        <w:ind w:right="-801"/>
        <w:jc w:val="both"/>
        <w:rPr>
          <w:rFonts w:ascii="Noto Sans" w:eastAsia="Noto Sans" w:hAnsi="Noto Sans" w:cs="Noto Sans"/>
          <w:sz w:val="18"/>
          <w:szCs w:val="18"/>
        </w:rPr>
      </w:pPr>
    </w:p>
    <w:p w14:paraId="63599E29" w14:textId="77777777" w:rsidR="00791F7B" w:rsidRPr="00A136D0" w:rsidRDefault="00000000">
      <w:pPr>
        <w:numPr>
          <w:ilvl w:val="0"/>
          <w:numId w:val="13"/>
        </w:numPr>
        <w:tabs>
          <w:tab w:val="left" w:pos="1440"/>
        </w:tabs>
        <w:ind w:left="284"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Dimensionales:</w:t>
      </w:r>
    </w:p>
    <w:p w14:paraId="00157D8A"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Se debe tener en cuenta y considerar los parámetros dimensionales del proyecto.</w:t>
      </w:r>
    </w:p>
    <w:p w14:paraId="537DC729" w14:textId="77777777" w:rsidR="00791F7B" w:rsidRPr="00A136D0" w:rsidRDefault="00791F7B">
      <w:pPr>
        <w:ind w:left="851" w:right="-801"/>
        <w:jc w:val="both"/>
        <w:rPr>
          <w:rFonts w:ascii="Noto Sans" w:eastAsia="Noto Sans" w:hAnsi="Noto Sans" w:cs="Noto Sans"/>
          <w:sz w:val="18"/>
          <w:szCs w:val="18"/>
        </w:rPr>
      </w:pPr>
    </w:p>
    <w:p w14:paraId="1B4E5A4C" w14:textId="77777777" w:rsidR="00791F7B" w:rsidRPr="00A136D0" w:rsidRDefault="00000000">
      <w:pPr>
        <w:numPr>
          <w:ilvl w:val="0"/>
          <w:numId w:val="13"/>
        </w:numPr>
        <w:ind w:left="284"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Constructivos:</w:t>
      </w:r>
    </w:p>
    <w:p w14:paraId="27EAD407"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Los acabados interiores y exteriores deben ser de materiales durables, resistentes a impactos y de mínimo mantenimiento.</w:t>
      </w:r>
    </w:p>
    <w:p w14:paraId="76D4CFC8"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Los Servicios sanitarios, locales de limpieza, archivos, bodegas, almacenes, ente otros, pueden estar situados en espacios interiores, siempre que dispongan de la ventilación mecánica o estática adecuada. Los Servicios sanitarios, vestuarios y locales de limpieza deben disponer de una extracción mecánica permanente que asegure una ventilación mínima recomendable. Los locales para residuos deben disponer de ventilación natural.</w:t>
      </w:r>
    </w:p>
    <w:p w14:paraId="5D34112F" w14:textId="77777777" w:rsidR="00791F7B" w:rsidRPr="00A136D0" w:rsidRDefault="00000000">
      <w:pPr>
        <w:numPr>
          <w:ilvl w:val="0"/>
          <w:numId w:val="120"/>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El PE debe incluir el Criterio para la aplicación de Materiales y Acabados, debiendo estos cumplir son lo siguiente: Calidad, durabilidad, resistencia, facilidad de limpieza, sustentabilidad, etc.</w:t>
      </w:r>
    </w:p>
    <w:p w14:paraId="318416B6" w14:textId="77777777" w:rsidR="00791F7B" w:rsidRPr="00A136D0" w:rsidRDefault="00791F7B">
      <w:pPr>
        <w:jc w:val="both"/>
        <w:rPr>
          <w:rFonts w:ascii="Noto Sans" w:eastAsia="Noto Sans" w:hAnsi="Noto Sans" w:cs="Noto Sans"/>
          <w:sz w:val="18"/>
          <w:szCs w:val="18"/>
        </w:rPr>
      </w:pPr>
    </w:p>
    <w:p w14:paraId="33680767" w14:textId="77777777" w:rsidR="00791F7B" w:rsidRPr="00A136D0" w:rsidRDefault="00000000">
      <w:pPr>
        <w:numPr>
          <w:ilvl w:val="0"/>
          <w:numId w:val="13"/>
        </w:numPr>
        <w:tabs>
          <w:tab w:val="left" w:pos="1440"/>
        </w:tabs>
        <w:ind w:left="284"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Albañilerías.</w:t>
      </w:r>
    </w:p>
    <w:p w14:paraId="38F0D89B" w14:textId="77777777" w:rsidR="00791F7B" w:rsidRPr="00A136D0" w:rsidRDefault="00000000">
      <w:pPr>
        <w:ind w:left="284" w:right="-801"/>
        <w:jc w:val="both"/>
        <w:rPr>
          <w:rFonts w:ascii="Noto Sans" w:eastAsia="Noto Sans" w:hAnsi="Noto Sans" w:cs="Noto Sans"/>
          <w:sz w:val="18"/>
          <w:szCs w:val="18"/>
        </w:rPr>
      </w:pPr>
      <w:r w:rsidRPr="00A136D0">
        <w:rPr>
          <w:rFonts w:ascii="Noto Sans" w:eastAsia="Noto Sans" w:hAnsi="Noto Sans" w:cs="Noto Sans"/>
          <w:sz w:val="18"/>
          <w:szCs w:val="18"/>
        </w:rPr>
        <w:t>Los materiales de construcción a especificar en el PE deben ser resistentes, durables y de fácil mantenimiento. Asimismo, el diseño de la envolvente del nuevo Hospital debe proporcionar una eficiencia energética y cumplir con lo establecido en la NOM-008-ENER-2001. Los muros interiores y para locales húmedos deben ser masivos de tabique o tabicón; solo los muros de Gobierno y Enseñanza se podrán especificar con muros de tabla yeso o, tabla cemento de 13 mm de espesor doble cara en zonas húmedas, placa intermedia de lana de roca, espesor total mínimo de muro 10 cm, garantizando el aislamiento térmico y acústico requerido en estos Servicios y muros móviles. En las azoteas que no sean empleadas como estacionamiento, se utilizarán materiales ligeros como relleno para dar las pendientes. Los castillos, dalas, cerramientos y demás elementos deberán ser diseñados por el Contratista, de acuerdo con lo establecido en estos TR y aplicando la normatividad Institucional.</w:t>
      </w:r>
    </w:p>
    <w:p w14:paraId="0AB27227" w14:textId="77777777" w:rsidR="00791F7B" w:rsidRPr="00A136D0" w:rsidRDefault="00791F7B">
      <w:pPr>
        <w:jc w:val="both"/>
        <w:rPr>
          <w:rFonts w:ascii="Noto Sans" w:eastAsia="Noto Sans" w:hAnsi="Noto Sans" w:cs="Noto Sans"/>
          <w:sz w:val="18"/>
          <w:szCs w:val="18"/>
        </w:rPr>
      </w:pPr>
    </w:p>
    <w:p w14:paraId="7AD1EC59" w14:textId="77777777" w:rsidR="00791F7B" w:rsidRPr="00A136D0" w:rsidRDefault="00000000">
      <w:pPr>
        <w:numPr>
          <w:ilvl w:val="0"/>
          <w:numId w:val="13"/>
        </w:numPr>
        <w:pBdr>
          <w:top w:val="nil"/>
          <w:left w:val="nil"/>
          <w:bottom w:val="nil"/>
          <w:right w:val="nil"/>
          <w:between w:val="nil"/>
        </w:pBdr>
        <w:spacing w:line="259" w:lineRule="auto"/>
        <w:ind w:left="284" w:hanging="426"/>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Arquitectura del Paisaje.</w:t>
      </w:r>
    </w:p>
    <w:p w14:paraId="62651CA6" w14:textId="77777777" w:rsidR="00791F7B" w:rsidRPr="00A136D0" w:rsidRDefault="00000000">
      <w:pPr>
        <w:ind w:left="284" w:right="-801"/>
        <w:jc w:val="both"/>
        <w:rPr>
          <w:rFonts w:ascii="Noto Sans" w:eastAsia="Noto Sans" w:hAnsi="Noto Sans" w:cs="Noto Sans"/>
          <w:sz w:val="18"/>
          <w:szCs w:val="18"/>
        </w:rPr>
      </w:pPr>
      <w:r w:rsidRPr="00A136D0">
        <w:rPr>
          <w:rFonts w:ascii="Noto Sans" w:eastAsia="Noto Sans" w:hAnsi="Noto Sans" w:cs="Noto Sans"/>
          <w:sz w:val="18"/>
          <w:szCs w:val="18"/>
        </w:rPr>
        <w:t>Dentro del diseño de las obras exteriores del Hospital, se debe elaborar la propuesta que contemple el diseño y manejo de los espacios abiertos del conjunto, tanto los interiores, como exteriores, y que proporcione un ambiente natural y humano, tomando en consideración el entorno y ubicación de la Unidad, así como los elementos de identidad natural y biodiversidad.</w:t>
      </w:r>
    </w:p>
    <w:p w14:paraId="5C08F221" w14:textId="77777777" w:rsidR="00791F7B" w:rsidRPr="00A136D0" w:rsidRDefault="00791F7B">
      <w:pPr>
        <w:ind w:left="284" w:right="-801" w:hanging="426"/>
        <w:jc w:val="both"/>
        <w:rPr>
          <w:rFonts w:ascii="Noto Sans" w:eastAsia="Noto Sans" w:hAnsi="Noto Sans" w:cs="Noto Sans"/>
          <w:sz w:val="18"/>
          <w:szCs w:val="18"/>
        </w:rPr>
      </w:pPr>
    </w:p>
    <w:p w14:paraId="5E3DD66B" w14:textId="77777777" w:rsidR="00791F7B" w:rsidRPr="00A136D0" w:rsidRDefault="00000000">
      <w:pPr>
        <w:ind w:left="284"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Los licitantes deberán considerar dentro de los alcances de Obras exteriores, el diseño de las obras exteriores circundantes al Hospital de acuerdo con la Normatividad Urbana de la Localidad (ejemplo: pasos peatonales, parada de autobús, bahía de descenso). </w:t>
      </w:r>
    </w:p>
    <w:p w14:paraId="0557BF6F" w14:textId="77777777" w:rsidR="00791F7B" w:rsidRPr="00A136D0" w:rsidRDefault="00791F7B">
      <w:pPr>
        <w:pBdr>
          <w:top w:val="nil"/>
          <w:left w:val="nil"/>
          <w:bottom w:val="nil"/>
          <w:right w:val="nil"/>
          <w:between w:val="nil"/>
        </w:pBdr>
        <w:spacing w:line="259" w:lineRule="auto"/>
        <w:ind w:left="284" w:hanging="426"/>
        <w:jc w:val="both"/>
        <w:rPr>
          <w:rFonts w:ascii="Noto Sans" w:eastAsia="Noto Sans" w:hAnsi="Noto Sans" w:cs="Noto Sans"/>
          <w:color w:val="000000"/>
          <w:sz w:val="18"/>
          <w:szCs w:val="18"/>
        </w:rPr>
      </w:pPr>
    </w:p>
    <w:p w14:paraId="1257C2C5" w14:textId="77777777" w:rsidR="00791F7B" w:rsidRPr="00A136D0" w:rsidRDefault="00000000">
      <w:pPr>
        <w:numPr>
          <w:ilvl w:val="0"/>
          <w:numId w:val="13"/>
        </w:numPr>
        <w:pBdr>
          <w:top w:val="nil"/>
          <w:left w:val="nil"/>
          <w:bottom w:val="nil"/>
          <w:right w:val="nil"/>
          <w:between w:val="nil"/>
        </w:pBdr>
        <w:tabs>
          <w:tab w:val="left" w:pos="284"/>
        </w:tabs>
        <w:spacing w:line="259" w:lineRule="auto"/>
        <w:ind w:left="284" w:hanging="426"/>
        <w:jc w:val="both"/>
        <w:rPr>
          <w:rFonts w:ascii="Noto Sans" w:eastAsia="Noto Sans" w:hAnsi="Noto Sans" w:cs="Noto Sans"/>
          <w:b/>
          <w:bCs/>
          <w:color w:val="000000"/>
          <w:sz w:val="18"/>
          <w:szCs w:val="18"/>
        </w:rPr>
      </w:pPr>
      <w:r w:rsidRPr="00A136D0">
        <w:rPr>
          <w:rFonts w:ascii="Noto Sans" w:eastAsia="Noto Sans" w:hAnsi="Noto Sans" w:cs="Noto Sans"/>
          <w:color w:val="000000"/>
          <w:sz w:val="18"/>
          <w:szCs w:val="18"/>
        </w:rPr>
        <w:t xml:space="preserve"> </w:t>
      </w:r>
      <w:r w:rsidRPr="00A136D0">
        <w:rPr>
          <w:rFonts w:ascii="Noto Sans" w:eastAsia="Noto Sans" w:hAnsi="Noto Sans" w:cs="Noto Sans"/>
          <w:b/>
          <w:bCs/>
          <w:color w:val="000000"/>
          <w:sz w:val="18"/>
          <w:szCs w:val="18"/>
        </w:rPr>
        <w:t>Diseño de Interiores.</w:t>
      </w:r>
    </w:p>
    <w:p w14:paraId="4BD7B0F2" w14:textId="77777777" w:rsidR="00791F7B" w:rsidRPr="00A136D0" w:rsidRDefault="00000000">
      <w:pPr>
        <w:ind w:left="284" w:right="-801"/>
        <w:jc w:val="both"/>
        <w:rPr>
          <w:rFonts w:ascii="Noto Sans" w:eastAsia="Noto Sans" w:hAnsi="Noto Sans" w:cs="Noto Sans"/>
          <w:sz w:val="18"/>
          <w:szCs w:val="18"/>
        </w:rPr>
      </w:pPr>
      <w:r w:rsidRPr="00A136D0">
        <w:rPr>
          <w:rFonts w:ascii="Noto Sans" w:eastAsia="Noto Sans" w:hAnsi="Noto Sans" w:cs="Noto Sans"/>
          <w:sz w:val="18"/>
          <w:szCs w:val="18"/>
        </w:rPr>
        <w:t>Para contribuir con el confort visual y sensorial dentro de la Unidad Médica, la propuesta de diseño de los espacios interiores debe contemplar una arquitectura estéticamente agradable y funcional, incorporando la Imagen Institucional vigente, basado en el Modelo de Referencia.</w:t>
      </w:r>
    </w:p>
    <w:p w14:paraId="2CAC024A" w14:textId="77777777" w:rsidR="00791F7B" w:rsidRPr="00A136D0" w:rsidRDefault="00791F7B">
      <w:pPr>
        <w:ind w:left="284" w:right="-801" w:hanging="426"/>
        <w:jc w:val="both"/>
        <w:rPr>
          <w:rFonts w:ascii="Noto Sans" w:eastAsia="Noto Sans" w:hAnsi="Noto Sans" w:cs="Noto Sans"/>
          <w:sz w:val="18"/>
          <w:szCs w:val="18"/>
        </w:rPr>
      </w:pPr>
    </w:p>
    <w:p w14:paraId="5DE0AA92" w14:textId="77777777" w:rsidR="00791F7B" w:rsidRPr="00A136D0" w:rsidRDefault="00000000">
      <w:pPr>
        <w:numPr>
          <w:ilvl w:val="0"/>
          <w:numId w:val="13"/>
        </w:numPr>
        <w:ind w:left="284" w:right="-569"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Expediente para la Solicitud del Permiso Sanitario de Construcción.</w:t>
      </w:r>
    </w:p>
    <w:p w14:paraId="0EFC8D24" w14:textId="77777777" w:rsidR="00791F7B" w:rsidRPr="00A136D0" w:rsidRDefault="00000000">
      <w:pPr>
        <w:ind w:left="284"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El contratista debe considerar la integración de la documentación requerida para la Solicitud de Permiso Sanitario de Construcción ante la Comisión Federal para la Protección contra Riesgos Sanitarios. </w:t>
      </w:r>
    </w:p>
    <w:p w14:paraId="09BF595A" w14:textId="77777777" w:rsidR="00791F7B" w:rsidRPr="00A136D0" w:rsidRDefault="00791F7B">
      <w:pPr>
        <w:ind w:left="567" w:right="-569"/>
        <w:jc w:val="both"/>
        <w:rPr>
          <w:rFonts w:ascii="Noto Sans" w:eastAsia="Noto Sans" w:hAnsi="Noto Sans" w:cs="Noto Sans"/>
          <w:sz w:val="18"/>
          <w:szCs w:val="18"/>
        </w:rPr>
      </w:pPr>
    </w:p>
    <w:p w14:paraId="0CD378D0" w14:textId="77777777" w:rsidR="00791F7B" w:rsidRPr="00A136D0" w:rsidRDefault="00791F7B">
      <w:pPr>
        <w:ind w:left="567" w:right="-569"/>
        <w:jc w:val="both"/>
        <w:rPr>
          <w:rFonts w:ascii="Noto Sans" w:eastAsia="Noto Sans" w:hAnsi="Noto Sans" w:cs="Noto Sans"/>
          <w:sz w:val="18"/>
          <w:szCs w:val="18"/>
        </w:rPr>
      </w:pPr>
    </w:p>
    <w:p w14:paraId="27CE6FFF" w14:textId="77777777" w:rsidR="00791F7B" w:rsidRPr="00CF222C" w:rsidRDefault="00000000">
      <w:pPr>
        <w:numPr>
          <w:ilvl w:val="0"/>
          <w:numId w:val="13"/>
        </w:numPr>
        <w:ind w:left="284" w:right="-569" w:hanging="426"/>
        <w:jc w:val="both"/>
        <w:rPr>
          <w:rFonts w:ascii="Noto Sans" w:eastAsia="Noto Sans" w:hAnsi="Noto Sans" w:cs="Noto Sans"/>
          <w:b/>
          <w:bCs/>
          <w:sz w:val="18"/>
          <w:szCs w:val="18"/>
          <w:lang w:val="pt-PT"/>
        </w:rPr>
      </w:pPr>
      <w:r w:rsidRPr="00CF222C">
        <w:rPr>
          <w:rFonts w:ascii="Noto Sans" w:eastAsia="Noto Sans" w:hAnsi="Noto Sans" w:cs="Noto Sans"/>
          <w:b/>
          <w:bCs/>
          <w:sz w:val="18"/>
          <w:szCs w:val="18"/>
          <w:lang w:val="pt-PT"/>
        </w:rPr>
        <w:t xml:space="preserve">Memoria analítica de Cálculo de Blindaje </w:t>
      </w:r>
    </w:p>
    <w:p w14:paraId="35AB5876" w14:textId="77777777" w:rsidR="00791F7B" w:rsidRPr="00A136D0" w:rsidRDefault="00000000">
      <w:pPr>
        <w:tabs>
          <w:tab w:val="left" w:pos="4111"/>
        </w:tabs>
        <w:ind w:left="284" w:right="-569"/>
        <w:jc w:val="both"/>
        <w:rPr>
          <w:rFonts w:ascii="Noto Sans" w:eastAsia="Noto Sans" w:hAnsi="Noto Sans" w:cs="Noto Sans"/>
          <w:sz w:val="18"/>
          <w:szCs w:val="18"/>
        </w:rPr>
      </w:pPr>
      <w:r w:rsidRPr="00A136D0">
        <w:rPr>
          <w:rFonts w:ascii="Noto Sans" w:eastAsia="Noto Sans" w:hAnsi="Noto Sans" w:cs="Noto Sans"/>
          <w:sz w:val="18"/>
          <w:szCs w:val="18"/>
        </w:rPr>
        <w:t>El Licitante deberá considerar desde la etapa del Anteproyecto Arquitectónico, un análisis preliminar de los elementos de blindaje correspondientes, con objeto de asegurar la correcta integración de las medidas de seguridad radiológica al Proyecto Arquitectónico.</w:t>
      </w:r>
    </w:p>
    <w:p w14:paraId="096D8402" w14:textId="77777777" w:rsidR="00791F7B" w:rsidRPr="00A136D0" w:rsidRDefault="00791F7B">
      <w:pPr>
        <w:ind w:left="284" w:right="-569"/>
        <w:jc w:val="both"/>
        <w:rPr>
          <w:rFonts w:ascii="Noto Sans" w:eastAsia="Noto Sans" w:hAnsi="Noto Sans" w:cs="Noto Sans"/>
          <w:sz w:val="18"/>
          <w:szCs w:val="18"/>
        </w:rPr>
      </w:pPr>
    </w:p>
    <w:p w14:paraId="496DEBBC" w14:textId="77777777" w:rsidR="00791F7B" w:rsidRPr="00A136D0" w:rsidRDefault="00000000">
      <w:pPr>
        <w:ind w:left="284" w:right="-569"/>
        <w:jc w:val="both"/>
        <w:rPr>
          <w:rFonts w:ascii="Noto Sans" w:eastAsia="Noto Sans" w:hAnsi="Noto Sans" w:cs="Noto Sans"/>
          <w:sz w:val="18"/>
          <w:szCs w:val="18"/>
        </w:rPr>
      </w:pPr>
      <w:r w:rsidRPr="00A136D0">
        <w:rPr>
          <w:rFonts w:ascii="Noto Sans" w:eastAsia="Noto Sans" w:hAnsi="Noto Sans" w:cs="Noto Sans"/>
          <w:sz w:val="18"/>
          <w:szCs w:val="18"/>
        </w:rPr>
        <w:t>En su momento, el contratista debe considerar el desarrollo y entrega para validación, de la memoria analítica de cálculo de blindaje la cual debe ser elaborada por un físico con experiencia en cálculo de blindajes, a fin de garantizar que la instalación del Acelerador Lineal cumpla con los requisitos de seguridad para proteger a los usuarios dentro y fuera del área, dando cumplimiento normativo a las regulaciones en la materia.</w:t>
      </w:r>
    </w:p>
    <w:p w14:paraId="18F96F2E" w14:textId="77777777" w:rsidR="00791F7B" w:rsidRPr="00A136D0" w:rsidRDefault="00791F7B">
      <w:pPr>
        <w:ind w:left="284" w:right="-569" w:hanging="426"/>
        <w:jc w:val="both"/>
        <w:rPr>
          <w:rFonts w:ascii="Noto Sans" w:eastAsia="Noto Sans" w:hAnsi="Noto Sans" w:cs="Noto Sans"/>
          <w:sz w:val="18"/>
          <w:szCs w:val="18"/>
        </w:rPr>
      </w:pPr>
    </w:p>
    <w:p w14:paraId="342AF00F" w14:textId="77777777" w:rsidR="00791F7B" w:rsidRPr="00A136D0" w:rsidRDefault="00000000">
      <w:pPr>
        <w:ind w:left="284" w:right="-569"/>
        <w:jc w:val="both"/>
        <w:rPr>
          <w:rFonts w:ascii="Noto Sans" w:eastAsia="Noto Sans" w:hAnsi="Noto Sans" w:cs="Noto Sans"/>
          <w:sz w:val="18"/>
          <w:szCs w:val="18"/>
        </w:rPr>
      </w:pPr>
      <w:r w:rsidRPr="00A136D0">
        <w:rPr>
          <w:rFonts w:ascii="Noto Sans" w:eastAsia="Noto Sans" w:hAnsi="Noto Sans" w:cs="Noto Sans"/>
          <w:sz w:val="18"/>
          <w:szCs w:val="18"/>
        </w:rPr>
        <w:t>De conformidad con los resultados que arroje el análisis de protección contra la radiación, el contratista será el responsable de proponer los materiales, espesores, recubrimientos y demás necesidades a cubrir en muros, pisos, puertas y ventanas de las zonas a intervenir.</w:t>
      </w:r>
    </w:p>
    <w:p w14:paraId="6E4839B3" w14:textId="77777777" w:rsidR="00791F7B" w:rsidRPr="00A136D0" w:rsidRDefault="00791F7B">
      <w:pPr>
        <w:ind w:left="284" w:right="-569" w:hanging="426"/>
        <w:jc w:val="both"/>
        <w:rPr>
          <w:rFonts w:ascii="Noto Sans" w:eastAsia="Noto Sans" w:hAnsi="Noto Sans" w:cs="Noto Sans"/>
          <w:sz w:val="18"/>
          <w:szCs w:val="18"/>
        </w:rPr>
      </w:pPr>
    </w:p>
    <w:p w14:paraId="63DA8874" w14:textId="77777777" w:rsidR="00791F7B" w:rsidRPr="00A136D0" w:rsidRDefault="00000000">
      <w:pPr>
        <w:ind w:left="284" w:right="-569"/>
        <w:jc w:val="both"/>
        <w:rPr>
          <w:rFonts w:ascii="Noto Sans" w:eastAsia="Noto Sans" w:hAnsi="Noto Sans" w:cs="Noto Sans"/>
          <w:sz w:val="18"/>
          <w:szCs w:val="18"/>
        </w:rPr>
      </w:pPr>
      <w:r w:rsidRPr="00A136D0">
        <w:rPr>
          <w:rFonts w:ascii="Noto Sans" w:eastAsia="Noto Sans" w:hAnsi="Noto Sans" w:cs="Noto Sans"/>
          <w:sz w:val="18"/>
          <w:szCs w:val="18"/>
        </w:rPr>
        <w:t>Asimismo, gestionar los trámites de licencias y permisos necesarios ante la Comisión Nacional se Seguridad Nuclear y Salvaguardias de la Secretaría de Energía.</w:t>
      </w:r>
    </w:p>
    <w:p w14:paraId="51B1B0DE" w14:textId="77777777" w:rsidR="00791F7B" w:rsidRPr="00A136D0" w:rsidRDefault="00791F7B">
      <w:pPr>
        <w:ind w:left="284" w:right="-569"/>
        <w:jc w:val="both"/>
        <w:rPr>
          <w:rFonts w:ascii="Noto Sans" w:eastAsia="Noto Sans" w:hAnsi="Noto Sans" w:cs="Noto Sans"/>
          <w:sz w:val="18"/>
          <w:szCs w:val="18"/>
        </w:rPr>
      </w:pPr>
    </w:p>
    <w:p w14:paraId="28DB0F9D" w14:textId="77777777" w:rsidR="00791F7B" w:rsidRPr="00A136D0" w:rsidRDefault="00000000">
      <w:pPr>
        <w:numPr>
          <w:ilvl w:val="0"/>
          <w:numId w:val="13"/>
        </w:numPr>
        <w:ind w:left="284" w:right="-569"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Relleno en Azoteas.</w:t>
      </w:r>
    </w:p>
    <w:p w14:paraId="76F2C124" w14:textId="77777777" w:rsidR="00791F7B" w:rsidRPr="00A136D0" w:rsidRDefault="00000000">
      <w:pPr>
        <w:ind w:left="284" w:right="-569"/>
        <w:jc w:val="both"/>
        <w:rPr>
          <w:rFonts w:ascii="Noto Sans" w:eastAsia="Noto Sans" w:hAnsi="Noto Sans" w:cs="Noto Sans"/>
          <w:sz w:val="18"/>
          <w:szCs w:val="18"/>
        </w:rPr>
      </w:pPr>
      <w:r w:rsidRPr="00A136D0">
        <w:rPr>
          <w:rFonts w:ascii="Noto Sans" w:eastAsia="Noto Sans" w:hAnsi="Noto Sans" w:cs="Noto Sans"/>
          <w:sz w:val="18"/>
          <w:szCs w:val="18"/>
        </w:rPr>
        <w:t>El sistema debe realizarse a base de materiales certificados y/o sistemas constructivos conformados por materiales ligeros (550 kg/m3 promedio), que reduzcan la ganancia térmica por asoleamiento, mismos que proporcionen ahorro de energía y disminución en el gasto de fluidos, y cumplir con lo establecido en la NOM-008-ENER-2001, así como a: NMX-C-126-ONNCCE-2010, NMX-C-228-ONNCCE-2013 y NMX-C-181-ONNCE-2010, NOM-018-ENER-2011) que otorgan propiedades aplicables en el diseño estructural y en el sistema de HVAC.</w:t>
      </w:r>
    </w:p>
    <w:p w14:paraId="59E86A61" w14:textId="77777777" w:rsidR="00791F7B" w:rsidRPr="00A136D0" w:rsidRDefault="00791F7B">
      <w:pPr>
        <w:ind w:left="284" w:right="-569"/>
        <w:jc w:val="both"/>
        <w:rPr>
          <w:rFonts w:ascii="Noto Sans" w:eastAsia="Noto Sans" w:hAnsi="Noto Sans" w:cs="Noto Sans"/>
          <w:sz w:val="18"/>
          <w:szCs w:val="18"/>
        </w:rPr>
      </w:pPr>
    </w:p>
    <w:p w14:paraId="4445DF15" w14:textId="77777777" w:rsidR="00791F7B" w:rsidRPr="00A136D0" w:rsidRDefault="00000000">
      <w:pPr>
        <w:ind w:left="284" w:right="-569"/>
        <w:jc w:val="both"/>
        <w:rPr>
          <w:rFonts w:ascii="Noto Sans" w:eastAsia="Noto Sans" w:hAnsi="Noto Sans" w:cs="Noto Sans"/>
          <w:sz w:val="18"/>
          <w:szCs w:val="18"/>
        </w:rPr>
      </w:pPr>
      <w:r w:rsidRPr="00A136D0">
        <w:rPr>
          <w:rFonts w:ascii="Noto Sans" w:eastAsia="Noto Sans" w:hAnsi="Noto Sans" w:cs="Noto Sans"/>
          <w:sz w:val="18"/>
          <w:szCs w:val="18"/>
        </w:rPr>
        <w:t>Se debe indicar en el proyecto que la colocación en obra debe ser de acuerdo con las especificaciones del proveedor del sistema, mismo que deberá contar con la aprobación del IMSS, a fin de garantizar la eficiencia del sistema.</w:t>
      </w:r>
    </w:p>
    <w:p w14:paraId="478C0C49" w14:textId="77777777" w:rsidR="00791F7B" w:rsidRPr="00A136D0" w:rsidRDefault="00791F7B">
      <w:pPr>
        <w:ind w:left="284" w:right="-569"/>
        <w:jc w:val="both"/>
        <w:rPr>
          <w:rFonts w:ascii="Noto Sans" w:eastAsia="Noto Sans" w:hAnsi="Noto Sans" w:cs="Noto Sans"/>
          <w:sz w:val="18"/>
          <w:szCs w:val="18"/>
        </w:rPr>
      </w:pPr>
    </w:p>
    <w:p w14:paraId="62C01652" w14:textId="77777777" w:rsidR="00791F7B" w:rsidRPr="00A136D0" w:rsidRDefault="00000000">
      <w:pPr>
        <w:ind w:left="284"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Debido a que la altura máxima de los rellenos en función de la pendiente y de la distancia de la coladera al extremo de cada módulo de captación pluvial, deberá considerarse en el proyecto arquitectónico (de </w:t>
      </w:r>
      <w:r w:rsidRPr="00A136D0">
        <w:rPr>
          <w:rFonts w:ascii="Noto Sans" w:eastAsia="Noto Sans" w:hAnsi="Noto Sans" w:cs="Noto Sans"/>
          <w:sz w:val="18"/>
          <w:szCs w:val="18"/>
        </w:rPr>
        <w:lastRenderedPageBreak/>
        <w:t>albañilerías), pretiles con una altura adecuada al relleno que se genere, incluyendo los 5 cm mínimos de arranque en la coladera.</w:t>
      </w:r>
    </w:p>
    <w:p w14:paraId="7E2544C4" w14:textId="77777777" w:rsidR="00791F7B" w:rsidRPr="00A136D0" w:rsidRDefault="00000000">
      <w:pPr>
        <w:ind w:left="284" w:right="-569"/>
        <w:jc w:val="both"/>
        <w:rPr>
          <w:rFonts w:ascii="Noto Sans" w:eastAsia="Noto Sans" w:hAnsi="Noto Sans" w:cs="Noto Sans"/>
          <w:sz w:val="18"/>
          <w:szCs w:val="18"/>
        </w:rPr>
      </w:pPr>
      <w:r w:rsidRPr="00A136D0">
        <w:rPr>
          <w:rFonts w:ascii="Noto Sans" w:eastAsia="Noto Sans" w:hAnsi="Noto Sans" w:cs="Noto Sans"/>
          <w:sz w:val="18"/>
          <w:szCs w:val="18"/>
        </w:rPr>
        <w:t>El sistema de relleno debe cumplir con las siguientes características:</w:t>
      </w:r>
    </w:p>
    <w:p w14:paraId="76CC1281" w14:textId="77777777" w:rsidR="00791F7B" w:rsidRPr="00A136D0" w:rsidRDefault="00000000">
      <w:pPr>
        <w:numPr>
          <w:ilvl w:val="0"/>
          <w:numId w:val="101"/>
        </w:numPr>
        <w:ind w:left="851" w:right="-569"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Durabilidad.</w:t>
      </w:r>
    </w:p>
    <w:p w14:paraId="0DEED015" w14:textId="77777777" w:rsidR="00791F7B" w:rsidRPr="00A136D0" w:rsidRDefault="00000000">
      <w:pPr>
        <w:numPr>
          <w:ilvl w:val="0"/>
          <w:numId w:val="101"/>
        </w:numPr>
        <w:ind w:left="851" w:right="-569"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Resistencia superficial suficiente para el tráfico peatonal sobre él.</w:t>
      </w:r>
    </w:p>
    <w:p w14:paraId="1DB17ACA" w14:textId="77777777" w:rsidR="00791F7B" w:rsidRPr="00A136D0" w:rsidRDefault="00000000">
      <w:pPr>
        <w:numPr>
          <w:ilvl w:val="0"/>
          <w:numId w:val="101"/>
        </w:numPr>
        <w:ind w:left="851" w:right="-569"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Acabado en la superficie (rugoso o liso), de acuerdo con el tipo de impermeabilización que se vaya a aplicar.</w:t>
      </w:r>
    </w:p>
    <w:p w14:paraId="3CC063F6" w14:textId="77777777" w:rsidR="00791F7B" w:rsidRPr="00A136D0" w:rsidRDefault="00791F7B">
      <w:pPr>
        <w:tabs>
          <w:tab w:val="left" w:pos="10065"/>
        </w:tabs>
        <w:ind w:right="15"/>
        <w:jc w:val="both"/>
        <w:rPr>
          <w:rFonts w:ascii="Noto Sans" w:eastAsia="Noto Sans" w:hAnsi="Noto Sans" w:cs="Noto Sans"/>
          <w:b/>
          <w:bCs/>
          <w:sz w:val="18"/>
          <w:szCs w:val="18"/>
        </w:rPr>
      </w:pPr>
    </w:p>
    <w:p w14:paraId="3BC7A045" w14:textId="77777777" w:rsidR="00791F7B" w:rsidRPr="00A136D0" w:rsidRDefault="00000000">
      <w:pPr>
        <w:numPr>
          <w:ilvl w:val="0"/>
          <w:numId w:val="13"/>
        </w:numPr>
        <w:ind w:left="284" w:right="-569"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Sistema de Impermeabilización.</w:t>
      </w:r>
    </w:p>
    <w:p w14:paraId="745C50FA" w14:textId="77777777" w:rsidR="00791F7B" w:rsidRPr="00A136D0" w:rsidRDefault="00000000">
      <w:pPr>
        <w:ind w:left="284"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El sistema de impermeabilización a especificar para los inmuebles hospitalarios del Instituto Mexicano del Seguro Social debe tener una </w:t>
      </w:r>
      <w:r w:rsidRPr="00A136D0">
        <w:rPr>
          <w:rFonts w:ascii="Noto Sans" w:eastAsia="Noto Sans" w:hAnsi="Noto Sans" w:cs="Noto Sans"/>
          <w:b/>
          <w:bCs/>
          <w:sz w:val="18"/>
          <w:szCs w:val="18"/>
        </w:rPr>
        <w:t>garantía mínima de 10 años</w:t>
      </w:r>
      <w:r w:rsidRPr="00A136D0">
        <w:rPr>
          <w:rFonts w:ascii="Noto Sans" w:eastAsia="Noto Sans" w:hAnsi="Noto Sans" w:cs="Noto Sans"/>
          <w:sz w:val="18"/>
          <w:szCs w:val="18"/>
        </w:rPr>
        <w:t xml:space="preserve">, comprendiendo los siguientes pasos posteriores a la losa de concreto: </w:t>
      </w:r>
    </w:p>
    <w:p w14:paraId="149B85D4" w14:textId="77777777" w:rsidR="00791F7B" w:rsidRPr="00A136D0" w:rsidRDefault="00000000">
      <w:pPr>
        <w:numPr>
          <w:ilvl w:val="0"/>
          <w:numId w:val="8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Aislamiento térmico, </w:t>
      </w:r>
    </w:p>
    <w:p w14:paraId="2D69C4FF" w14:textId="77777777" w:rsidR="00791F7B" w:rsidRPr="00A136D0" w:rsidRDefault="00000000">
      <w:pPr>
        <w:numPr>
          <w:ilvl w:val="0"/>
          <w:numId w:val="8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Capa de compresión</w:t>
      </w:r>
    </w:p>
    <w:p w14:paraId="4DB74034" w14:textId="77777777" w:rsidR="00791F7B" w:rsidRPr="00A136D0" w:rsidRDefault="00000000">
      <w:pPr>
        <w:numPr>
          <w:ilvl w:val="0"/>
          <w:numId w:val="8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Primer</w:t>
      </w:r>
    </w:p>
    <w:p w14:paraId="0A26F55E" w14:textId="77777777" w:rsidR="00791F7B" w:rsidRPr="00A136D0" w:rsidRDefault="00000000">
      <w:pPr>
        <w:numPr>
          <w:ilvl w:val="0"/>
          <w:numId w:val="8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Manto asfáltico prefabricado </w:t>
      </w:r>
    </w:p>
    <w:p w14:paraId="139FCEE6" w14:textId="77777777" w:rsidR="00791F7B" w:rsidRPr="00A136D0" w:rsidRDefault="00000000">
      <w:pPr>
        <w:numPr>
          <w:ilvl w:val="0"/>
          <w:numId w:val="86"/>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Capa de protección</w:t>
      </w:r>
    </w:p>
    <w:p w14:paraId="74D1066C" w14:textId="77777777" w:rsidR="00791F7B" w:rsidRPr="00A136D0" w:rsidRDefault="00791F7B">
      <w:pPr>
        <w:ind w:right="-711"/>
        <w:jc w:val="both"/>
        <w:rPr>
          <w:rFonts w:ascii="Noto Sans" w:eastAsia="Noto Sans" w:hAnsi="Noto Sans" w:cs="Noto Sans"/>
          <w:sz w:val="18"/>
          <w:szCs w:val="18"/>
        </w:rPr>
      </w:pPr>
    </w:p>
    <w:p w14:paraId="11F05845" w14:textId="77777777" w:rsidR="00791F7B" w:rsidRPr="00A136D0" w:rsidRDefault="00000000">
      <w:pPr>
        <w:numPr>
          <w:ilvl w:val="0"/>
          <w:numId w:val="85"/>
        </w:numPr>
        <w:pBdr>
          <w:top w:val="nil"/>
          <w:left w:val="nil"/>
          <w:bottom w:val="nil"/>
          <w:right w:val="nil"/>
          <w:between w:val="nil"/>
        </w:pBdr>
        <w:ind w:left="567" w:right="-569"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Aislamiento término a especificar, debe ser a base de placa de espuma de poliestireno </w:t>
      </w:r>
      <w:proofErr w:type="spellStart"/>
      <w:r w:rsidRPr="00A136D0">
        <w:rPr>
          <w:rFonts w:ascii="Noto Sans" w:eastAsia="Noto Sans" w:hAnsi="Noto Sans" w:cs="Noto Sans"/>
          <w:color w:val="000000"/>
          <w:sz w:val="18"/>
          <w:szCs w:val="18"/>
        </w:rPr>
        <w:t>estruido</w:t>
      </w:r>
      <w:proofErr w:type="spellEnd"/>
      <w:r w:rsidRPr="00A136D0">
        <w:rPr>
          <w:rFonts w:ascii="Noto Sans" w:eastAsia="Noto Sans" w:hAnsi="Noto Sans" w:cs="Noto Sans"/>
          <w:color w:val="000000"/>
          <w:sz w:val="18"/>
          <w:szCs w:val="18"/>
        </w:rPr>
        <w:t xml:space="preserve"> (XPS), el cual cumpla con las siguiente normatividad y certificación vigente y aplicable bajo un Organismo de Acreditación Nacional o Internacional</w:t>
      </w:r>
      <w:r w:rsidRPr="00A136D0">
        <w:rPr>
          <w:rFonts w:ascii="Noto Sans" w:eastAsia="Noto Sans" w:hAnsi="Noto Sans" w:cs="Noto Sans"/>
          <w:b/>
          <w:bCs/>
          <w:color w:val="000000"/>
          <w:sz w:val="18"/>
          <w:szCs w:val="18"/>
        </w:rPr>
        <w:t xml:space="preserve">  NOM-018-ENER-2011</w:t>
      </w:r>
      <w:r w:rsidRPr="00A136D0">
        <w:rPr>
          <w:rFonts w:ascii="Noto Sans" w:eastAsia="Noto Sans" w:hAnsi="Noto Sans" w:cs="Noto Sans"/>
          <w:color w:val="000000"/>
          <w:sz w:val="18"/>
          <w:szCs w:val="18"/>
        </w:rPr>
        <w:t xml:space="preserve"> Aislantes Térmicos para Edificaciones-Características y Métodos de Prueba, </w:t>
      </w:r>
      <w:r w:rsidRPr="00A136D0">
        <w:rPr>
          <w:rFonts w:ascii="Noto Sans" w:eastAsia="Noto Sans" w:hAnsi="Noto Sans" w:cs="Noto Sans"/>
          <w:b/>
          <w:bCs/>
          <w:color w:val="000000"/>
          <w:sz w:val="18"/>
          <w:szCs w:val="18"/>
        </w:rPr>
        <w:t>NMX C 181-2010</w:t>
      </w:r>
      <w:r w:rsidRPr="00A136D0">
        <w:rPr>
          <w:rFonts w:ascii="Noto Sans" w:eastAsia="Noto Sans" w:hAnsi="Noto Sans" w:cs="Noto Sans"/>
          <w:color w:val="000000"/>
          <w:sz w:val="18"/>
          <w:szCs w:val="18"/>
        </w:rPr>
        <w:t xml:space="preserve"> Industria de la Construcción - Materiales Termoaislantes-Determinación de la Transmisión Térmica en estado estacionario (medidor del flujo del calor), </w:t>
      </w:r>
      <w:r w:rsidRPr="00A136D0">
        <w:rPr>
          <w:rFonts w:ascii="Noto Sans" w:eastAsia="Noto Sans" w:hAnsi="Noto Sans" w:cs="Noto Sans"/>
          <w:b/>
          <w:bCs/>
          <w:color w:val="000000"/>
          <w:sz w:val="18"/>
          <w:szCs w:val="18"/>
          <w:highlight w:val="white"/>
        </w:rPr>
        <w:t>NMX-C-210-ONNCCE-2010</w:t>
      </w:r>
      <w:r w:rsidRPr="00A136D0">
        <w:rPr>
          <w:rFonts w:ascii="Noto Sans" w:eastAsia="Noto Sans" w:hAnsi="Noto Sans" w:cs="Noto Sans"/>
          <w:color w:val="000000"/>
          <w:sz w:val="18"/>
          <w:szCs w:val="18"/>
        </w:rPr>
        <w:t xml:space="preserve"> </w:t>
      </w:r>
      <w:r w:rsidRPr="00A136D0">
        <w:rPr>
          <w:rFonts w:ascii="Noto Sans" w:eastAsia="Noto Sans" w:hAnsi="Noto Sans" w:cs="Noto Sans"/>
          <w:color w:val="000000"/>
          <w:sz w:val="18"/>
          <w:szCs w:val="18"/>
          <w:highlight w:val="white"/>
        </w:rPr>
        <w:t xml:space="preserve">Industria de la Construcción-Materiales Termoaislantes-Determinación de la Velocidad de Transmisión de Vapor de Agua, </w:t>
      </w:r>
      <w:r w:rsidRPr="00A136D0">
        <w:rPr>
          <w:rFonts w:ascii="Noto Sans" w:eastAsia="Noto Sans" w:hAnsi="Noto Sans" w:cs="Noto Sans"/>
          <w:b/>
          <w:bCs/>
          <w:color w:val="000000"/>
          <w:sz w:val="18"/>
          <w:szCs w:val="18"/>
          <w:highlight w:val="white"/>
        </w:rPr>
        <w:t>NMX-C-228-ONNCCE-2010 In</w:t>
      </w:r>
      <w:r w:rsidRPr="00A136D0">
        <w:rPr>
          <w:rFonts w:ascii="Noto Sans" w:eastAsia="Noto Sans" w:hAnsi="Noto Sans" w:cs="Noto Sans"/>
          <w:color w:val="000000"/>
          <w:sz w:val="18"/>
          <w:szCs w:val="18"/>
          <w:highlight w:val="white"/>
        </w:rPr>
        <w:t xml:space="preserve">dustria de la Construcción-Materiales Termoaislantes-Determinación de la Adsorción de Humedad y Absorción de Agua </w:t>
      </w:r>
      <w:r w:rsidRPr="00A136D0">
        <w:rPr>
          <w:rFonts w:ascii="Noto Sans" w:eastAsia="Noto Sans" w:hAnsi="Noto Sans" w:cs="Noto Sans"/>
          <w:color w:val="000000"/>
          <w:sz w:val="18"/>
          <w:szCs w:val="18"/>
        </w:rPr>
        <w:t>y/o en su defecto algún método estandarizado y normado internacionalmente.</w:t>
      </w:r>
    </w:p>
    <w:p w14:paraId="4C770C6F" w14:textId="77777777" w:rsidR="00791F7B" w:rsidRPr="00A136D0" w:rsidRDefault="00791F7B">
      <w:pPr>
        <w:pBdr>
          <w:top w:val="nil"/>
          <w:left w:val="nil"/>
          <w:bottom w:val="nil"/>
          <w:right w:val="nil"/>
          <w:between w:val="nil"/>
        </w:pBdr>
        <w:ind w:left="567" w:right="-569"/>
        <w:jc w:val="both"/>
        <w:rPr>
          <w:rFonts w:ascii="Noto Sans" w:eastAsia="Noto Sans" w:hAnsi="Noto Sans" w:cs="Noto Sans"/>
          <w:color w:val="000000"/>
          <w:sz w:val="18"/>
          <w:szCs w:val="18"/>
        </w:rPr>
      </w:pPr>
    </w:p>
    <w:tbl>
      <w:tblPr>
        <w:tblStyle w:val="ac"/>
        <w:tblW w:w="9213"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84"/>
        <w:gridCol w:w="5729"/>
      </w:tblGrid>
      <w:tr w:rsidR="00791F7B" w:rsidRPr="00A136D0" w14:paraId="3529C494" w14:textId="77777777">
        <w:tc>
          <w:tcPr>
            <w:tcW w:w="9213" w:type="dxa"/>
            <w:gridSpan w:val="2"/>
            <w:tcBorders>
              <w:top w:val="single" w:sz="4" w:space="0" w:color="000000"/>
              <w:left w:val="single" w:sz="4" w:space="0" w:color="000000"/>
              <w:bottom w:val="single" w:sz="4" w:space="0" w:color="000000"/>
              <w:right w:val="single" w:sz="4" w:space="0" w:color="000000"/>
            </w:tcBorders>
            <w:shd w:val="clear" w:color="auto" w:fill="000000"/>
          </w:tcPr>
          <w:p w14:paraId="0E24CF1A" w14:textId="77777777" w:rsidR="00791F7B" w:rsidRPr="00A136D0" w:rsidRDefault="00000000">
            <w:pPr>
              <w:ind w:right="-801"/>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Especificaciones por cumplir del aislamiento térmico</w:t>
            </w:r>
          </w:p>
        </w:tc>
      </w:tr>
      <w:tr w:rsidR="00791F7B" w:rsidRPr="00A136D0" w14:paraId="679BE356" w14:textId="77777777">
        <w:tc>
          <w:tcPr>
            <w:tcW w:w="3484" w:type="dxa"/>
            <w:tcBorders>
              <w:top w:val="single" w:sz="4" w:space="0" w:color="000000"/>
              <w:left w:val="single" w:sz="4" w:space="0" w:color="000000"/>
              <w:bottom w:val="single" w:sz="4" w:space="0" w:color="000000"/>
              <w:right w:val="single" w:sz="4" w:space="0" w:color="000000"/>
            </w:tcBorders>
          </w:tcPr>
          <w:p w14:paraId="1E673B15" w14:textId="77777777" w:rsidR="00791F7B" w:rsidRPr="00A136D0" w:rsidRDefault="00000000">
            <w:pPr>
              <w:ind w:right="-801"/>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Densidad</w:t>
            </w:r>
          </w:p>
        </w:tc>
        <w:tc>
          <w:tcPr>
            <w:tcW w:w="5729" w:type="dxa"/>
            <w:tcBorders>
              <w:top w:val="single" w:sz="4" w:space="0" w:color="000000"/>
              <w:left w:val="single" w:sz="4" w:space="0" w:color="000000"/>
              <w:bottom w:val="single" w:sz="4" w:space="0" w:color="000000"/>
              <w:right w:val="single" w:sz="4" w:space="0" w:color="000000"/>
            </w:tcBorders>
          </w:tcPr>
          <w:p w14:paraId="79525BE2" w14:textId="77777777" w:rsidR="00791F7B" w:rsidRPr="00A136D0" w:rsidRDefault="00000000">
            <w:pPr>
              <w:ind w:right="-801"/>
              <w:jc w:val="both"/>
              <w:rPr>
                <w:rFonts w:ascii="Noto Sans" w:eastAsia="Noto Sans" w:hAnsi="Noto Sans" w:cs="Noto Sans"/>
                <w:sz w:val="18"/>
                <w:szCs w:val="18"/>
                <w:vertAlign w:val="superscript"/>
                <w:lang w:val="es-MX"/>
              </w:rPr>
            </w:pPr>
            <w:r w:rsidRPr="00A136D0">
              <w:rPr>
                <w:rFonts w:ascii="Noto Sans" w:eastAsia="Noto Sans" w:hAnsi="Noto Sans" w:cs="Noto Sans"/>
                <w:sz w:val="18"/>
                <w:szCs w:val="18"/>
                <w:lang w:val="es-MX"/>
              </w:rPr>
              <w:t>32 kg/m</w:t>
            </w:r>
            <w:r w:rsidRPr="00A136D0">
              <w:rPr>
                <w:rFonts w:ascii="Noto Sans" w:eastAsia="Noto Sans" w:hAnsi="Noto Sans" w:cs="Noto Sans"/>
                <w:sz w:val="18"/>
                <w:szCs w:val="18"/>
                <w:vertAlign w:val="superscript"/>
                <w:lang w:val="es-MX"/>
              </w:rPr>
              <w:t>3</w:t>
            </w:r>
          </w:p>
        </w:tc>
      </w:tr>
      <w:tr w:rsidR="00791F7B" w:rsidRPr="00CF222C" w14:paraId="12CEF6F1" w14:textId="77777777">
        <w:tc>
          <w:tcPr>
            <w:tcW w:w="3484" w:type="dxa"/>
            <w:tcBorders>
              <w:top w:val="single" w:sz="4" w:space="0" w:color="000000"/>
              <w:left w:val="single" w:sz="4" w:space="0" w:color="000000"/>
              <w:bottom w:val="single" w:sz="4" w:space="0" w:color="000000"/>
              <w:right w:val="single" w:sz="4" w:space="0" w:color="000000"/>
            </w:tcBorders>
          </w:tcPr>
          <w:p w14:paraId="626D4C5B" w14:textId="77777777" w:rsidR="00791F7B" w:rsidRPr="00A136D0" w:rsidRDefault="00000000">
            <w:pPr>
              <w:ind w:right="-801"/>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Valor R</w:t>
            </w:r>
          </w:p>
        </w:tc>
        <w:tc>
          <w:tcPr>
            <w:tcW w:w="5729" w:type="dxa"/>
            <w:tcBorders>
              <w:top w:val="single" w:sz="4" w:space="0" w:color="000000"/>
              <w:left w:val="single" w:sz="4" w:space="0" w:color="000000"/>
              <w:bottom w:val="single" w:sz="4" w:space="0" w:color="000000"/>
              <w:right w:val="single" w:sz="4" w:space="0" w:color="000000"/>
            </w:tcBorders>
          </w:tcPr>
          <w:p w14:paraId="16173167" w14:textId="77777777" w:rsidR="00791F7B" w:rsidRPr="00CF222C" w:rsidRDefault="00000000">
            <w:pPr>
              <w:ind w:right="-801"/>
              <w:jc w:val="both"/>
              <w:rPr>
                <w:rFonts w:ascii="Noto Sans" w:eastAsia="Noto Sans" w:hAnsi="Noto Sans" w:cs="Noto Sans"/>
                <w:sz w:val="18"/>
                <w:szCs w:val="18"/>
                <w:lang w:val="pt-PT"/>
              </w:rPr>
            </w:pPr>
            <w:r w:rsidRPr="00CF222C">
              <w:rPr>
                <w:rFonts w:ascii="Noto Sans" w:eastAsia="Noto Sans" w:hAnsi="Noto Sans" w:cs="Noto Sans"/>
                <w:sz w:val="18"/>
                <w:szCs w:val="18"/>
                <w:lang w:val="pt-PT"/>
              </w:rPr>
              <w:t>7.5 a 10ft</w:t>
            </w:r>
            <w:r w:rsidRPr="00CF222C">
              <w:rPr>
                <w:rFonts w:ascii="Noto Sans" w:eastAsia="Noto Sans" w:hAnsi="Noto Sans" w:cs="Noto Sans"/>
                <w:sz w:val="18"/>
                <w:szCs w:val="18"/>
                <w:vertAlign w:val="superscript"/>
                <w:lang w:val="pt-PT"/>
              </w:rPr>
              <w:t>2</w:t>
            </w:r>
            <w:r w:rsidRPr="00CF222C">
              <w:rPr>
                <w:rFonts w:ascii="Noto Sans" w:eastAsia="Noto Sans" w:hAnsi="Noto Sans" w:cs="Noto Sans"/>
                <w:sz w:val="18"/>
                <w:szCs w:val="18"/>
                <w:lang w:val="pt-PT"/>
              </w:rPr>
              <w:t xml:space="preserve"> h °F/BTU (R=5 por pulgada)</w:t>
            </w:r>
          </w:p>
        </w:tc>
      </w:tr>
      <w:tr w:rsidR="00791F7B" w:rsidRPr="00A136D0" w14:paraId="0B674623" w14:textId="77777777">
        <w:tc>
          <w:tcPr>
            <w:tcW w:w="3484" w:type="dxa"/>
            <w:tcBorders>
              <w:top w:val="single" w:sz="4" w:space="0" w:color="000000"/>
              <w:left w:val="single" w:sz="4" w:space="0" w:color="000000"/>
              <w:bottom w:val="single" w:sz="4" w:space="0" w:color="000000"/>
              <w:right w:val="single" w:sz="4" w:space="0" w:color="000000"/>
            </w:tcBorders>
          </w:tcPr>
          <w:p w14:paraId="28E429B5" w14:textId="77777777" w:rsidR="00791F7B" w:rsidRPr="00A136D0" w:rsidRDefault="00000000">
            <w:pPr>
              <w:ind w:right="-801"/>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Resistencia a la compresión</w:t>
            </w:r>
          </w:p>
        </w:tc>
        <w:tc>
          <w:tcPr>
            <w:tcW w:w="5729" w:type="dxa"/>
            <w:tcBorders>
              <w:top w:val="single" w:sz="4" w:space="0" w:color="000000"/>
              <w:left w:val="single" w:sz="4" w:space="0" w:color="000000"/>
              <w:bottom w:val="single" w:sz="4" w:space="0" w:color="000000"/>
              <w:right w:val="single" w:sz="4" w:space="0" w:color="000000"/>
            </w:tcBorders>
          </w:tcPr>
          <w:p w14:paraId="5420DA65" w14:textId="77777777" w:rsidR="00791F7B" w:rsidRPr="00A136D0" w:rsidRDefault="00000000">
            <w:pPr>
              <w:ind w:right="-801"/>
              <w:jc w:val="both"/>
              <w:rPr>
                <w:rFonts w:ascii="Noto Sans" w:eastAsia="Noto Sans" w:hAnsi="Noto Sans" w:cs="Noto Sans"/>
                <w:sz w:val="18"/>
                <w:szCs w:val="18"/>
                <w:vertAlign w:val="superscript"/>
                <w:lang w:val="es-MX"/>
              </w:rPr>
            </w:pPr>
            <w:r w:rsidRPr="00A136D0">
              <w:rPr>
                <w:rFonts w:ascii="Noto Sans" w:eastAsia="Noto Sans" w:hAnsi="Noto Sans" w:cs="Noto Sans"/>
                <w:sz w:val="18"/>
                <w:szCs w:val="18"/>
                <w:lang w:val="es-MX"/>
              </w:rPr>
              <w:t xml:space="preserve">40 PSI =2.81 </w:t>
            </w:r>
            <w:proofErr w:type="spellStart"/>
            <w:r w:rsidRPr="00A136D0">
              <w:rPr>
                <w:rFonts w:ascii="Noto Sans" w:eastAsia="Noto Sans" w:hAnsi="Noto Sans" w:cs="Noto Sans"/>
                <w:sz w:val="18"/>
                <w:szCs w:val="18"/>
                <w:lang w:val="es-MX"/>
              </w:rPr>
              <w:t>kgf</w:t>
            </w:r>
            <w:proofErr w:type="spellEnd"/>
            <w:r w:rsidRPr="00A136D0">
              <w:rPr>
                <w:rFonts w:ascii="Noto Sans" w:eastAsia="Noto Sans" w:hAnsi="Noto Sans" w:cs="Noto Sans"/>
                <w:sz w:val="18"/>
                <w:szCs w:val="18"/>
                <w:lang w:val="es-MX"/>
              </w:rPr>
              <w:t>/cm</w:t>
            </w:r>
            <w:r w:rsidRPr="00A136D0">
              <w:rPr>
                <w:rFonts w:ascii="Noto Sans" w:eastAsia="Noto Sans" w:hAnsi="Noto Sans" w:cs="Noto Sans"/>
                <w:sz w:val="18"/>
                <w:szCs w:val="18"/>
                <w:vertAlign w:val="superscript"/>
                <w:lang w:val="es-MX"/>
              </w:rPr>
              <w:t>2</w:t>
            </w:r>
          </w:p>
        </w:tc>
      </w:tr>
      <w:tr w:rsidR="00791F7B" w:rsidRPr="00A136D0" w14:paraId="748A1420" w14:textId="77777777">
        <w:tc>
          <w:tcPr>
            <w:tcW w:w="3484" w:type="dxa"/>
            <w:tcBorders>
              <w:top w:val="single" w:sz="4" w:space="0" w:color="000000"/>
              <w:left w:val="single" w:sz="4" w:space="0" w:color="000000"/>
              <w:bottom w:val="single" w:sz="4" w:space="0" w:color="000000"/>
              <w:right w:val="single" w:sz="4" w:space="0" w:color="000000"/>
            </w:tcBorders>
          </w:tcPr>
          <w:p w14:paraId="13FA6058" w14:textId="77777777" w:rsidR="00791F7B" w:rsidRPr="00A136D0" w:rsidRDefault="00000000">
            <w:pPr>
              <w:ind w:right="-801"/>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Permeabilidad al vapor de agua</w:t>
            </w:r>
          </w:p>
        </w:tc>
        <w:tc>
          <w:tcPr>
            <w:tcW w:w="5729" w:type="dxa"/>
            <w:tcBorders>
              <w:top w:val="single" w:sz="4" w:space="0" w:color="000000"/>
              <w:left w:val="single" w:sz="4" w:space="0" w:color="000000"/>
              <w:bottom w:val="single" w:sz="4" w:space="0" w:color="000000"/>
              <w:right w:val="single" w:sz="4" w:space="0" w:color="000000"/>
            </w:tcBorders>
          </w:tcPr>
          <w:p w14:paraId="074EC938" w14:textId="77777777" w:rsidR="00791F7B" w:rsidRPr="00A136D0" w:rsidRDefault="00000000">
            <w:pPr>
              <w:ind w:right="-801"/>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Nula</w:t>
            </w:r>
          </w:p>
        </w:tc>
      </w:tr>
      <w:tr w:rsidR="00791F7B" w:rsidRPr="00A136D0" w14:paraId="1DEB4400" w14:textId="77777777">
        <w:tc>
          <w:tcPr>
            <w:tcW w:w="3484" w:type="dxa"/>
            <w:tcBorders>
              <w:top w:val="single" w:sz="4" w:space="0" w:color="000000"/>
              <w:left w:val="single" w:sz="4" w:space="0" w:color="000000"/>
              <w:bottom w:val="single" w:sz="4" w:space="0" w:color="000000"/>
              <w:right w:val="single" w:sz="4" w:space="0" w:color="000000"/>
            </w:tcBorders>
          </w:tcPr>
          <w:p w14:paraId="703304F6" w14:textId="77777777" w:rsidR="00791F7B" w:rsidRPr="00A136D0" w:rsidRDefault="00000000">
            <w:pPr>
              <w:ind w:right="-801"/>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 xml:space="preserve">Absorción de agua </w:t>
            </w:r>
          </w:p>
        </w:tc>
        <w:tc>
          <w:tcPr>
            <w:tcW w:w="5729" w:type="dxa"/>
            <w:tcBorders>
              <w:top w:val="single" w:sz="4" w:space="0" w:color="000000"/>
              <w:left w:val="single" w:sz="4" w:space="0" w:color="000000"/>
              <w:bottom w:val="single" w:sz="4" w:space="0" w:color="000000"/>
              <w:right w:val="single" w:sz="4" w:space="0" w:color="000000"/>
            </w:tcBorders>
          </w:tcPr>
          <w:p w14:paraId="70523C96" w14:textId="77777777" w:rsidR="00791F7B" w:rsidRPr="00A136D0" w:rsidRDefault="00000000">
            <w:pPr>
              <w:ind w:right="-801"/>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0.3% del volumen</w:t>
            </w:r>
          </w:p>
        </w:tc>
      </w:tr>
      <w:tr w:rsidR="00791F7B" w:rsidRPr="00A136D0" w14:paraId="4F41CFAB" w14:textId="77777777">
        <w:tc>
          <w:tcPr>
            <w:tcW w:w="3484" w:type="dxa"/>
            <w:tcBorders>
              <w:top w:val="single" w:sz="4" w:space="0" w:color="000000"/>
              <w:left w:val="single" w:sz="4" w:space="0" w:color="000000"/>
              <w:bottom w:val="single" w:sz="4" w:space="0" w:color="000000"/>
              <w:right w:val="single" w:sz="4" w:space="0" w:color="000000"/>
            </w:tcBorders>
          </w:tcPr>
          <w:p w14:paraId="659C7111" w14:textId="77777777" w:rsidR="00791F7B" w:rsidRPr="00A136D0" w:rsidRDefault="00000000">
            <w:pPr>
              <w:ind w:right="-801"/>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 xml:space="preserve">Libre de </w:t>
            </w:r>
          </w:p>
        </w:tc>
        <w:tc>
          <w:tcPr>
            <w:tcW w:w="5729" w:type="dxa"/>
            <w:tcBorders>
              <w:top w:val="single" w:sz="4" w:space="0" w:color="000000"/>
              <w:left w:val="single" w:sz="4" w:space="0" w:color="000000"/>
              <w:bottom w:val="single" w:sz="4" w:space="0" w:color="000000"/>
              <w:right w:val="single" w:sz="4" w:space="0" w:color="000000"/>
            </w:tcBorders>
          </w:tcPr>
          <w:p w14:paraId="3DAA7470" w14:textId="77777777" w:rsidR="00791F7B" w:rsidRPr="00A136D0" w:rsidRDefault="00000000">
            <w:pPr>
              <w:ind w:right="-801"/>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Hidroclorofluorocarbonos, Clorofluorocarbonos y Gas Freón</w:t>
            </w:r>
          </w:p>
        </w:tc>
      </w:tr>
      <w:tr w:rsidR="00791F7B" w:rsidRPr="00A136D0" w14:paraId="4D32CCF9" w14:textId="77777777">
        <w:tc>
          <w:tcPr>
            <w:tcW w:w="3484" w:type="dxa"/>
            <w:tcBorders>
              <w:top w:val="single" w:sz="4" w:space="0" w:color="000000"/>
              <w:left w:val="single" w:sz="4" w:space="0" w:color="000000"/>
              <w:bottom w:val="single" w:sz="4" w:space="0" w:color="000000"/>
              <w:right w:val="single" w:sz="4" w:space="0" w:color="000000"/>
            </w:tcBorders>
          </w:tcPr>
          <w:p w14:paraId="2AC8AAF0" w14:textId="77777777" w:rsidR="00791F7B" w:rsidRPr="00A136D0" w:rsidRDefault="00000000">
            <w:pPr>
              <w:ind w:right="-801"/>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Retardante al fuego</w:t>
            </w:r>
          </w:p>
        </w:tc>
        <w:tc>
          <w:tcPr>
            <w:tcW w:w="5729" w:type="dxa"/>
            <w:tcBorders>
              <w:top w:val="single" w:sz="4" w:space="0" w:color="000000"/>
              <w:left w:val="single" w:sz="4" w:space="0" w:color="000000"/>
              <w:bottom w:val="single" w:sz="4" w:space="0" w:color="000000"/>
              <w:right w:val="single" w:sz="4" w:space="0" w:color="000000"/>
            </w:tcBorders>
          </w:tcPr>
          <w:p w14:paraId="6F528E87" w14:textId="77777777" w:rsidR="00791F7B" w:rsidRPr="00A136D0" w:rsidRDefault="00000000">
            <w:pPr>
              <w:ind w:right="-801"/>
              <w:jc w:val="both"/>
              <w:rPr>
                <w:rFonts w:ascii="Noto Sans" w:eastAsia="Noto Sans" w:hAnsi="Noto Sans" w:cs="Noto Sans"/>
                <w:sz w:val="18"/>
                <w:szCs w:val="18"/>
                <w:lang w:val="es-MX"/>
              </w:rPr>
            </w:pPr>
            <w:r w:rsidRPr="00A136D0">
              <w:rPr>
                <w:rFonts w:ascii="Noto Sans" w:eastAsia="Noto Sans" w:hAnsi="Noto Sans" w:cs="Noto Sans"/>
                <w:sz w:val="18"/>
                <w:szCs w:val="18"/>
                <w:lang w:val="es-MX"/>
              </w:rPr>
              <w:t>Cumple</w:t>
            </w:r>
          </w:p>
        </w:tc>
      </w:tr>
    </w:tbl>
    <w:p w14:paraId="30EE5715" w14:textId="77777777" w:rsidR="00791F7B" w:rsidRPr="00A136D0" w:rsidRDefault="00791F7B">
      <w:pPr>
        <w:jc w:val="both"/>
        <w:rPr>
          <w:rFonts w:ascii="Noto Sans" w:eastAsia="Noto Sans" w:hAnsi="Noto Sans" w:cs="Noto Sans"/>
          <w:b/>
          <w:bCs/>
          <w:sz w:val="18"/>
          <w:szCs w:val="18"/>
        </w:rPr>
      </w:pPr>
    </w:p>
    <w:p w14:paraId="428F8650" w14:textId="77777777" w:rsidR="00791F7B" w:rsidRPr="00A136D0" w:rsidRDefault="00000000">
      <w:pPr>
        <w:pBdr>
          <w:top w:val="nil"/>
          <w:left w:val="nil"/>
          <w:bottom w:val="nil"/>
          <w:right w:val="nil"/>
          <w:between w:val="nil"/>
        </w:pBdr>
        <w:spacing w:line="259" w:lineRule="auto"/>
        <w:ind w:left="567" w:right="-569"/>
        <w:jc w:val="both"/>
        <w:rPr>
          <w:rFonts w:ascii="Noto Sans" w:eastAsia="Noto Sans" w:hAnsi="Noto Sans" w:cs="Noto Sans"/>
          <w:color w:val="000000"/>
          <w:sz w:val="18"/>
          <w:szCs w:val="18"/>
          <w:highlight w:val="white"/>
        </w:rPr>
      </w:pPr>
      <w:r w:rsidRPr="00A136D0">
        <w:rPr>
          <w:rFonts w:ascii="Noto Sans" w:eastAsia="Noto Sans" w:hAnsi="Noto Sans" w:cs="Noto Sans"/>
          <w:color w:val="000000"/>
          <w:sz w:val="18"/>
          <w:szCs w:val="18"/>
          <w:highlight w:val="white"/>
        </w:rPr>
        <w:t xml:space="preserve">El valor R a cumplir será el mínimo de acuerdo con la ubicación del inmueble apegándose a lo establecido en la </w:t>
      </w:r>
      <w:r w:rsidRPr="00A136D0">
        <w:rPr>
          <w:rFonts w:ascii="Noto Sans" w:eastAsia="Noto Sans" w:hAnsi="Noto Sans" w:cs="Noto Sans"/>
          <w:b/>
          <w:bCs/>
          <w:color w:val="000000"/>
          <w:sz w:val="18"/>
          <w:szCs w:val="18"/>
          <w:highlight w:val="white"/>
        </w:rPr>
        <w:t>NMX-C-460-ONNCCE-2009</w:t>
      </w:r>
      <w:r w:rsidRPr="00A136D0">
        <w:rPr>
          <w:rFonts w:ascii="Noto Sans" w:eastAsia="Noto Sans" w:hAnsi="Noto Sans" w:cs="Noto Sans"/>
          <w:color w:val="000000"/>
          <w:sz w:val="18"/>
          <w:szCs w:val="18"/>
          <w:highlight w:val="white"/>
        </w:rPr>
        <w:t xml:space="preserve"> –Industria de la Construcción – Aislamiento Técnico- Valor “R” para las envolventes de vivienda por zona térmica para la República Mexicana – Especificaciones y Verificación.</w:t>
      </w:r>
    </w:p>
    <w:p w14:paraId="1720820F" w14:textId="77777777" w:rsidR="00791F7B" w:rsidRPr="00A136D0" w:rsidRDefault="00791F7B">
      <w:pPr>
        <w:pBdr>
          <w:top w:val="nil"/>
          <w:left w:val="nil"/>
          <w:bottom w:val="nil"/>
          <w:right w:val="nil"/>
          <w:between w:val="nil"/>
        </w:pBdr>
        <w:spacing w:line="259" w:lineRule="auto"/>
        <w:ind w:left="720" w:right="-569"/>
        <w:jc w:val="both"/>
        <w:rPr>
          <w:rFonts w:ascii="Noto Sans" w:eastAsia="Noto Sans" w:hAnsi="Noto Sans" w:cs="Noto Sans"/>
          <w:color w:val="000000"/>
          <w:sz w:val="18"/>
          <w:szCs w:val="18"/>
          <w:highlight w:val="white"/>
        </w:rPr>
      </w:pPr>
    </w:p>
    <w:p w14:paraId="552A2881" w14:textId="77777777" w:rsidR="00791F7B" w:rsidRPr="00A136D0" w:rsidRDefault="00000000">
      <w:pPr>
        <w:numPr>
          <w:ilvl w:val="0"/>
          <w:numId w:val="85"/>
        </w:numPr>
        <w:pBdr>
          <w:top w:val="nil"/>
          <w:left w:val="nil"/>
          <w:bottom w:val="nil"/>
          <w:right w:val="nil"/>
          <w:between w:val="nil"/>
        </w:pBdr>
        <w:tabs>
          <w:tab w:val="left" w:pos="567"/>
        </w:tabs>
        <w:ind w:left="567" w:right="-569"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highlight w:val="white"/>
        </w:rPr>
        <w:lastRenderedPageBreak/>
        <w:t>Capa de compresión de concreto con resistencia mínima de 200 kg/cm2 la cual permita la resistencia del tráfico peatonal sobre él y deberá tener acabado ligeramente rugoso y uniforme, para la prefecta adherencia del manto asfaltico prefabricado.</w:t>
      </w:r>
    </w:p>
    <w:p w14:paraId="4D60B966" w14:textId="77777777" w:rsidR="00791F7B" w:rsidRPr="00A136D0" w:rsidRDefault="00791F7B">
      <w:pPr>
        <w:pBdr>
          <w:top w:val="nil"/>
          <w:left w:val="nil"/>
          <w:bottom w:val="nil"/>
          <w:right w:val="nil"/>
          <w:between w:val="nil"/>
        </w:pBdr>
        <w:tabs>
          <w:tab w:val="left" w:pos="567"/>
        </w:tabs>
        <w:ind w:left="567" w:right="-569"/>
        <w:jc w:val="both"/>
        <w:rPr>
          <w:rFonts w:ascii="Noto Sans" w:eastAsia="Noto Sans" w:hAnsi="Noto Sans" w:cs="Noto Sans"/>
          <w:color w:val="000000"/>
          <w:sz w:val="18"/>
          <w:szCs w:val="18"/>
        </w:rPr>
      </w:pPr>
    </w:p>
    <w:p w14:paraId="12B56469" w14:textId="77777777" w:rsidR="00791F7B" w:rsidRPr="00A136D0" w:rsidRDefault="00000000">
      <w:pPr>
        <w:pBdr>
          <w:top w:val="nil"/>
          <w:left w:val="nil"/>
          <w:bottom w:val="nil"/>
          <w:right w:val="nil"/>
          <w:between w:val="nil"/>
        </w:pBdr>
        <w:spacing w:line="259" w:lineRule="auto"/>
        <w:ind w:left="567" w:right="-569"/>
        <w:jc w:val="both"/>
        <w:rPr>
          <w:rFonts w:ascii="Noto Sans" w:eastAsia="Noto Sans" w:hAnsi="Noto Sans" w:cs="Noto Sans"/>
          <w:color w:val="000000"/>
          <w:sz w:val="18"/>
          <w:szCs w:val="18"/>
          <w:highlight w:val="white"/>
        </w:rPr>
      </w:pPr>
      <w:r w:rsidRPr="00A136D0">
        <w:rPr>
          <w:rFonts w:ascii="Noto Sans" w:eastAsia="Noto Sans" w:hAnsi="Noto Sans" w:cs="Noto Sans"/>
          <w:color w:val="000000"/>
          <w:sz w:val="18"/>
          <w:szCs w:val="18"/>
          <w:highlight w:val="white"/>
        </w:rPr>
        <w:t>Deberá considerarse en el proyecto arquitectónico (de albañilerías) los pretiles con una altura adecuada, incluyendo los 5 cm mínimos de arranque en la coladera.</w:t>
      </w:r>
    </w:p>
    <w:p w14:paraId="53D9C844" w14:textId="77777777" w:rsidR="00791F7B" w:rsidRPr="00A136D0" w:rsidRDefault="00791F7B">
      <w:pPr>
        <w:pBdr>
          <w:top w:val="nil"/>
          <w:left w:val="nil"/>
          <w:bottom w:val="nil"/>
          <w:right w:val="nil"/>
          <w:between w:val="nil"/>
        </w:pBdr>
        <w:spacing w:line="259" w:lineRule="auto"/>
        <w:ind w:left="567" w:right="-569"/>
        <w:jc w:val="both"/>
        <w:rPr>
          <w:rFonts w:ascii="Noto Sans" w:eastAsia="Noto Sans" w:hAnsi="Noto Sans" w:cs="Noto Sans"/>
          <w:color w:val="000000"/>
          <w:sz w:val="18"/>
          <w:szCs w:val="18"/>
          <w:highlight w:val="white"/>
        </w:rPr>
      </w:pPr>
    </w:p>
    <w:p w14:paraId="64E4B46A" w14:textId="77777777" w:rsidR="00791F7B" w:rsidRPr="00A136D0" w:rsidRDefault="00000000">
      <w:pPr>
        <w:pBdr>
          <w:top w:val="nil"/>
          <w:left w:val="nil"/>
          <w:bottom w:val="nil"/>
          <w:right w:val="nil"/>
          <w:between w:val="nil"/>
        </w:pBdr>
        <w:spacing w:line="259" w:lineRule="auto"/>
        <w:ind w:left="567" w:right="-569"/>
        <w:jc w:val="both"/>
        <w:rPr>
          <w:rFonts w:ascii="Noto Sans" w:eastAsia="Noto Sans" w:hAnsi="Noto Sans" w:cs="Noto Sans"/>
          <w:color w:val="000000"/>
          <w:sz w:val="18"/>
          <w:szCs w:val="18"/>
          <w:highlight w:val="white"/>
        </w:rPr>
      </w:pPr>
      <w:r w:rsidRPr="00A136D0">
        <w:rPr>
          <w:rFonts w:ascii="Noto Sans" w:eastAsia="Noto Sans" w:hAnsi="Noto Sans" w:cs="Noto Sans"/>
          <w:color w:val="000000"/>
          <w:sz w:val="18"/>
          <w:szCs w:val="18"/>
          <w:highlight w:val="white"/>
        </w:rPr>
        <w:t>Deberán respetarse las juntas de construcción a todo su largo, a fin de permitir el libre movimiento entre losas.</w:t>
      </w:r>
    </w:p>
    <w:p w14:paraId="34EA2CF0" w14:textId="77777777" w:rsidR="00791F7B" w:rsidRPr="00A136D0" w:rsidRDefault="00791F7B">
      <w:pPr>
        <w:pBdr>
          <w:top w:val="nil"/>
          <w:left w:val="nil"/>
          <w:bottom w:val="nil"/>
          <w:right w:val="nil"/>
          <w:between w:val="nil"/>
        </w:pBdr>
        <w:spacing w:line="259" w:lineRule="auto"/>
        <w:ind w:left="567" w:right="-569"/>
        <w:jc w:val="both"/>
        <w:rPr>
          <w:rFonts w:ascii="Noto Sans" w:eastAsia="Noto Sans" w:hAnsi="Noto Sans" w:cs="Noto Sans"/>
          <w:color w:val="000000"/>
          <w:sz w:val="18"/>
          <w:szCs w:val="18"/>
          <w:highlight w:val="white"/>
        </w:rPr>
      </w:pPr>
    </w:p>
    <w:p w14:paraId="16CAB248" w14:textId="77777777" w:rsidR="00791F7B" w:rsidRPr="00A136D0" w:rsidRDefault="00000000">
      <w:pPr>
        <w:pBdr>
          <w:top w:val="nil"/>
          <w:left w:val="nil"/>
          <w:bottom w:val="nil"/>
          <w:right w:val="nil"/>
          <w:between w:val="nil"/>
        </w:pBdr>
        <w:spacing w:line="259" w:lineRule="auto"/>
        <w:ind w:left="567" w:right="-569"/>
        <w:jc w:val="both"/>
        <w:rPr>
          <w:rFonts w:ascii="Noto Sans" w:eastAsia="Noto Sans" w:hAnsi="Noto Sans" w:cs="Noto Sans"/>
          <w:color w:val="000000"/>
          <w:sz w:val="18"/>
          <w:szCs w:val="18"/>
          <w:highlight w:val="white"/>
        </w:rPr>
      </w:pPr>
      <w:r w:rsidRPr="00A136D0">
        <w:rPr>
          <w:rFonts w:ascii="Noto Sans" w:eastAsia="Noto Sans" w:hAnsi="Noto Sans" w:cs="Noto Sans"/>
          <w:color w:val="000000"/>
          <w:sz w:val="18"/>
          <w:szCs w:val="18"/>
          <w:highlight w:val="white"/>
        </w:rPr>
        <w:t xml:space="preserve">En condiciones climatológicas extremas de calor y viento, es conveniente a las 24 </w:t>
      </w:r>
      <w:proofErr w:type="spellStart"/>
      <w:r w:rsidRPr="00A136D0">
        <w:rPr>
          <w:rFonts w:ascii="Noto Sans" w:eastAsia="Noto Sans" w:hAnsi="Noto Sans" w:cs="Noto Sans"/>
          <w:color w:val="000000"/>
          <w:sz w:val="18"/>
          <w:szCs w:val="18"/>
          <w:highlight w:val="white"/>
        </w:rPr>
        <w:t>hr</w:t>
      </w:r>
      <w:proofErr w:type="spellEnd"/>
      <w:r w:rsidRPr="00A136D0">
        <w:rPr>
          <w:rFonts w:ascii="Noto Sans" w:eastAsia="Noto Sans" w:hAnsi="Noto Sans" w:cs="Noto Sans"/>
          <w:color w:val="000000"/>
          <w:sz w:val="18"/>
          <w:szCs w:val="18"/>
          <w:highlight w:val="white"/>
        </w:rPr>
        <w:t>. de colado, curar con agua a fin de reducir agrietamientos superficiales por contracción de fraguado.</w:t>
      </w:r>
    </w:p>
    <w:p w14:paraId="79262562" w14:textId="77777777" w:rsidR="00791F7B" w:rsidRPr="00A136D0" w:rsidRDefault="00791F7B">
      <w:pPr>
        <w:pBdr>
          <w:top w:val="nil"/>
          <w:left w:val="nil"/>
          <w:bottom w:val="nil"/>
          <w:right w:val="nil"/>
          <w:between w:val="nil"/>
        </w:pBdr>
        <w:spacing w:line="259" w:lineRule="auto"/>
        <w:ind w:left="567" w:right="-569"/>
        <w:jc w:val="both"/>
        <w:rPr>
          <w:rFonts w:ascii="Noto Sans" w:eastAsia="Noto Sans" w:hAnsi="Noto Sans" w:cs="Noto Sans"/>
          <w:color w:val="000000"/>
          <w:sz w:val="18"/>
          <w:szCs w:val="18"/>
          <w:highlight w:val="white"/>
        </w:rPr>
      </w:pPr>
    </w:p>
    <w:p w14:paraId="47750767" w14:textId="77777777" w:rsidR="00791F7B" w:rsidRPr="00A136D0" w:rsidRDefault="00000000">
      <w:pPr>
        <w:pBdr>
          <w:top w:val="nil"/>
          <w:left w:val="nil"/>
          <w:bottom w:val="nil"/>
          <w:right w:val="nil"/>
          <w:between w:val="nil"/>
        </w:pBdr>
        <w:spacing w:line="259" w:lineRule="auto"/>
        <w:ind w:left="567" w:right="-569"/>
        <w:jc w:val="both"/>
        <w:rPr>
          <w:rFonts w:ascii="Noto Sans" w:eastAsia="Noto Sans" w:hAnsi="Noto Sans" w:cs="Noto Sans"/>
          <w:color w:val="000000"/>
          <w:sz w:val="18"/>
          <w:szCs w:val="18"/>
          <w:highlight w:val="white"/>
        </w:rPr>
      </w:pPr>
      <w:r w:rsidRPr="00A136D0">
        <w:rPr>
          <w:rFonts w:ascii="Noto Sans" w:eastAsia="Noto Sans" w:hAnsi="Noto Sans" w:cs="Noto Sans"/>
          <w:color w:val="000000"/>
          <w:sz w:val="18"/>
          <w:szCs w:val="18"/>
          <w:highlight w:val="white"/>
        </w:rPr>
        <w:t>Se deberá indicar en el proyecto ejecutivo todas las especificaciones requeridas para contar con la aprobación del IMSS, a fin de garantizar la eficiencia del sistema.</w:t>
      </w:r>
    </w:p>
    <w:p w14:paraId="6FA9DC59" w14:textId="77777777" w:rsidR="00791F7B" w:rsidRPr="00A136D0" w:rsidRDefault="00791F7B">
      <w:pPr>
        <w:pBdr>
          <w:top w:val="nil"/>
          <w:left w:val="nil"/>
          <w:bottom w:val="nil"/>
          <w:right w:val="nil"/>
          <w:between w:val="nil"/>
        </w:pBdr>
        <w:spacing w:line="259" w:lineRule="auto"/>
        <w:ind w:left="567" w:right="-569"/>
        <w:jc w:val="both"/>
        <w:rPr>
          <w:rFonts w:ascii="Noto Sans" w:eastAsia="Noto Sans" w:hAnsi="Noto Sans" w:cs="Noto Sans"/>
          <w:color w:val="000000"/>
          <w:sz w:val="18"/>
          <w:szCs w:val="18"/>
        </w:rPr>
      </w:pPr>
    </w:p>
    <w:p w14:paraId="62772BAE" w14:textId="77777777" w:rsidR="00791F7B" w:rsidRPr="00A136D0" w:rsidRDefault="00000000">
      <w:pPr>
        <w:numPr>
          <w:ilvl w:val="0"/>
          <w:numId w:val="85"/>
        </w:numPr>
        <w:pBdr>
          <w:top w:val="nil"/>
          <w:left w:val="nil"/>
          <w:bottom w:val="nil"/>
          <w:right w:val="nil"/>
          <w:between w:val="nil"/>
        </w:pBdr>
        <w:spacing w:line="276" w:lineRule="auto"/>
        <w:ind w:left="567" w:right="-569"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primario o primer a especificar para la preparación de la superficie, deberá ser compatible a la marca especificada del manto prefabricado seleccionado, el cual debe tener la función de sellar superficies porosas, cualidades de fácil penetración, elasticidad y adhesión al sustrato, soporte de temperatura para aplicación de mínima 5°C hasta 45°C máximo y humedad relativa &lt;80% máximo.</w:t>
      </w:r>
    </w:p>
    <w:p w14:paraId="10D39B0A" w14:textId="77777777" w:rsidR="00791F7B" w:rsidRPr="00A136D0" w:rsidRDefault="00791F7B">
      <w:pPr>
        <w:pBdr>
          <w:top w:val="nil"/>
          <w:left w:val="nil"/>
          <w:bottom w:val="nil"/>
          <w:right w:val="nil"/>
          <w:between w:val="nil"/>
        </w:pBdr>
        <w:spacing w:line="276" w:lineRule="auto"/>
        <w:ind w:left="426" w:right="-569" w:hanging="284"/>
        <w:jc w:val="both"/>
        <w:rPr>
          <w:rFonts w:ascii="Noto Sans" w:eastAsia="Noto Sans" w:hAnsi="Noto Sans" w:cs="Noto Sans"/>
          <w:color w:val="000000"/>
          <w:sz w:val="18"/>
          <w:szCs w:val="18"/>
        </w:rPr>
      </w:pPr>
    </w:p>
    <w:p w14:paraId="20EF8688" w14:textId="77777777" w:rsidR="00791F7B" w:rsidRPr="00A136D0" w:rsidRDefault="00000000">
      <w:pPr>
        <w:numPr>
          <w:ilvl w:val="0"/>
          <w:numId w:val="85"/>
        </w:numPr>
        <w:pBdr>
          <w:top w:val="nil"/>
          <w:left w:val="nil"/>
          <w:bottom w:val="nil"/>
          <w:right w:val="nil"/>
          <w:between w:val="nil"/>
        </w:pBdr>
        <w:ind w:left="567" w:right="-569" w:hanging="425"/>
        <w:jc w:val="both"/>
        <w:rPr>
          <w:rFonts w:ascii="Noto Sans" w:eastAsia="Noto Sans" w:hAnsi="Noto Sans" w:cs="Noto Sans"/>
          <w:b/>
          <w:bCs/>
          <w:color w:val="000000"/>
          <w:sz w:val="18"/>
          <w:szCs w:val="18"/>
        </w:rPr>
      </w:pPr>
      <w:r w:rsidRPr="00A136D0">
        <w:rPr>
          <w:rFonts w:ascii="Noto Sans" w:eastAsia="Noto Sans" w:hAnsi="Noto Sans" w:cs="Noto Sans"/>
          <w:color w:val="000000"/>
          <w:sz w:val="18"/>
          <w:szCs w:val="18"/>
        </w:rPr>
        <w:t>El impermeabilizante a especificar debe ser un manto prefabricado APP de 4.5 mm de espesor, el cual garantice mínimo 10 años de garantía por escrito, con refuerzo central a base de fibra polyester 180 gr/m2 mínimo (</w:t>
      </w:r>
      <w:r w:rsidRPr="00A136D0">
        <w:rPr>
          <w:rFonts w:ascii="Noto Sans" w:eastAsia="Noto Sans" w:hAnsi="Noto Sans" w:cs="Noto Sans"/>
          <w:b/>
          <w:bCs/>
          <w:color w:val="000000"/>
          <w:sz w:val="18"/>
          <w:szCs w:val="18"/>
        </w:rPr>
        <w:t>No fibra de vidrio)</w:t>
      </w:r>
      <w:r w:rsidRPr="00A136D0">
        <w:rPr>
          <w:rFonts w:ascii="Noto Sans" w:eastAsia="Noto Sans" w:hAnsi="Noto Sans" w:cs="Noto Sans"/>
          <w:color w:val="000000"/>
          <w:sz w:val="18"/>
          <w:szCs w:val="18"/>
        </w:rPr>
        <w:t>, con una película termo-fundible prevista para su adhesión al relleno existente usando flama directa.</w:t>
      </w:r>
    </w:p>
    <w:p w14:paraId="2008D637" w14:textId="77777777" w:rsidR="00791F7B" w:rsidRPr="00A136D0" w:rsidRDefault="00791F7B">
      <w:pPr>
        <w:pBdr>
          <w:top w:val="nil"/>
          <w:left w:val="nil"/>
          <w:bottom w:val="nil"/>
          <w:right w:val="nil"/>
          <w:between w:val="nil"/>
        </w:pBdr>
        <w:spacing w:line="259" w:lineRule="auto"/>
        <w:ind w:left="426" w:right="-569" w:hanging="284"/>
        <w:jc w:val="both"/>
        <w:rPr>
          <w:rFonts w:ascii="Noto Sans" w:eastAsia="Noto Sans" w:hAnsi="Noto Sans" w:cs="Noto Sans"/>
          <w:color w:val="000000"/>
          <w:sz w:val="18"/>
          <w:szCs w:val="18"/>
        </w:rPr>
      </w:pPr>
    </w:p>
    <w:p w14:paraId="0E0EC869" w14:textId="77777777" w:rsidR="00791F7B" w:rsidRPr="00A136D0" w:rsidRDefault="00000000">
      <w:pPr>
        <w:pBdr>
          <w:top w:val="nil"/>
          <w:left w:val="nil"/>
          <w:bottom w:val="nil"/>
          <w:right w:val="nil"/>
          <w:between w:val="nil"/>
        </w:pBdr>
        <w:spacing w:line="259" w:lineRule="auto"/>
        <w:ind w:left="567"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Previa a la especificación del impermeabilizante, la empresa deberá verificar que la capa de compresión cumpla con la resistencia (Kg/cm²) mínima requerida por el fabricante del impermeabilizante; para que se garantice por escrito los 10 años mínimos requeridos por el IMSS.</w:t>
      </w:r>
    </w:p>
    <w:p w14:paraId="682B221C" w14:textId="77777777" w:rsidR="00791F7B" w:rsidRPr="00A136D0" w:rsidRDefault="00791F7B">
      <w:pPr>
        <w:pBdr>
          <w:top w:val="nil"/>
          <w:left w:val="nil"/>
          <w:bottom w:val="nil"/>
          <w:right w:val="nil"/>
          <w:between w:val="nil"/>
        </w:pBdr>
        <w:spacing w:line="259" w:lineRule="auto"/>
        <w:ind w:left="567" w:right="-569" w:hanging="284"/>
        <w:jc w:val="both"/>
        <w:rPr>
          <w:rFonts w:ascii="Noto Sans" w:eastAsia="Noto Sans" w:hAnsi="Noto Sans" w:cs="Noto Sans"/>
          <w:color w:val="000000"/>
          <w:sz w:val="18"/>
          <w:szCs w:val="18"/>
        </w:rPr>
      </w:pPr>
    </w:p>
    <w:p w14:paraId="59C86E54" w14:textId="77777777" w:rsidR="00791F7B" w:rsidRPr="00A136D0" w:rsidRDefault="00000000">
      <w:pPr>
        <w:pBdr>
          <w:top w:val="nil"/>
          <w:left w:val="nil"/>
          <w:bottom w:val="nil"/>
          <w:right w:val="nil"/>
          <w:between w:val="nil"/>
        </w:pBdr>
        <w:spacing w:line="259" w:lineRule="auto"/>
        <w:ind w:left="567"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El impermeabilizante debe cumplir con la normatividad y certificaciones vigentes y aplicables; bajo un Organismo de Acreditación Nacional o Internacional de las siguientes normas: NMX-C-437-ONNCCE-2004 - Industria de la Construcción – Mantos prefabricados impermeables a base de asfaltos modificados vía proceso catalítico o con polímeros del tipo APP y SBS – Especificaciones y métodos de prueba; ASTM D 36 Método de prueba estándar para determinar el punto de ablandamiento del betún (aparato de anillo y bola) y ASTM D 5957 Guía estándar para pruebas de inundación en instalaciones de impermeabilización horizontales. </w:t>
      </w:r>
    </w:p>
    <w:p w14:paraId="793D6467" w14:textId="77777777" w:rsidR="00791F7B" w:rsidRPr="00A136D0" w:rsidRDefault="00791F7B">
      <w:pPr>
        <w:pBdr>
          <w:top w:val="nil"/>
          <w:left w:val="nil"/>
          <w:bottom w:val="nil"/>
          <w:right w:val="nil"/>
          <w:between w:val="nil"/>
        </w:pBdr>
        <w:spacing w:line="259" w:lineRule="auto"/>
        <w:ind w:left="567" w:right="-569" w:hanging="284"/>
        <w:jc w:val="both"/>
        <w:rPr>
          <w:rFonts w:ascii="Noto Sans" w:eastAsia="Noto Sans" w:hAnsi="Noto Sans" w:cs="Noto Sans"/>
          <w:color w:val="000000"/>
          <w:sz w:val="18"/>
          <w:szCs w:val="18"/>
        </w:rPr>
      </w:pPr>
    </w:p>
    <w:p w14:paraId="4341C618" w14:textId="77777777" w:rsidR="00791F7B" w:rsidRPr="00A136D0" w:rsidRDefault="00000000">
      <w:pPr>
        <w:pBdr>
          <w:top w:val="nil"/>
          <w:left w:val="nil"/>
          <w:bottom w:val="nil"/>
          <w:right w:val="nil"/>
          <w:between w:val="nil"/>
        </w:pBdr>
        <w:spacing w:line="259" w:lineRule="auto"/>
        <w:ind w:left="567"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Su colocación en obra se debe garantizar la durabilidad y la estanqueidad del sistema, en seguimiento a las recomendaciones del fabricante que se seleccione.</w:t>
      </w:r>
    </w:p>
    <w:p w14:paraId="4D59582A" w14:textId="77777777" w:rsidR="00791F7B" w:rsidRPr="00A136D0" w:rsidRDefault="00791F7B">
      <w:pPr>
        <w:pBdr>
          <w:top w:val="nil"/>
          <w:left w:val="nil"/>
          <w:bottom w:val="nil"/>
          <w:right w:val="nil"/>
          <w:between w:val="nil"/>
        </w:pBdr>
        <w:spacing w:line="259" w:lineRule="auto"/>
        <w:ind w:left="720" w:right="-569"/>
        <w:rPr>
          <w:rFonts w:ascii="Noto Sans" w:eastAsia="Noto Sans" w:hAnsi="Noto Sans" w:cs="Noto Sans"/>
          <w:color w:val="000000"/>
          <w:sz w:val="18"/>
          <w:szCs w:val="18"/>
        </w:rPr>
      </w:pPr>
    </w:p>
    <w:tbl>
      <w:tblPr>
        <w:tblStyle w:val="ad"/>
        <w:tblW w:w="9072"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61"/>
        <w:gridCol w:w="2835"/>
        <w:gridCol w:w="2976"/>
      </w:tblGrid>
      <w:tr w:rsidR="00791F7B" w:rsidRPr="00A136D0" w14:paraId="172A52FD" w14:textId="77777777">
        <w:trPr>
          <w:trHeight w:val="374"/>
          <w:tblHeader/>
        </w:trPr>
        <w:tc>
          <w:tcPr>
            <w:tcW w:w="3261" w:type="dxa"/>
            <w:shd w:val="clear" w:color="auto" w:fill="000000"/>
            <w:vAlign w:val="center"/>
          </w:tcPr>
          <w:p w14:paraId="77982E1A" w14:textId="77777777" w:rsidR="00791F7B" w:rsidRPr="00A136D0" w:rsidRDefault="00000000">
            <w:pPr>
              <w:spacing w:before="60" w:after="60"/>
              <w:jc w:val="center"/>
              <w:rPr>
                <w:rFonts w:ascii="Noto Sans" w:eastAsia="Noto Sans" w:hAnsi="Noto Sans" w:cs="Noto Sans"/>
                <w:b/>
                <w:bCs/>
                <w:sz w:val="16"/>
                <w:szCs w:val="16"/>
                <w:lang w:val="es-MX"/>
              </w:rPr>
            </w:pPr>
            <w:r w:rsidRPr="00A136D0">
              <w:rPr>
                <w:rFonts w:ascii="Noto Sans" w:eastAsia="Noto Sans" w:hAnsi="Noto Sans" w:cs="Noto Sans"/>
                <w:b/>
                <w:bCs/>
                <w:sz w:val="16"/>
                <w:szCs w:val="16"/>
                <w:lang w:val="es-MX"/>
              </w:rPr>
              <w:t>Parámetro para probar</w:t>
            </w:r>
          </w:p>
        </w:tc>
        <w:tc>
          <w:tcPr>
            <w:tcW w:w="2835" w:type="dxa"/>
            <w:shd w:val="clear" w:color="auto" w:fill="000000"/>
            <w:vAlign w:val="center"/>
          </w:tcPr>
          <w:p w14:paraId="242D9C66" w14:textId="77777777" w:rsidR="00791F7B" w:rsidRPr="00A136D0" w:rsidRDefault="00000000">
            <w:pPr>
              <w:spacing w:before="60" w:after="60"/>
              <w:jc w:val="center"/>
              <w:rPr>
                <w:rFonts w:ascii="Noto Sans" w:eastAsia="Noto Sans" w:hAnsi="Noto Sans" w:cs="Noto Sans"/>
                <w:b/>
                <w:bCs/>
                <w:sz w:val="16"/>
                <w:szCs w:val="16"/>
                <w:lang w:val="es-MX"/>
              </w:rPr>
            </w:pPr>
            <w:r w:rsidRPr="00A136D0">
              <w:rPr>
                <w:rFonts w:ascii="Noto Sans" w:eastAsia="Noto Sans" w:hAnsi="Noto Sans" w:cs="Noto Sans"/>
                <w:b/>
                <w:bCs/>
                <w:sz w:val="16"/>
                <w:szCs w:val="16"/>
                <w:lang w:val="es-MX"/>
              </w:rPr>
              <w:t>Especificación para cumplir</w:t>
            </w:r>
          </w:p>
        </w:tc>
        <w:tc>
          <w:tcPr>
            <w:tcW w:w="2976" w:type="dxa"/>
            <w:shd w:val="clear" w:color="auto" w:fill="000000"/>
            <w:vAlign w:val="center"/>
          </w:tcPr>
          <w:p w14:paraId="04D5BFC3" w14:textId="77777777" w:rsidR="00791F7B" w:rsidRPr="00A136D0" w:rsidRDefault="00000000">
            <w:pPr>
              <w:spacing w:before="60" w:after="60"/>
              <w:jc w:val="center"/>
              <w:rPr>
                <w:rFonts w:ascii="Noto Sans" w:eastAsia="Noto Sans" w:hAnsi="Noto Sans" w:cs="Noto Sans"/>
                <w:b/>
                <w:bCs/>
                <w:sz w:val="16"/>
                <w:szCs w:val="16"/>
                <w:lang w:val="es-MX"/>
              </w:rPr>
            </w:pPr>
            <w:r w:rsidRPr="00A136D0">
              <w:rPr>
                <w:rFonts w:ascii="Noto Sans" w:eastAsia="Noto Sans" w:hAnsi="Noto Sans" w:cs="Noto Sans"/>
                <w:b/>
                <w:bCs/>
                <w:sz w:val="16"/>
                <w:szCs w:val="16"/>
                <w:lang w:val="es-MX"/>
              </w:rPr>
              <w:t>Método de prueba de referencia</w:t>
            </w:r>
          </w:p>
        </w:tc>
      </w:tr>
      <w:tr w:rsidR="00791F7B" w:rsidRPr="00A136D0" w14:paraId="7F31DFE7" w14:textId="77777777">
        <w:trPr>
          <w:trHeight w:val="283"/>
        </w:trPr>
        <w:tc>
          <w:tcPr>
            <w:tcW w:w="3261" w:type="dxa"/>
            <w:vAlign w:val="center"/>
          </w:tcPr>
          <w:p w14:paraId="4DBE81C3" w14:textId="77777777" w:rsidR="00791F7B" w:rsidRPr="00A136D0" w:rsidRDefault="00000000">
            <w:pPr>
              <w:rPr>
                <w:rFonts w:ascii="Noto Sans" w:eastAsia="Noto Sans" w:hAnsi="Noto Sans" w:cs="Noto Sans"/>
                <w:sz w:val="17"/>
                <w:szCs w:val="17"/>
                <w:lang w:val="es-MX"/>
              </w:rPr>
            </w:pPr>
            <w:r w:rsidRPr="00A136D0">
              <w:rPr>
                <w:rFonts w:ascii="Noto Sans" w:eastAsia="Noto Sans" w:hAnsi="Noto Sans" w:cs="Noto Sans"/>
                <w:sz w:val="17"/>
                <w:szCs w:val="17"/>
                <w:lang w:val="es-MX"/>
              </w:rPr>
              <w:t>Tipo de refuerzo</w:t>
            </w:r>
          </w:p>
        </w:tc>
        <w:tc>
          <w:tcPr>
            <w:tcW w:w="2835" w:type="dxa"/>
            <w:vAlign w:val="center"/>
          </w:tcPr>
          <w:p w14:paraId="2084E51E" w14:textId="77777777" w:rsidR="00791F7B" w:rsidRPr="00A136D0" w:rsidRDefault="00000000">
            <w:pPr>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Fibra de Poliéster</w:t>
            </w:r>
          </w:p>
        </w:tc>
        <w:tc>
          <w:tcPr>
            <w:tcW w:w="2976" w:type="dxa"/>
            <w:vAlign w:val="center"/>
          </w:tcPr>
          <w:p w14:paraId="25566A1F" w14:textId="77777777" w:rsidR="00791F7B" w:rsidRPr="00A136D0" w:rsidRDefault="00000000">
            <w:pPr>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N/A</w:t>
            </w:r>
          </w:p>
        </w:tc>
      </w:tr>
      <w:tr w:rsidR="00791F7B" w:rsidRPr="00A136D0" w14:paraId="2CCA645A" w14:textId="77777777">
        <w:trPr>
          <w:trHeight w:val="283"/>
        </w:trPr>
        <w:tc>
          <w:tcPr>
            <w:tcW w:w="3261" w:type="dxa"/>
            <w:vAlign w:val="center"/>
          </w:tcPr>
          <w:p w14:paraId="3767AD69" w14:textId="77777777" w:rsidR="00791F7B" w:rsidRPr="00A136D0" w:rsidRDefault="00000000">
            <w:pPr>
              <w:rPr>
                <w:rFonts w:ascii="Noto Sans" w:eastAsia="Noto Sans" w:hAnsi="Noto Sans" w:cs="Noto Sans"/>
                <w:sz w:val="17"/>
                <w:szCs w:val="17"/>
                <w:lang w:val="es-MX"/>
              </w:rPr>
            </w:pPr>
            <w:r w:rsidRPr="00A136D0">
              <w:rPr>
                <w:rFonts w:ascii="Noto Sans" w:eastAsia="Noto Sans" w:hAnsi="Noto Sans" w:cs="Noto Sans"/>
                <w:sz w:val="17"/>
                <w:szCs w:val="17"/>
                <w:lang w:val="es-MX"/>
              </w:rPr>
              <w:t>Temperatura de ablandamiento</w:t>
            </w:r>
          </w:p>
        </w:tc>
        <w:tc>
          <w:tcPr>
            <w:tcW w:w="2835" w:type="dxa"/>
            <w:vAlign w:val="center"/>
          </w:tcPr>
          <w:p w14:paraId="1F745ECD" w14:textId="77777777" w:rsidR="00791F7B" w:rsidRPr="00A136D0" w:rsidRDefault="00000000">
            <w:pPr>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150 °C min.</w:t>
            </w:r>
          </w:p>
        </w:tc>
        <w:tc>
          <w:tcPr>
            <w:tcW w:w="2976" w:type="dxa"/>
            <w:vAlign w:val="center"/>
          </w:tcPr>
          <w:p w14:paraId="4E65A727" w14:textId="77777777" w:rsidR="00791F7B" w:rsidRPr="00A136D0" w:rsidRDefault="00000000">
            <w:pPr>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ASTM D 36</w:t>
            </w:r>
          </w:p>
        </w:tc>
      </w:tr>
      <w:tr w:rsidR="00791F7B" w:rsidRPr="00A136D0" w14:paraId="77CB5D5C" w14:textId="77777777">
        <w:trPr>
          <w:trHeight w:val="283"/>
        </w:trPr>
        <w:tc>
          <w:tcPr>
            <w:tcW w:w="3261" w:type="dxa"/>
            <w:vAlign w:val="center"/>
          </w:tcPr>
          <w:p w14:paraId="6B789AB9" w14:textId="77777777" w:rsidR="00791F7B" w:rsidRPr="00A136D0" w:rsidRDefault="00000000">
            <w:pPr>
              <w:rPr>
                <w:rFonts w:ascii="Noto Sans" w:eastAsia="Noto Sans" w:hAnsi="Noto Sans" w:cs="Noto Sans"/>
                <w:sz w:val="17"/>
                <w:szCs w:val="17"/>
                <w:lang w:val="es-MX"/>
              </w:rPr>
            </w:pPr>
            <w:r w:rsidRPr="00A136D0">
              <w:rPr>
                <w:rFonts w:ascii="Noto Sans" w:eastAsia="Noto Sans" w:hAnsi="Noto Sans" w:cs="Noto Sans"/>
                <w:sz w:val="17"/>
                <w:szCs w:val="17"/>
                <w:lang w:val="es-MX"/>
              </w:rPr>
              <w:t>Punto de penetración a 25 °C</w:t>
            </w:r>
          </w:p>
        </w:tc>
        <w:tc>
          <w:tcPr>
            <w:tcW w:w="2835" w:type="dxa"/>
            <w:vAlign w:val="center"/>
          </w:tcPr>
          <w:p w14:paraId="0CD496BC" w14:textId="77777777" w:rsidR="00791F7B" w:rsidRPr="00A136D0" w:rsidRDefault="00000000">
            <w:pPr>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 xml:space="preserve">7 - 17 </w:t>
            </w:r>
            <w:proofErr w:type="spellStart"/>
            <w:r w:rsidRPr="00A136D0">
              <w:rPr>
                <w:rFonts w:ascii="Noto Sans" w:eastAsia="Noto Sans" w:hAnsi="Noto Sans" w:cs="Noto Sans"/>
                <w:sz w:val="17"/>
                <w:szCs w:val="17"/>
                <w:lang w:val="es-MX"/>
              </w:rPr>
              <w:t>dmm</w:t>
            </w:r>
            <w:proofErr w:type="spellEnd"/>
          </w:p>
        </w:tc>
        <w:tc>
          <w:tcPr>
            <w:tcW w:w="2976" w:type="dxa"/>
            <w:vAlign w:val="center"/>
          </w:tcPr>
          <w:p w14:paraId="52A75096" w14:textId="77777777" w:rsidR="00791F7B" w:rsidRPr="00A136D0" w:rsidRDefault="00000000">
            <w:pPr>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ASTM D 5 97</w:t>
            </w:r>
          </w:p>
        </w:tc>
      </w:tr>
      <w:tr w:rsidR="00791F7B" w:rsidRPr="00A136D0" w14:paraId="75B797AA" w14:textId="77777777">
        <w:trPr>
          <w:trHeight w:val="283"/>
        </w:trPr>
        <w:tc>
          <w:tcPr>
            <w:tcW w:w="3261" w:type="dxa"/>
            <w:vAlign w:val="center"/>
          </w:tcPr>
          <w:p w14:paraId="4FC98E94" w14:textId="77777777" w:rsidR="00791F7B" w:rsidRPr="00A136D0" w:rsidRDefault="00000000">
            <w:pPr>
              <w:rPr>
                <w:rFonts w:ascii="Noto Sans" w:eastAsia="Noto Sans" w:hAnsi="Noto Sans" w:cs="Noto Sans"/>
                <w:sz w:val="17"/>
                <w:szCs w:val="17"/>
                <w:lang w:val="es-MX"/>
              </w:rPr>
            </w:pPr>
            <w:r w:rsidRPr="00A136D0">
              <w:rPr>
                <w:rFonts w:ascii="Noto Sans" w:eastAsia="Noto Sans" w:hAnsi="Noto Sans" w:cs="Noto Sans"/>
                <w:sz w:val="17"/>
                <w:szCs w:val="17"/>
                <w:lang w:val="es-MX"/>
              </w:rPr>
              <w:t>Flexibilidad en frio</w:t>
            </w:r>
          </w:p>
        </w:tc>
        <w:tc>
          <w:tcPr>
            <w:tcW w:w="2835" w:type="dxa"/>
            <w:vAlign w:val="center"/>
          </w:tcPr>
          <w:p w14:paraId="026F9CDC" w14:textId="77777777" w:rsidR="00791F7B" w:rsidRPr="00A136D0" w:rsidRDefault="00000000">
            <w:pPr>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-5 ° C máx.</w:t>
            </w:r>
          </w:p>
        </w:tc>
        <w:tc>
          <w:tcPr>
            <w:tcW w:w="2976" w:type="dxa"/>
            <w:vAlign w:val="center"/>
          </w:tcPr>
          <w:p w14:paraId="0EE15647" w14:textId="77777777" w:rsidR="00791F7B" w:rsidRPr="00A136D0" w:rsidRDefault="00000000">
            <w:pPr>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ASTM D 5147 02</w:t>
            </w:r>
          </w:p>
        </w:tc>
      </w:tr>
      <w:tr w:rsidR="00791F7B" w:rsidRPr="00A136D0" w14:paraId="124972FB" w14:textId="77777777">
        <w:trPr>
          <w:trHeight w:val="283"/>
        </w:trPr>
        <w:tc>
          <w:tcPr>
            <w:tcW w:w="3261" w:type="dxa"/>
            <w:vAlign w:val="center"/>
          </w:tcPr>
          <w:p w14:paraId="1F425C9B" w14:textId="77777777" w:rsidR="00791F7B" w:rsidRPr="00A136D0" w:rsidRDefault="00000000">
            <w:pPr>
              <w:rPr>
                <w:rFonts w:ascii="Noto Sans" w:eastAsia="Noto Sans" w:hAnsi="Noto Sans" w:cs="Noto Sans"/>
                <w:sz w:val="17"/>
                <w:szCs w:val="17"/>
                <w:lang w:val="es-MX"/>
              </w:rPr>
            </w:pPr>
            <w:r w:rsidRPr="00A136D0">
              <w:rPr>
                <w:rFonts w:ascii="Noto Sans" w:eastAsia="Noto Sans" w:hAnsi="Noto Sans" w:cs="Noto Sans"/>
                <w:sz w:val="17"/>
                <w:szCs w:val="17"/>
                <w:lang w:val="es-MX"/>
              </w:rPr>
              <w:t>Tensión longitudinal</w:t>
            </w:r>
          </w:p>
        </w:tc>
        <w:tc>
          <w:tcPr>
            <w:tcW w:w="2835" w:type="dxa"/>
            <w:vAlign w:val="center"/>
          </w:tcPr>
          <w:p w14:paraId="4FE765EC" w14:textId="77777777" w:rsidR="00791F7B" w:rsidRPr="00A136D0" w:rsidRDefault="00000000">
            <w:pPr>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 xml:space="preserve">80 </w:t>
            </w:r>
            <w:proofErr w:type="spellStart"/>
            <w:r w:rsidRPr="00A136D0">
              <w:rPr>
                <w:rFonts w:ascii="Noto Sans" w:eastAsia="Noto Sans" w:hAnsi="Noto Sans" w:cs="Noto Sans"/>
                <w:sz w:val="17"/>
                <w:szCs w:val="17"/>
                <w:lang w:val="es-MX"/>
              </w:rPr>
              <w:t>Ibf</w:t>
            </w:r>
            <w:proofErr w:type="spellEnd"/>
            <w:r w:rsidRPr="00A136D0">
              <w:rPr>
                <w:rFonts w:ascii="Noto Sans" w:eastAsia="Noto Sans" w:hAnsi="Noto Sans" w:cs="Noto Sans"/>
                <w:sz w:val="17"/>
                <w:szCs w:val="17"/>
                <w:lang w:val="es-MX"/>
              </w:rPr>
              <w:t>/in min.</w:t>
            </w:r>
          </w:p>
        </w:tc>
        <w:tc>
          <w:tcPr>
            <w:tcW w:w="2976" w:type="dxa"/>
            <w:vAlign w:val="center"/>
          </w:tcPr>
          <w:p w14:paraId="7B3DF0BD" w14:textId="77777777" w:rsidR="00791F7B" w:rsidRPr="00A136D0" w:rsidRDefault="00000000">
            <w:pPr>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ASTM D 5147 02</w:t>
            </w:r>
          </w:p>
        </w:tc>
      </w:tr>
      <w:tr w:rsidR="00791F7B" w:rsidRPr="00A136D0" w14:paraId="2A39061A" w14:textId="77777777">
        <w:trPr>
          <w:trHeight w:val="283"/>
        </w:trPr>
        <w:tc>
          <w:tcPr>
            <w:tcW w:w="3261" w:type="dxa"/>
            <w:vAlign w:val="center"/>
          </w:tcPr>
          <w:p w14:paraId="26CCC573" w14:textId="77777777" w:rsidR="00791F7B" w:rsidRPr="00A136D0" w:rsidRDefault="00000000">
            <w:pPr>
              <w:rPr>
                <w:rFonts w:ascii="Noto Sans" w:eastAsia="Noto Sans" w:hAnsi="Noto Sans" w:cs="Noto Sans"/>
                <w:sz w:val="17"/>
                <w:szCs w:val="17"/>
                <w:lang w:val="es-MX"/>
              </w:rPr>
            </w:pPr>
            <w:r w:rsidRPr="00A136D0">
              <w:rPr>
                <w:rFonts w:ascii="Noto Sans" w:eastAsia="Noto Sans" w:hAnsi="Noto Sans" w:cs="Noto Sans"/>
                <w:sz w:val="17"/>
                <w:szCs w:val="17"/>
                <w:lang w:val="es-MX"/>
              </w:rPr>
              <w:t>Tensión transversal</w:t>
            </w:r>
          </w:p>
        </w:tc>
        <w:tc>
          <w:tcPr>
            <w:tcW w:w="2835" w:type="dxa"/>
            <w:vAlign w:val="center"/>
          </w:tcPr>
          <w:p w14:paraId="18BFA472" w14:textId="77777777" w:rsidR="00791F7B" w:rsidRPr="00A136D0" w:rsidRDefault="00000000">
            <w:pPr>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 xml:space="preserve">50 </w:t>
            </w:r>
            <w:proofErr w:type="spellStart"/>
            <w:r w:rsidRPr="00A136D0">
              <w:rPr>
                <w:rFonts w:ascii="Noto Sans" w:eastAsia="Noto Sans" w:hAnsi="Noto Sans" w:cs="Noto Sans"/>
                <w:sz w:val="17"/>
                <w:szCs w:val="17"/>
                <w:lang w:val="es-MX"/>
              </w:rPr>
              <w:t>Ibf</w:t>
            </w:r>
            <w:proofErr w:type="spellEnd"/>
            <w:r w:rsidRPr="00A136D0">
              <w:rPr>
                <w:rFonts w:ascii="Noto Sans" w:eastAsia="Noto Sans" w:hAnsi="Noto Sans" w:cs="Noto Sans"/>
                <w:sz w:val="17"/>
                <w:szCs w:val="17"/>
                <w:lang w:val="es-MX"/>
              </w:rPr>
              <w:t>/in min</w:t>
            </w:r>
          </w:p>
        </w:tc>
        <w:tc>
          <w:tcPr>
            <w:tcW w:w="2976" w:type="dxa"/>
            <w:vAlign w:val="center"/>
          </w:tcPr>
          <w:p w14:paraId="0B1470D3" w14:textId="77777777" w:rsidR="00791F7B" w:rsidRPr="00A136D0" w:rsidRDefault="00000000">
            <w:pPr>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ASTM D 5147 02</w:t>
            </w:r>
          </w:p>
        </w:tc>
      </w:tr>
      <w:tr w:rsidR="00791F7B" w:rsidRPr="00A136D0" w14:paraId="54A6E932" w14:textId="77777777">
        <w:trPr>
          <w:trHeight w:val="283"/>
        </w:trPr>
        <w:tc>
          <w:tcPr>
            <w:tcW w:w="3261" w:type="dxa"/>
            <w:vAlign w:val="center"/>
          </w:tcPr>
          <w:p w14:paraId="68ABD6CE" w14:textId="77777777" w:rsidR="00791F7B" w:rsidRPr="00A136D0" w:rsidRDefault="00000000">
            <w:pPr>
              <w:spacing w:before="60" w:after="60"/>
              <w:rPr>
                <w:rFonts w:ascii="Noto Sans" w:eastAsia="Noto Sans" w:hAnsi="Noto Sans" w:cs="Noto Sans"/>
                <w:sz w:val="17"/>
                <w:szCs w:val="17"/>
                <w:lang w:val="es-MX"/>
              </w:rPr>
            </w:pPr>
            <w:r w:rsidRPr="00A136D0">
              <w:rPr>
                <w:rFonts w:ascii="Noto Sans" w:eastAsia="Noto Sans" w:hAnsi="Noto Sans" w:cs="Noto Sans"/>
                <w:sz w:val="17"/>
                <w:szCs w:val="17"/>
                <w:lang w:val="es-MX"/>
              </w:rPr>
              <w:t>Elongación longitudinal</w:t>
            </w:r>
          </w:p>
        </w:tc>
        <w:tc>
          <w:tcPr>
            <w:tcW w:w="2835" w:type="dxa"/>
            <w:vAlign w:val="center"/>
          </w:tcPr>
          <w:p w14:paraId="235C81FE" w14:textId="77777777" w:rsidR="00791F7B" w:rsidRPr="00A136D0" w:rsidRDefault="00000000">
            <w:pPr>
              <w:spacing w:before="60" w:after="60"/>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40 % min.</w:t>
            </w:r>
          </w:p>
        </w:tc>
        <w:tc>
          <w:tcPr>
            <w:tcW w:w="2976" w:type="dxa"/>
            <w:vAlign w:val="center"/>
          </w:tcPr>
          <w:p w14:paraId="2EF3A8FE" w14:textId="77777777" w:rsidR="00791F7B" w:rsidRPr="00A136D0" w:rsidRDefault="00000000">
            <w:pPr>
              <w:spacing w:before="60" w:after="60"/>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ASTM D 5147 02</w:t>
            </w:r>
          </w:p>
        </w:tc>
      </w:tr>
      <w:tr w:rsidR="00791F7B" w:rsidRPr="00A136D0" w14:paraId="5D658689" w14:textId="77777777">
        <w:trPr>
          <w:trHeight w:val="283"/>
        </w:trPr>
        <w:tc>
          <w:tcPr>
            <w:tcW w:w="3261" w:type="dxa"/>
            <w:vAlign w:val="center"/>
          </w:tcPr>
          <w:p w14:paraId="224D0399" w14:textId="77777777" w:rsidR="00791F7B" w:rsidRPr="00A136D0" w:rsidRDefault="00000000">
            <w:pPr>
              <w:spacing w:before="60" w:after="60"/>
              <w:rPr>
                <w:rFonts w:ascii="Noto Sans" w:eastAsia="Noto Sans" w:hAnsi="Noto Sans" w:cs="Noto Sans"/>
                <w:sz w:val="17"/>
                <w:szCs w:val="17"/>
                <w:lang w:val="es-MX"/>
              </w:rPr>
            </w:pPr>
            <w:r w:rsidRPr="00A136D0">
              <w:rPr>
                <w:rFonts w:ascii="Noto Sans" w:eastAsia="Noto Sans" w:hAnsi="Noto Sans" w:cs="Noto Sans"/>
                <w:sz w:val="17"/>
                <w:szCs w:val="17"/>
                <w:lang w:val="es-MX"/>
              </w:rPr>
              <w:t>Elongación transversal</w:t>
            </w:r>
          </w:p>
        </w:tc>
        <w:tc>
          <w:tcPr>
            <w:tcW w:w="2835" w:type="dxa"/>
            <w:vAlign w:val="center"/>
          </w:tcPr>
          <w:p w14:paraId="7F8FD5A7" w14:textId="77777777" w:rsidR="00791F7B" w:rsidRPr="00A136D0" w:rsidRDefault="00000000">
            <w:pPr>
              <w:spacing w:before="60" w:after="60"/>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60 % min.</w:t>
            </w:r>
          </w:p>
        </w:tc>
        <w:tc>
          <w:tcPr>
            <w:tcW w:w="2976" w:type="dxa"/>
            <w:vAlign w:val="center"/>
          </w:tcPr>
          <w:p w14:paraId="4C045609" w14:textId="77777777" w:rsidR="00791F7B" w:rsidRPr="00A136D0" w:rsidRDefault="00000000">
            <w:pPr>
              <w:spacing w:before="60" w:after="60"/>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ASTM D 5147 02</w:t>
            </w:r>
          </w:p>
        </w:tc>
      </w:tr>
      <w:tr w:rsidR="00791F7B" w:rsidRPr="00A136D0" w14:paraId="69D88616" w14:textId="77777777">
        <w:trPr>
          <w:trHeight w:val="283"/>
        </w:trPr>
        <w:tc>
          <w:tcPr>
            <w:tcW w:w="3261" w:type="dxa"/>
            <w:vAlign w:val="center"/>
          </w:tcPr>
          <w:p w14:paraId="1AE72BDC" w14:textId="77777777" w:rsidR="00791F7B" w:rsidRPr="00A136D0" w:rsidRDefault="00000000">
            <w:pPr>
              <w:spacing w:before="60" w:after="60"/>
              <w:rPr>
                <w:rFonts w:ascii="Noto Sans" w:eastAsia="Noto Sans" w:hAnsi="Noto Sans" w:cs="Noto Sans"/>
                <w:sz w:val="17"/>
                <w:szCs w:val="17"/>
                <w:lang w:val="es-MX"/>
              </w:rPr>
            </w:pPr>
            <w:r w:rsidRPr="00A136D0">
              <w:rPr>
                <w:rFonts w:ascii="Noto Sans" w:eastAsia="Noto Sans" w:hAnsi="Noto Sans" w:cs="Noto Sans"/>
                <w:sz w:val="17"/>
                <w:szCs w:val="17"/>
                <w:lang w:val="es-MX"/>
              </w:rPr>
              <w:t>Estabilidad del componente</w:t>
            </w:r>
          </w:p>
        </w:tc>
        <w:tc>
          <w:tcPr>
            <w:tcW w:w="2835" w:type="dxa"/>
            <w:vAlign w:val="center"/>
          </w:tcPr>
          <w:p w14:paraId="318A5497" w14:textId="77777777" w:rsidR="00791F7B" w:rsidRPr="00A136D0" w:rsidRDefault="00000000">
            <w:pPr>
              <w:spacing w:before="60" w:after="60"/>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135 ± 5 °C</w:t>
            </w:r>
          </w:p>
        </w:tc>
        <w:tc>
          <w:tcPr>
            <w:tcW w:w="2976" w:type="dxa"/>
            <w:vAlign w:val="center"/>
          </w:tcPr>
          <w:p w14:paraId="22DBEB24" w14:textId="77777777" w:rsidR="00791F7B" w:rsidRPr="00A136D0" w:rsidRDefault="00000000">
            <w:pPr>
              <w:spacing w:before="60" w:after="60"/>
              <w:jc w:val="center"/>
              <w:rPr>
                <w:rFonts w:ascii="Noto Sans" w:eastAsia="Noto Sans" w:hAnsi="Noto Sans" w:cs="Noto Sans"/>
                <w:sz w:val="17"/>
                <w:szCs w:val="17"/>
                <w:lang w:val="es-MX"/>
              </w:rPr>
            </w:pPr>
            <w:r w:rsidRPr="00A136D0">
              <w:rPr>
                <w:rFonts w:ascii="Noto Sans" w:eastAsia="Noto Sans" w:hAnsi="Noto Sans" w:cs="Noto Sans"/>
                <w:sz w:val="17"/>
                <w:szCs w:val="17"/>
                <w:lang w:val="es-MX"/>
              </w:rPr>
              <w:t>ASTM D 5147 02</w:t>
            </w:r>
          </w:p>
        </w:tc>
      </w:tr>
    </w:tbl>
    <w:p w14:paraId="329CFB2B" w14:textId="77777777" w:rsidR="00791F7B" w:rsidRPr="00A136D0" w:rsidRDefault="00791F7B">
      <w:pPr>
        <w:pBdr>
          <w:top w:val="nil"/>
          <w:left w:val="nil"/>
          <w:bottom w:val="nil"/>
          <w:right w:val="nil"/>
          <w:between w:val="nil"/>
        </w:pBdr>
        <w:spacing w:line="259" w:lineRule="auto"/>
        <w:ind w:left="720"/>
        <w:rPr>
          <w:rFonts w:ascii="Noto Sans" w:eastAsia="Noto Sans" w:hAnsi="Noto Sans" w:cs="Noto Sans"/>
          <w:color w:val="000000"/>
          <w:sz w:val="18"/>
          <w:szCs w:val="18"/>
        </w:rPr>
      </w:pPr>
    </w:p>
    <w:p w14:paraId="4B5C8028" w14:textId="77777777" w:rsidR="00791F7B" w:rsidRPr="00A136D0" w:rsidRDefault="00000000">
      <w:pPr>
        <w:numPr>
          <w:ilvl w:val="0"/>
          <w:numId w:val="85"/>
        </w:numPr>
        <w:pBdr>
          <w:top w:val="nil"/>
          <w:left w:val="nil"/>
          <w:bottom w:val="nil"/>
          <w:right w:val="nil"/>
          <w:between w:val="nil"/>
        </w:pBdr>
        <w:ind w:left="567" w:right="-711" w:hanging="567"/>
        <w:jc w:val="both"/>
        <w:rPr>
          <w:rFonts w:ascii="Noto Sans" w:eastAsia="Noto Sans" w:hAnsi="Noto Sans" w:cs="Noto Sans"/>
          <w:b/>
          <w:bCs/>
          <w:color w:val="000000"/>
          <w:sz w:val="18"/>
          <w:szCs w:val="18"/>
        </w:rPr>
      </w:pPr>
      <w:r w:rsidRPr="00A136D0">
        <w:rPr>
          <w:rFonts w:ascii="Noto Sans" w:eastAsia="Noto Sans" w:hAnsi="Noto Sans" w:cs="Noto Sans"/>
          <w:color w:val="000000"/>
          <w:sz w:val="18"/>
          <w:szCs w:val="18"/>
        </w:rPr>
        <w:t xml:space="preserve">Protección a base de </w:t>
      </w:r>
      <w:r w:rsidRPr="00A136D0">
        <w:rPr>
          <w:rFonts w:ascii="Noto Sans" w:eastAsia="Noto Sans" w:hAnsi="Noto Sans" w:cs="Noto Sans"/>
          <w:b/>
          <w:bCs/>
          <w:color w:val="000000"/>
          <w:sz w:val="18"/>
          <w:szCs w:val="18"/>
        </w:rPr>
        <w:t>dos capas líquidas protectoras de poliuretano</w:t>
      </w:r>
      <w:r w:rsidRPr="00A136D0">
        <w:rPr>
          <w:rFonts w:ascii="Noto Sans" w:eastAsia="Noto Sans" w:hAnsi="Noto Sans" w:cs="Noto Sans"/>
          <w:color w:val="000000"/>
          <w:sz w:val="18"/>
          <w:szCs w:val="18"/>
        </w:rPr>
        <w:t xml:space="preserve"> (no base acrílica, ya que esto ocasionará </w:t>
      </w:r>
      <w:proofErr w:type="spellStart"/>
      <w:r w:rsidRPr="00A136D0">
        <w:rPr>
          <w:rFonts w:ascii="Noto Sans" w:eastAsia="Noto Sans" w:hAnsi="Noto Sans" w:cs="Noto Sans"/>
          <w:color w:val="000000"/>
          <w:sz w:val="18"/>
          <w:szCs w:val="18"/>
        </w:rPr>
        <w:t>craquelamiento</w:t>
      </w:r>
      <w:proofErr w:type="spellEnd"/>
      <w:r w:rsidRPr="00A136D0">
        <w:rPr>
          <w:rFonts w:ascii="Noto Sans" w:eastAsia="Noto Sans" w:hAnsi="Noto Sans" w:cs="Noto Sans"/>
          <w:color w:val="000000"/>
          <w:sz w:val="18"/>
          <w:szCs w:val="18"/>
        </w:rPr>
        <w:t xml:space="preserve"> y deterioro en la superficie del manto prefabricado), con objeto de garantizar un total de 15 años e incrementar la durabilidad y conservación del impermeabilizante.</w:t>
      </w:r>
    </w:p>
    <w:p w14:paraId="36AD48B6" w14:textId="77777777" w:rsidR="00791F7B" w:rsidRPr="00A136D0" w:rsidRDefault="00791F7B">
      <w:pPr>
        <w:pBdr>
          <w:top w:val="nil"/>
          <w:left w:val="nil"/>
          <w:bottom w:val="nil"/>
          <w:right w:val="nil"/>
          <w:between w:val="nil"/>
        </w:pBdr>
        <w:ind w:left="567" w:right="-711"/>
        <w:jc w:val="both"/>
        <w:rPr>
          <w:rFonts w:ascii="Noto Sans" w:eastAsia="Noto Sans" w:hAnsi="Noto Sans" w:cs="Noto Sans"/>
          <w:b/>
          <w:bCs/>
          <w:color w:val="000000"/>
          <w:sz w:val="18"/>
          <w:szCs w:val="18"/>
        </w:rPr>
      </w:pPr>
    </w:p>
    <w:p w14:paraId="30CB4137" w14:textId="77777777" w:rsidR="00791F7B" w:rsidRPr="00A136D0" w:rsidRDefault="00000000">
      <w:pPr>
        <w:pBdr>
          <w:top w:val="nil"/>
          <w:left w:val="nil"/>
          <w:bottom w:val="nil"/>
          <w:right w:val="nil"/>
          <w:between w:val="nil"/>
        </w:pBdr>
        <w:ind w:left="567" w:right="-71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Dicho producto debe tener propiedades de alta elasticidad, resistencia a la intemperie, permeabilidad al vapor de agua, resistencia a constante humedad, resistencia al tráfico peatonal y compatible a la marca especificada del manto asfáltico prefabricado (preferentemente la misma marca), el cual debe cumplir con la </w:t>
      </w:r>
      <w:r w:rsidRPr="00A136D0">
        <w:rPr>
          <w:rFonts w:ascii="Noto Sans" w:eastAsia="Noto Sans" w:hAnsi="Noto Sans" w:cs="Noto Sans"/>
          <w:b/>
          <w:bCs/>
          <w:color w:val="000000"/>
          <w:sz w:val="18"/>
          <w:szCs w:val="18"/>
        </w:rPr>
        <w:t>normatividad y</w:t>
      </w:r>
      <w:r w:rsidRPr="00A136D0">
        <w:rPr>
          <w:rFonts w:ascii="Noto Sans" w:eastAsia="Noto Sans" w:hAnsi="Noto Sans" w:cs="Noto Sans"/>
          <w:color w:val="000000"/>
          <w:sz w:val="18"/>
          <w:szCs w:val="18"/>
        </w:rPr>
        <w:t xml:space="preserve"> </w:t>
      </w:r>
      <w:r w:rsidRPr="00A136D0">
        <w:rPr>
          <w:rFonts w:ascii="Noto Sans" w:eastAsia="Noto Sans" w:hAnsi="Noto Sans" w:cs="Noto Sans"/>
          <w:b/>
          <w:bCs/>
          <w:color w:val="000000"/>
          <w:sz w:val="18"/>
          <w:szCs w:val="18"/>
        </w:rPr>
        <w:t>certificaciones vigentes y aplicables</w:t>
      </w:r>
      <w:r w:rsidRPr="00A136D0">
        <w:rPr>
          <w:rFonts w:ascii="Noto Sans" w:eastAsia="Noto Sans" w:hAnsi="Noto Sans" w:cs="Noto Sans"/>
          <w:color w:val="000000"/>
          <w:sz w:val="18"/>
          <w:szCs w:val="18"/>
        </w:rPr>
        <w:t>; bajo un Organismo de Acreditación Nacional o Internacional.</w:t>
      </w:r>
    </w:p>
    <w:p w14:paraId="00919F52" w14:textId="77777777" w:rsidR="00791F7B" w:rsidRPr="00A136D0" w:rsidRDefault="00791F7B">
      <w:pPr>
        <w:pBdr>
          <w:top w:val="nil"/>
          <w:left w:val="nil"/>
          <w:bottom w:val="nil"/>
          <w:right w:val="nil"/>
          <w:between w:val="nil"/>
        </w:pBdr>
        <w:ind w:left="567" w:right="-711"/>
        <w:jc w:val="both"/>
        <w:rPr>
          <w:rFonts w:ascii="Noto Sans" w:eastAsia="Noto Sans" w:hAnsi="Noto Sans" w:cs="Noto Sans"/>
          <w:color w:val="000000"/>
          <w:sz w:val="18"/>
          <w:szCs w:val="18"/>
        </w:rPr>
      </w:pPr>
    </w:p>
    <w:p w14:paraId="6D99B313" w14:textId="77777777" w:rsidR="00791F7B" w:rsidRPr="00A136D0" w:rsidRDefault="00000000">
      <w:pPr>
        <w:pBdr>
          <w:top w:val="nil"/>
          <w:left w:val="nil"/>
          <w:bottom w:val="nil"/>
          <w:right w:val="nil"/>
          <w:between w:val="nil"/>
        </w:pBdr>
        <w:ind w:left="567" w:right="-71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 deberá especificar en el proyecto ejecutivo que su aplicación será una vez que se concluyan todos los trabajos de impermeabilización o similar en el área de azoteas.</w:t>
      </w:r>
    </w:p>
    <w:p w14:paraId="3C77D923" w14:textId="77777777" w:rsidR="00791F7B" w:rsidRPr="00A136D0" w:rsidRDefault="00000000">
      <w:pPr>
        <w:numPr>
          <w:ilvl w:val="0"/>
          <w:numId w:val="13"/>
        </w:numPr>
        <w:ind w:left="284" w:right="-569"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Acabados</w:t>
      </w:r>
    </w:p>
    <w:p w14:paraId="5CD1F50C" w14:textId="77777777" w:rsidR="00791F7B" w:rsidRPr="00A136D0" w:rsidRDefault="00000000">
      <w:pPr>
        <w:ind w:left="284" w:right="-801"/>
        <w:jc w:val="both"/>
        <w:rPr>
          <w:rFonts w:ascii="Noto Sans" w:eastAsia="Noto Sans" w:hAnsi="Noto Sans" w:cs="Noto Sans"/>
          <w:b/>
          <w:bCs/>
          <w:sz w:val="18"/>
          <w:szCs w:val="18"/>
        </w:rPr>
      </w:pPr>
      <w:r w:rsidRPr="00A136D0">
        <w:rPr>
          <w:rFonts w:ascii="Noto Sans" w:eastAsia="Noto Sans" w:hAnsi="Noto Sans" w:cs="Noto Sans"/>
          <w:sz w:val="18"/>
          <w:szCs w:val="18"/>
        </w:rPr>
        <w:t xml:space="preserve">Todos los materiales que sean especificados en el plano de acabados serán en conformidad con los criterios establecidos por el IMSS y en apego al modelo de referencia. En caso de especificarse algún material no incluido en el criterio Institucional, requerirá la autorización previa de la DARP, los cuales deberán apegarse a la normatividad vigente, mismos que serán revisados durante el desarrollo de la terminación del proyecto arquitectónico, debiendo estos cumplir con las siguientes premisas: </w:t>
      </w:r>
      <w:r w:rsidRPr="00A136D0">
        <w:rPr>
          <w:rFonts w:ascii="Noto Sans" w:eastAsia="Noto Sans" w:hAnsi="Noto Sans" w:cs="Noto Sans"/>
          <w:b/>
          <w:bCs/>
          <w:sz w:val="18"/>
          <w:szCs w:val="18"/>
        </w:rPr>
        <w:t xml:space="preserve">Resistencia, Durabilidad y Bajo Mantenimiento. </w:t>
      </w:r>
    </w:p>
    <w:p w14:paraId="7DB2A552" w14:textId="77777777" w:rsidR="00791F7B" w:rsidRPr="00A136D0" w:rsidRDefault="00791F7B">
      <w:pPr>
        <w:ind w:left="567" w:right="-801"/>
        <w:jc w:val="both"/>
        <w:rPr>
          <w:rFonts w:ascii="Noto Sans" w:eastAsia="Noto Sans" w:hAnsi="Noto Sans" w:cs="Noto Sans"/>
          <w:b/>
          <w:bCs/>
          <w:sz w:val="18"/>
          <w:szCs w:val="18"/>
        </w:rPr>
      </w:pPr>
    </w:p>
    <w:p w14:paraId="497D446F" w14:textId="77777777" w:rsidR="00791F7B" w:rsidRPr="00A136D0" w:rsidRDefault="00000000">
      <w:pPr>
        <w:ind w:left="284"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Para el caso de puertas en las áreas de quirófanos y salas de procedimientos, serán necesario considerar puertas de línea de acero inoxidable AISI 304, las cuales cumplan con la ISO 014 644-1 </w:t>
      </w:r>
      <w:r w:rsidRPr="00A136D0">
        <w:rPr>
          <w:rFonts w:ascii="Noto Sans" w:eastAsia="Noto Sans" w:hAnsi="Noto Sans" w:cs="Noto Sans"/>
          <w:i/>
          <w:iCs/>
          <w:sz w:val="18"/>
          <w:szCs w:val="18"/>
        </w:rPr>
        <w:t xml:space="preserve">“Salas limpias y entornos controlados asociados. Parte I: Clasificación de la limpieza del aire según la concentración de partículas”, </w:t>
      </w:r>
      <w:r w:rsidRPr="00A136D0">
        <w:rPr>
          <w:rFonts w:ascii="Noto Sans" w:eastAsia="Noto Sans" w:hAnsi="Noto Sans" w:cs="Noto Sans"/>
          <w:sz w:val="18"/>
          <w:szCs w:val="18"/>
        </w:rPr>
        <w:t>así como NOM-016-SSA3-2012</w:t>
      </w:r>
      <w:r w:rsidRPr="00A136D0">
        <w:rPr>
          <w:rFonts w:ascii="Noto Sans" w:eastAsia="Noto Sans" w:hAnsi="Noto Sans" w:cs="Noto Sans"/>
          <w:b/>
          <w:bCs/>
          <w:sz w:val="18"/>
          <w:szCs w:val="18"/>
        </w:rPr>
        <w:t xml:space="preserve"> </w:t>
      </w:r>
      <w:r w:rsidRPr="00A136D0">
        <w:rPr>
          <w:rFonts w:ascii="Noto Sans" w:eastAsia="Noto Sans" w:hAnsi="Noto Sans" w:cs="Noto Sans"/>
          <w:sz w:val="18"/>
          <w:szCs w:val="18"/>
        </w:rPr>
        <w:t xml:space="preserve">que establece las características mínimas de infraestructura y equipamiento de Hospitales y consultorios de atención médica especializada. La cual garantice cierre hermético, doble abatimiento, mirilla de doble </w:t>
      </w:r>
      <w:r w:rsidRPr="00A136D0">
        <w:rPr>
          <w:rFonts w:ascii="Noto Sans" w:eastAsia="Noto Sans" w:hAnsi="Noto Sans" w:cs="Noto Sans"/>
          <w:sz w:val="18"/>
          <w:szCs w:val="18"/>
        </w:rPr>
        <w:lastRenderedPageBreak/>
        <w:t>acristalamiento y de fácil limpieza con resistencia a productos químicos y lo suficientemente amplia para permitir la movilidad fácil de camillas, equipos y personal que intervenga y todo lo necesario para su correcto funcionamiento.</w:t>
      </w:r>
    </w:p>
    <w:p w14:paraId="65B723B9" w14:textId="77777777" w:rsidR="00791F7B" w:rsidRPr="00A136D0" w:rsidRDefault="00791F7B">
      <w:pPr>
        <w:ind w:left="284" w:right="-801"/>
        <w:jc w:val="both"/>
        <w:rPr>
          <w:rFonts w:ascii="Noto Sans" w:eastAsia="Noto Sans" w:hAnsi="Noto Sans" w:cs="Noto Sans"/>
          <w:sz w:val="18"/>
          <w:szCs w:val="18"/>
        </w:rPr>
      </w:pPr>
    </w:p>
    <w:p w14:paraId="3DE26266" w14:textId="77777777" w:rsidR="00791F7B" w:rsidRPr="00A136D0" w:rsidRDefault="00000000">
      <w:pPr>
        <w:ind w:left="284" w:right="-801"/>
        <w:jc w:val="both"/>
        <w:rPr>
          <w:rFonts w:ascii="Noto Sans" w:eastAsia="Noto Sans" w:hAnsi="Noto Sans" w:cs="Noto Sans"/>
          <w:sz w:val="18"/>
          <w:szCs w:val="18"/>
        </w:rPr>
      </w:pPr>
      <w:r w:rsidRPr="00A136D0">
        <w:rPr>
          <w:rFonts w:ascii="Noto Sans" w:eastAsia="Noto Sans" w:hAnsi="Noto Sans" w:cs="Noto Sans"/>
          <w:sz w:val="18"/>
          <w:szCs w:val="18"/>
        </w:rPr>
        <w:t>La Contratista deberá presentar fichas técnicas actualizadas de todos los materiales especificados en el PE.</w:t>
      </w:r>
    </w:p>
    <w:p w14:paraId="30E5B600" w14:textId="77777777" w:rsidR="00791F7B" w:rsidRPr="00A136D0" w:rsidRDefault="00791F7B">
      <w:pPr>
        <w:ind w:left="567" w:right="-801"/>
        <w:jc w:val="both"/>
        <w:rPr>
          <w:rFonts w:ascii="Noto Sans" w:eastAsia="Noto Sans" w:hAnsi="Noto Sans" w:cs="Noto Sans"/>
          <w:sz w:val="18"/>
          <w:szCs w:val="18"/>
        </w:rPr>
      </w:pPr>
    </w:p>
    <w:p w14:paraId="7783FAC2" w14:textId="77777777" w:rsidR="00791F7B" w:rsidRPr="00A136D0" w:rsidRDefault="00000000">
      <w:pPr>
        <w:numPr>
          <w:ilvl w:val="0"/>
          <w:numId w:val="13"/>
        </w:numPr>
        <w:ind w:left="284" w:right="-569"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Señalamiento de Zonas Restringidas en Casas de Máquinas y Cuartos de Equipos de Aire Acondicionado.</w:t>
      </w:r>
    </w:p>
    <w:p w14:paraId="1D37DFBC" w14:textId="77777777" w:rsidR="00791F7B" w:rsidRPr="00A136D0" w:rsidRDefault="00000000">
      <w:pPr>
        <w:ind w:left="284" w:right="-711"/>
        <w:jc w:val="both"/>
        <w:rPr>
          <w:rFonts w:ascii="Noto Sans" w:eastAsia="Noto Sans" w:hAnsi="Noto Sans" w:cs="Noto Sans"/>
          <w:sz w:val="18"/>
          <w:szCs w:val="18"/>
        </w:rPr>
      </w:pPr>
      <w:r w:rsidRPr="00A136D0">
        <w:rPr>
          <w:rFonts w:ascii="Noto Sans" w:eastAsia="Noto Sans" w:hAnsi="Noto Sans" w:cs="Noto Sans"/>
          <w:sz w:val="18"/>
          <w:szCs w:val="18"/>
        </w:rPr>
        <w:t>El Contratista debe realizar el proyecto correspondiente al Señalamiento de Zonas Restringidas para la prevención de accidentes en Casa de Máquinas (Cuarto de la Subestación de Media y Baja Tensión, Planta(s) de Emergencia, Casa de Máquinas de Aire Acondicionado, Cuartos de Equipos, Casa de Máquinas de Hidráulica y Gases Medicinales) de acuerdo a lo indicado en la normatividad vigente establecida en la NOM-026-STPS-2008, NOM-003-SEGOB-2011 y la Norma de Señalamiento para prevención de Accidentes IMSS Jefatura de Conservación.</w:t>
      </w:r>
    </w:p>
    <w:p w14:paraId="038F017F" w14:textId="77777777" w:rsidR="00791F7B" w:rsidRPr="00A136D0" w:rsidRDefault="00791F7B">
      <w:pPr>
        <w:ind w:right="-801"/>
        <w:jc w:val="both"/>
        <w:rPr>
          <w:rFonts w:ascii="Noto Sans" w:eastAsia="Noto Sans" w:hAnsi="Noto Sans" w:cs="Noto Sans"/>
          <w:b/>
          <w:bCs/>
          <w:sz w:val="18"/>
          <w:szCs w:val="18"/>
        </w:rPr>
      </w:pPr>
    </w:p>
    <w:p w14:paraId="20392295" w14:textId="77777777" w:rsidR="00791F7B" w:rsidRPr="00A136D0" w:rsidRDefault="00000000">
      <w:pPr>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6.7 PROYECTOS DE EQUIPAMIENTO, GUÍAS MECÁNICAS Y PROTECCIÓN CIVIL.</w:t>
      </w:r>
    </w:p>
    <w:p w14:paraId="4AF05F82"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Los licitantes deben considerar en la elaboración de su proposición técnico-económica la adecuación del Modelo de Referencia para el desarrollo de los proyectos de: Equipamiento y Mobiliario, Rutas de Arrastre, Guías Mecánicas, Protección Civil y Señalamiento, Ambientación, Imagen Institucional y Señalamiento de Accesibilidad, así como el Paquete de Diseño correspondiente, con base en lo siguiente:</w:t>
      </w:r>
    </w:p>
    <w:p w14:paraId="028CCC9B" w14:textId="77777777" w:rsidR="00791F7B" w:rsidRPr="00A136D0" w:rsidRDefault="00791F7B">
      <w:pPr>
        <w:ind w:left="-567" w:right="-711"/>
        <w:jc w:val="both"/>
        <w:rPr>
          <w:rFonts w:ascii="Noto Sans" w:eastAsia="Noto Sans" w:hAnsi="Noto Sans" w:cs="Noto Sans"/>
          <w:sz w:val="18"/>
          <w:szCs w:val="18"/>
        </w:rPr>
      </w:pPr>
    </w:p>
    <w:p w14:paraId="6E9209A2" w14:textId="77777777" w:rsidR="00791F7B" w:rsidRPr="00A136D0" w:rsidRDefault="00000000">
      <w:pPr>
        <w:tabs>
          <w:tab w:val="left" w:pos="720"/>
        </w:tabs>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Contratista debe realizar los proyectos de: Equipamiento y Mobiliario, Rutas de Arrastre, Guías Mecánicas, Protección Civil y Señalamiento, Ambientación, Imagen Institucional y Señalamiento de Accesibilidad, así como el Paquete de Diseño correspondiente mismos que deben ser integrados junto con el desarrollo de Arquitectura e Ingenierías y cumplir con los Criterios y Normatividad Institucional, así como la Reglamentación y Normatividad Oficial vigente en la materia.</w:t>
      </w:r>
    </w:p>
    <w:p w14:paraId="738875F3" w14:textId="77777777" w:rsidR="00791F7B" w:rsidRPr="00A136D0" w:rsidRDefault="00791F7B">
      <w:pPr>
        <w:tabs>
          <w:tab w:val="left" w:pos="720"/>
        </w:tabs>
        <w:ind w:right="-711"/>
        <w:jc w:val="both"/>
        <w:rPr>
          <w:rFonts w:ascii="Noto Sans" w:eastAsia="Noto Sans" w:hAnsi="Noto Sans" w:cs="Noto Sans"/>
          <w:sz w:val="18"/>
          <w:szCs w:val="18"/>
        </w:rPr>
      </w:pPr>
    </w:p>
    <w:p w14:paraId="5521E3FC" w14:textId="77777777" w:rsidR="00791F7B" w:rsidRPr="00A136D0" w:rsidRDefault="00000000">
      <w:pPr>
        <w:tabs>
          <w:tab w:val="left" w:pos="720"/>
        </w:tabs>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Contratista debe integrar, todos los muebles y equipos que requieran de cualquier tipo de instalación electromecánica, así como aquellos muebles y equipos cuya volumetría, comprometa su colocación en el espacio asignado. El Contratista puede también incluir los muebles y/o equipos que no cumplan ninguna de las características anteriores, según considere conveniente.</w:t>
      </w:r>
    </w:p>
    <w:p w14:paraId="10342C5E" w14:textId="77777777" w:rsidR="00791F7B" w:rsidRPr="00A136D0" w:rsidRDefault="00791F7B">
      <w:pPr>
        <w:tabs>
          <w:tab w:val="left" w:pos="720"/>
        </w:tabs>
        <w:ind w:left="-567" w:right="-711"/>
        <w:jc w:val="both"/>
        <w:rPr>
          <w:rFonts w:ascii="Noto Sans" w:eastAsia="Noto Sans" w:hAnsi="Noto Sans" w:cs="Noto Sans"/>
          <w:sz w:val="18"/>
          <w:szCs w:val="18"/>
        </w:rPr>
      </w:pPr>
    </w:p>
    <w:p w14:paraId="3C96C241" w14:textId="77777777" w:rsidR="00791F7B" w:rsidRPr="00A136D0" w:rsidRDefault="00000000">
      <w:pPr>
        <w:tabs>
          <w:tab w:val="left" w:pos="720"/>
        </w:tabs>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especialista de estas especialidades por parte del Contratista debe presentarse con el Área Normativa de Equipamiento, Guías Mecánicas y Paquete de Diseño del IMSS al inicio del desarrollo de los Servicios, para establecer los criterios normativos y entrega de documentación correspondiente que deben aplicarse en el desarrollo de los proyectos relativos a estas especialidades, mismos que serán sometidos a revisión y verificación hasta alcanzar la entera satisfacción y cumplimiento señalado en el párrafo anterior para su validación y autorización por parte del IMSS.</w:t>
      </w:r>
    </w:p>
    <w:p w14:paraId="7EA7029D" w14:textId="77777777" w:rsidR="00791F7B" w:rsidRPr="00A136D0" w:rsidRDefault="00791F7B">
      <w:pPr>
        <w:tabs>
          <w:tab w:val="left" w:pos="720"/>
        </w:tabs>
        <w:ind w:left="-567" w:right="-711"/>
        <w:jc w:val="both"/>
        <w:rPr>
          <w:rFonts w:ascii="Noto Sans" w:eastAsia="Noto Sans" w:hAnsi="Noto Sans" w:cs="Noto Sans"/>
          <w:sz w:val="18"/>
          <w:szCs w:val="18"/>
        </w:rPr>
      </w:pPr>
    </w:p>
    <w:p w14:paraId="681C3A6B" w14:textId="77777777" w:rsidR="00791F7B" w:rsidRPr="00A136D0" w:rsidRDefault="00000000">
      <w:pPr>
        <w:tabs>
          <w:tab w:val="left" w:pos="720"/>
        </w:tabs>
        <w:ind w:left="-284" w:right="-711"/>
        <w:jc w:val="both"/>
        <w:rPr>
          <w:rFonts w:ascii="Noto Sans" w:eastAsia="Noto Sans" w:hAnsi="Noto Sans" w:cs="Noto Sans"/>
          <w:sz w:val="18"/>
          <w:szCs w:val="18"/>
        </w:rPr>
      </w:pPr>
      <w:r w:rsidRPr="00A136D0">
        <w:rPr>
          <w:rFonts w:ascii="Noto Sans" w:eastAsia="Noto Sans" w:hAnsi="Noto Sans" w:cs="Noto Sans"/>
          <w:b/>
          <w:bCs/>
          <w:sz w:val="18"/>
          <w:szCs w:val="18"/>
        </w:rPr>
        <w:t>6.7.1.  EQUIPAMIENTO.</w:t>
      </w:r>
    </w:p>
    <w:p w14:paraId="1DF9FE9A"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Proyecto de Equipamiento consiste en la elaboración de los planos y documentos de: Equipo y Mobiliario, Señalamiento, Ambientación, Imagen Institucional y Señalamiento de Accesibilidad, Rutas de Arrastre, así como el Paquete de Diseño.</w:t>
      </w:r>
    </w:p>
    <w:p w14:paraId="1AA92AB8" w14:textId="77777777" w:rsidR="00791F7B" w:rsidRPr="00A136D0" w:rsidRDefault="00791F7B">
      <w:pPr>
        <w:ind w:left="-567" w:right="-711"/>
        <w:jc w:val="both"/>
        <w:rPr>
          <w:rFonts w:ascii="Noto Sans" w:eastAsia="Noto Sans" w:hAnsi="Noto Sans" w:cs="Noto Sans"/>
          <w:sz w:val="18"/>
          <w:szCs w:val="18"/>
        </w:rPr>
      </w:pPr>
    </w:p>
    <w:p w14:paraId="66D8A756"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El Contratista desarrollará el Proyecto de Equipamiento en lo referente a las especialidades de; Guías Mecánicas, Mobiliario y Equipo, así como al Paquete de Diseño a la par de la ejecución y desarrollo del Proyecto de Arquitectura, derivado de las siguientes premisas que la Contratista deberá considerar para el desarrollo del proyecto de equipamiento.</w:t>
      </w:r>
    </w:p>
    <w:p w14:paraId="20988DEC" w14:textId="77777777" w:rsidR="00791F7B" w:rsidRPr="00A136D0" w:rsidRDefault="00791F7B">
      <w:pPr>
        <w:ind w:right="-569"/>
        <w:jc w:val="both"/>
        <w:rPr>
          <w:rFonts w:ascii="Noto Sans" w:eastAsia="Noto Sans" w:hAnsi="Noto Sans" w:cs="Noto Sans"/>
          <w:sz w:val="18"/>
          <w:szCs w:val="18"/>
        </w:rPr>
      </w:pPr>
    </w:p>
    <w:p w14:paraId="17895DFE" w14:textId="77777777" w:rsidR="00791F7B" w:rsidRPr="00A136D0" w:rsidRDefault="00000000">
      <w:pPr>
        <w:numPr>
          <w:ilvl w:val="0"/>
          <w:numId w:val="17"/>
        </w:numPr>
        <w:ind w:left="0" w:right="-569"/>
        <w:jc w:val="both"/>
        <w:rPr>
          <w:rFonts w:ascii="Noto Sans" w:eastAsia="Noto Sans" w:hAnsi="Noto Sans" w:cs="Noto Sans"/>
          <w:sz w:val="18"/>
          <w:szCs w:val="18"/>
        </w:rPr>
      </w:pPr>
      <w:r w:rsidRPr="00A136D0">
        <w:rPr>
          <w:rFonts w:ascii="Noto Sans" w:eastAsia="Noto Sans" w:hAnsi="Noto Sans" w:cs="Noto Sans"/>
          <w:sz w:val="18"/>
          <w:szCs w:val="18"/>
        </w:rPr>
        <w:t>Cada una de las especialidades que componen el proyecto de equipamiento, en cada revisión (“A”, “B” y “C”) deberá entregar en su totalidad, los planos y documentos que la integran contenidos en el Universo de Planos y documentos autorizados por la DARP.</w:t>
      </w:r>
    </w:p>
    <w:p w14:paraId="0BE7A927" w14:textId="77777777" w:rsidR="00791F7B" w:rsidRPr="00A136D0" w:rsidRDefault="00000000">
      <w:pPr>
        <w:numPr>
          <w:ilvl w:val="0"/>
          <w:numId w:val="17"/>
        </w:numPr>
        <w:ind w:left="0" w:right="-569"/>
        <w:jc w:val="both"/>
        <w:rPr>
          <w:rFonts w:ascii="Noto Sans" w:eastAsia="Noto Sans" w:hAnsi="Noto Sans" w:cs="Noto Sans"/>
          <w:sz w:val="18"/>
          <w:szCs w:val="18"/>
        </w:rPr>
      </w:pPr>
      <w:r w:rsidRPr="00A136D0">
        <w:rPr>
          <w:rFonts w:ascii="Noto Sans" w:eastAsia="Noto Sans" w:hAnsi="Noto Sans" w:cs="Noto Sans"/>
          <w:sz w:val="18"/>
          <w:szCs w:val="18"/>
        </w:rPr>
        <w:t>La especialidad de Mobiliario y Equipo se desarrollará sembrado todos y cada uno los bienes (mobiliario y equipo) y determinar su ubicación y disposición para la coordinación y retroalimentación en el desarrollo de las especialidades de ingeniería y sus preinstalaciones que apliquen.</w:t>
      </w:r>
    </w:p>
    <w:p w14:paraId="5150E268" w14:textId="77777777" w:rsidR="00791F7B" w:rsidRPr="00A136D0" w:rsidRDefault="00000000">
      <w:pPr>
        <w:numPr>
          <w:ilvl w:val="0"/>
          <w:numId w:val="17"/>
        </w:numPr>
        <w:ind w:left="0"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A la par del desarrollo de las especialidades de Guías Mecánicas, Mobiliario y Equipo, la Contratista deberá desarrollar y elaborar la Guía de Dotación por Área, Servicio y Local. </w:t>
      </w:r>
    </w:p>
    <w:p w14:paraId="270A9430" w14:textId="77777777" w:rsidR="00791F7B" w:rsidRPr="00A136D0" w:rsidRDefault="00000000">
      <w:pPr>
        <w:numPr>
          <w:ilvl w:val="0"/>
          <w:numId w:val="17"/>
        </w:numPr>
        <w:ind w:left="0" w:right="-569"/>
        <w:jc w:val="both"/>
        <w:rPr>
          <w:rFonts w:ascii="Noto Sans" w:eastAsia="Noto Sans" w:hAnsi="Noto Sans" w:cs="Noto Sans"/>
          <w:sz w:val="18"/>
          <w:szCs w:val="18"/>
        </w:rPr>
      </w:pPr>
      <w:r w:rsidRPr="00A136D0">
        <w:rPr>
          <w:rFonts w:ascii="Noto Sans" w:eastAsia="Noto Sans" w:hAnsi="Noto Sans" w:cs="Noto Sans"/>
          <w:sz w:val="18"/>
          <w:szCs w:val="18"/>
        </w:rPr>
        <w:t>Para la obtención de la validación en revisión “0” (cero) la Contratista deberá presentarse, en lugar, fecha y hora señalada por personal del Área de Equipamiento, Guías Mecánicas y Paquete de Diseño, para definir las modificaciones y complementos a la Guía de Equipamiento Médico validada por la Coordinación de Planeación de Servicios Médicos de Apoyo, a efecto de atender las observaciones derivadas del espacio disponibles y flujos operativos de los locales y Servicios para realizar los cambios, ajustes y/o modificaciones que la Normativa Medica Nivel Central determine especificar en relación del Equipamiento Asociado a Obra.</w:t>
      </w:r>
    </w:p>
    <w:p w14:paraId="5BE3B832" w14:textId="77777777" w:rsidR="00791F7B" w:rsidRPr="00A136D0" w:rsidRDefault="00791F7B">
      <w:pPr>
        <w:ind w:right="-569"/>
        <w:jc w:val="both"/>
        <w:rPr>
          <w:rFonts w:ascii="Noto Sans" w:eastAsia="Noto Sans" w:hAnsi="Noto Sans" w:cs="Noto Sans"/>
          <w:sz w:val="18"/>
          <w:szCs w:val="18"/>
        </w:rPr>
      </w:pPr>
    </w:p>
    <w:p w14:paraId="4A1E504C" w14:textId="77777777" w:rsidR="00791F7B" w:rsidRPr="00A136D0" w:rsidRDefault="00000000">
      <w:pPr>
        <w:tabs>
          <w:tab w:val="left" w:pos="567"/>
        </w:tabs>
        <w:ind w:left="-284" w:right="-801"/>
        <w:jc w:val="both"/>
        <w:rPr>
          <w:rFonts w:ascii="Noto Sans" w:eastAsia="Noto Sans" w:hAnsi="Noto Sans" w:cs="Noto Sans"/>
          <w:sz w:val="18"/>
          <w:szCs w:val="18"/>
        </w:rPr>
      </w:pPr>
      <w:r w:rsidRPr="00A136D0">
        <w:rPr>
          <w:rFonts w:ascii="Noto Sans" w:eastAsia="Noto Sans" w:hAnsi="Noto Sans" w:cs="Noto Sans"/>
          <w:b/>
          <w:bCs/>
          <w:sz w:val="18"/>
          <w:szCs w:val="18"/>
        </w:rPr>
        <w:t>6.7.2. GUÍAS MECÁNICAS.</w:t>
      </w:r>
    </w:p>
    <w:p w14:paraId="07FB504D"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Se dibujaran a escala 1:25 que permite la legibilidad de la información indicando el mobiliario, equipo, instalaciones eléctricas (contactos y salidas especiales), señalando en su caso, alturas </w:t>
      </w:r>
      <w:proofErr w:type="spellStart"/>
      <w:r w:rsidRPr="00A136D0">
        <w:rPr>
          <w:rFonts w:ascii="Noto Sans" w:eastAsia="Noto Sans" w:hAnsi="Noto Sans" w:cs="Noto Sans"/>
          <w:sz w:val="18"/>
          <w:szCs w:val="18"/>
        </w:rPr>
        <w:t>s.n.p.t</w:t>
      </w:r>
      <w:proofErr w:type="spellEnd"/>
      <w:r w:rsidRPr="00A136D0">
        <w:rPr>
          <w:rFonts w:ascii="Noto Sans" w:eastAsia="Noto Sans" w:hAnsi="Noto Sans" w:cs="Noto Sans"/>
          <w:sz w:val="18"/>
          <w:szCs w:val="18"/>
        </w:rPr>
        <w:t xml:space="preserve">., capacidad, tensión de operación, número de fases y Servicio al que deberá conectarse (normal, seguridad, regulada o emergencia), instalaciones hidrosanitarias e instalaciones especiales (gases medicinales, gas </w:t>
      </w:r>
      <w:proofErr w:type="spellStart"/>
      <w:r w:rsidRPr="00A136D0">
        <w:rPr>
          <w:rFonts w:ascii="Noto Sans" w:eastAsia="Noto Sans" w:hAnsi="Noto Sans" w:cs="Noto Sans"/>
          <w:sz w:val="18"/>
          <w:szCs w:val="18"/>
        </w:rPr>
        <w:t>l.p</w:t>
      </w:r>
      <w:proofErr w:type="spellEnd"/>
      <w:r w:rsidRPr="00A136D0">
        <w:rPr>
          <w:rFonts w:ascii="Noto Sans" w:eastAsia="Noto Sans" w:hAnsi="Noto Sans" w:cs="Noto Sans"/>
          <w:sz w:val="18"/>
          <w:szCs w:val="18"/>
        </w:rPr>
        <w:t xml:space="preserve">., escape atmosférico y extracción de aire en el caso de algún equipo que lo requiera, indicando la disipación de calor del mismo), en ambos casos señalando alturas </w:t>
      </w:r>
      <w:proofErr w:type="spellStart"/>
      <w:r w:rsidRPr="00A136D0">
        <w:rPr>
          <w:rFonts w:ascii="Noto Sans" w:eastAsia="Noto Sans" w:hAnsi="Noto Sans" w:cs="Noto Sans"/>
          <w:sz w:val="18"/>
          <w:szCs w:val="18"/>
        </w:rPr>
        <w:t>s.n.p.t</w:t>
      </w:r>
      <w:proofErr w:type="spellEnd"/>
      <w:r w:rsidRPr="00A136D0">
        <w:rPr>
          <w:rFonts w:ascii="Noto Sans" w:eastAsia="Noto Sans" w:hAnsi="Noto Sans" w:cs="Noto Sans"/>
          <w:sz w:val="18"/>
          <w:szCs w:val="18"/>
        </w:rPr>
        <w:t xml:space="preserve">., diámetros y consumos. </w:t>
      </w:r>
    </w:p>
    <w:p w14:paraId="4F444189" w14:textId="77777777" w:rsidR="00791F7B" w:rsidRPr="00A136D0" w:rsidRDefault="00791F7B">
      <w:pPr>
        <w:ind w:left="-567" w:right="-569"/>
        <w:jc w:val="both"/>
        <w:rPr>
          <w:rFonts w:ascii="Noto Sans" w:eastAsia="Noto Sans" w:hAnsi="Noto Sans" w:cs="Noto Sans"/>
          <w:sz w:val="18"/>
          <w:szCs w:val="18"/>
        </w:rPr>
      </w:pPr>
    </w:p>
    <w:p w14:paraId="0892FB04"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Se indicarán ejes, cotas generales, parciales y se acotarán todas las instalaciones, muros, canceles y vanos para empotrar equipos (previendo el acceso de estos al local). También se deberán considerar tablas con la simbología de las instalaciones, indicando su significado, diámetro y altura, así mismo las notas generales y especificaciones de los equipos. El mobiliario y equipo se enlistará, colocando la codificación del sector salud y la cantidad, de acuerdo con lo dibujado en el plano. El proyecto de Guías Mecánicas debe acotar en su caso, las áreas que les corresponda el desarrollo de una Guía Mecánica de proveedor, delimitando el área con una línea punteada donde quede ubicado la leyenda “Ver Guía Mecánica del Proveedor”.</w:t>
      </w:r>
    </w:p>
    <w:p w14:paraId="09B47E8E" w14:textId="77777777" w:rsidR="00791F7B" w:rsidRPr="00A136D0" w:rsidRDefault="00791F7B">
      <w:pPr>
        <w:ind w:left="-567" w:right="-569"/>
        <w:jc w:val="both"/>
        <w:rPr>
          <w:rFonts w:ascii="Noto Sans" w:eastAsia="Noto Sans" w:hAnsi="Noto Sans" w:cs="Noto Sans"/>
          <w:sz w:val="18"/>
          <w:szCs w:val="18"/>
        </w:rPr>
      </w:pPr>
    </w:p>
    <w:p w14:paraId="6C67C69B"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En el caso que las Guías Mecánicas lo demanden, se deben realizar los detalles en corte o alzado a fin de esclarecer la forma de la instalación del Mobiliario y/o la de los Equipos. El equipo debe ser representado gráficamente con dimensiones reales, así como la ubicación y dimensión de sus conexiones ya sean de cualquier tipo de instalación electromecánica, de acuerdo con las especificaciones técnicas del Cuadro Básico de Equipamiento del Sector Salud, señalando las notas precautorias para su instalación.</w:t>
      </w:r>
    </w:p>
    <w:p w14:paraId="643B0AEA" w14:textId="77777777" w:rsidR="00791F7B" w:rsidRPr="00A136D0" w:rsidRDefault="00791F7B">
      <w:pPr>
        <w:ind w:left="-567" w:right="-569"/>
        <w:jc w:val="both"/>
        <w:rPr>
          <w:rFonts w:ascii="Noto Sans" w:eastAsia="Noto Sans" w:hAnsi="Noto Sans" w:cs="Noto Sans"/>
          <w:sz w:val="18"/>
          <w:szCs w:val="18"/>
        </w:rPr>
      </w:pPr>
    </w:p>
    <w:p w14:paraId="481E8E58"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proyecto de Guías Mecánicas debe apegarse a la Normas Oficiales Mexicanas aplicables y vigentes, así como a las Normas de Arquitectura del IMSS y a lo indicado y validado por las Áreas Normativas del IMSS y lo establecido por la COFEPRIS.</w:t>
      </w:r>
    </w:p>
    <w:p w14:paraId="5747AFEB" w14:textId="77777777" w:rsidR="00791F7B" w:rsidRPr="00A136D0" w:rsidRDefault="00791F7B">
      <w:pPr>
        <w:ind w:left="-567" w:right="-711"/>
        <w:jc w:val="both"/>
        <w:rPr>
          <w:rFonts w:ascii="Noto Sans" w:eastAsia="Noto Sans" w:hAnsi="Noto Sans" w:cs="Noto Sans"/>
          <w:sz w:val="18"/>
          <w:szCs w:val="18"/>
        </w:rPr>
      </w:pPr>
    </w:p>
    <w:p w14:paraId="74349E10"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lastRenderedPageBreak/>
        <w:t xml:space="preserve">El listado mínimo de Guías Mecánicas a desarrollar previsto en el apartado de producto esperado es enunciativo más no limitativo y durante el desarrollo del proyecto, el IMSS solicitará las guías que resulten necesarias. </w:t>
      </w:r>
    </w:p>
    <w:p w14:paraId="21A0C7E5" w14:textId="77777777" w:rsidR="00791F7B" w:rsidRPr="00A136D0" w:rsidRDefault="00791F7B">
      <w:pPr>
        <w:tabs>
          <w:tab w:val="left" w:pos="720"/>
        </w:tabs>
        <w:ind w:right="-711"/>
        <w:jc w:val="both"/>
        <w:rPr>
          <w:rFonts w:ascii="Noto Sans" w:eastAsia="Noto Sans" w:hAnsi="Noto Sans" w:cs="Noto Sans"/>
          <w:sz w:val="18"/>
          <w:szCs w:val="18"/>
        </w:rPr>
      </w:pPr>
    </w:p>
    <w:p w14:paraId="30216E3D" w14:textId="77777777" w:rsidR="00791F7B" w:rsidRPr="00A136D0" w:rsidRDefault="00000000">
      <w:pPr>
        <w:numPr>
          <w:ilvl w:val="2"/>
          <w:numId w:val="69"/>
        </w:numPr>
        <w:pBdr>
          <w:top w:val="nil"/>
          <w:left w:val="nil"/>
          <w:bottom w:val="nil"/>
          <w:right w:val="nil"/>
          <w:between w:val="nil"/>
        </w:pBdr>
        <w:tabs>
          <w:tab w:val="left" w:pos="-284"/>
          <w:tab w:val="left" w:pos="284"/>
        </w:tabs>
        <w:spacing w:after="160" w:line="259" w:lineRule="auto"/>
        <w:ind w:left="-284" w:right="-711" w:firstLine="0"/>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MOBILIARIO Y EQUIPO.</w:t>
      </w:r>
    </w:p>
    <w:p w14:paraId="0D8EF008"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Proyecto de Mobiliario y Equipo consiste en la generación de los planos y documentos, que desarrollará el Contratista con base a las Plantas Arquitectónicas y por Secciones, así como del Paquete de Diseño de Mobiliario y Equipo.</w:t>
      </w:r>
    </w:p>
    <w:p w14:paraId="3F9B1C87" w14:textId="77777777" w:rsidR="00791F7B" w:rsidRPr="00A136D0" w:rsidRDefault="00791F7B">
      <w:pPr>
        <w:ind w:left="-567" w:right="-711"/>
        <w:jc w:val="both"/>
        <w:rPr>
          <w:rFonts w:ascii="Noto Sans" w:eastAsia="Noto Sans" w:hAnsi="Noto Sans" w:cs="Noto Sans"/>
          <w:sz w:val="18"/>
          <w:szCs w:val="18"/>
        </w:rPr>
      </w:pPr>
    </w:p>
    <w:p w14:paraId="3CA234AB"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Contratista debe considerar e incorporar en la elaboración del Proyecto de Mobiliario y Equipo, entre otros, los siguientes bienes: Mobiliario Médico, Administrativo, Equipo Médico e Instrumental Quirúrgico, así como los que se deriven del desarrollo de las Guías Mecánicas. Los bienes antes enunciados deben corresponder a los autorizados en el Cuadro Básico del Sector Salud, Catálogo General de Artículos vigente y Modelo Continuo de Equipamiento y demás documentación e información física y en formatos digitales entregada al especialista de Equipamiento de la Contratista en el desarrollo del Servicio por parte del Área Normativa correspondiente del IMSS. Éste debe ser elaborado, indicando a que Sección y Planta Arquitectónica corresponde, con base en el seccionamiento arquitectónico autorizado por el Coordinador de Proyecto del IMSS al Contratista conforme al AP autorizado.</w:t>
      </w:r>
    </w:p>
    <w:p w14:paraId="35CB64DB" w14:textId="77777777" w:rsidR="00791F7B" w:rsidRPr="00A136D0" w:rsidRDefault="00791F7B">
      <w:pPr>
        <w:ind w:left="-567" w:right="-711"/>
        <w:jc w:val="both"/>
        <w:rPr>
          <w:rFonts w:ascii="Noto Sans" w:eastAsia="Noto Sans" w:hAnsi="Noto Sans" w:cs="Noto Sans"/>
          <w:sz w:val="18"/>
          <w:szCs w:val="18"/>
        </w:rPr>
      </w:pPr>
    </w:p>
    <w:p w14:paraId="56E8EC24"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Contratista debe apegarse al Modelo Continuo de Equipamiento y demás documentación e información física y en formatos digitales entregada al especialista de Equipamiento del Contratista en el desarrollo del Servicio por parte del Área Normativa correspondiente del IMSS, para la elaboración de la partida de Mobiliario y Equipo, identificando cada uno de los bienes que se requieren en los locales del proyecto con un número único y progresivo de identificación para cada tipo de bien tanto en planos como documentos del proyecto o partida, esto incluye la Relación de Mobiliario y Equipo con: Clave de Suministro SAI (Sistema de Abasto Institucional) D.I. y D.T. (Dirección de Innovación y Desarrollo Tecnológico), SGD (Servicios Generales Delegacionales), S/C artículos sin clave suministrados por la contratista, así como todos sus conceptos de mobiliario de obra (OBR), de diseño o madera, accesorios, así como los bienes indicados y señalados al especialista de la Contratista, por personal del Área Normativa correspondiente del IMSS en el desarrollo del Servicio.</w:t>
      </w:r>
    </w:p>
    <w:p w14:paraId="40B7FEF7" w14:textId="77777777" w:rsidR="00791F7B" w:rsidRPr="00A136D0" w:rsidRDefault="00791F7B">
      <w:pPr>
        <w:ind w:left="-567" w:right="-711"/>
        <w:jc w:val="both"/>
        <w:rPr>
          <w:rFonts w:ascii="Noto Sans" w:eastAsia="Noto Sans" w:hAnsi="Noto Sans" w:cs="Noto Sans"/>
          <w:sz w:val="18"/>
          <w:szCs w:val="18"/>
        </w:rPr>
      </w:pPr>
    </w:p>
    <w:p w14:paraId="6DBD140F"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De lo anterior, también se incluirá en planos y documentos, la Descripción del Bien y Cantidad Consolidada, esta información debe coincidir con lo indicado en los locales.</w:t>
      </w:r>
    </w:p>
    <w:p w14:paraId="09B7647C" w14:textId="77777777" w:rsidR="00791F7B" w:rsidRPr="00A136D0" w:rsidRDefault="00791F7B">
      <w:pPr>
        <w:ind w:left="-567" w:right="-711"/>
        <w:jc w:val="both"/>
        <w:rPr>
          <w:rFonts w:ascii="Noto Sans" w:eastAsia="Noto Sans" w:hAnsi="Noto Sans" w:cs="Noto Sans"/>
          <w:sz w:val="18"/>
          <w:szCs w:val="18"/>
        </w:rPr>
      </w:pPr>
    </w:p>
    <w:p w14:paraId="5B96A537" w14:textId="77777777" w:rsidR="00791F7B" w:rsidRPr="00A136D0" w:rsidRDefault="00000000">
      <w:pPr>
        <w:ind w:left="-567" w:right="-711"/>
        <w:jc w:val="both"/>
        <w:rPr>
          <w:rFonts w:ascii="Noto Sans" w:eastAsia="Noto Sans" w:hAnsi="Noto Sans" w:cs="Noto Sans"/>
          <w:sz w:val="18"/>
          <w:szCs w:val="18"/>
        </w:rPr>
      </w:pPr>
      <w:r w:rsidRPr="00A136D0">
        <w:rPr>
          <w:rFonts w:ascii="Noto Sans" w:eastAsia="Noto Sans" w:hAnsi="Noto Sans" w:cs="Noto Sans"/>
          <w:sz w:val="18"/>
          <w:szCs w:val="18"/>
        </w:rPr>
        <w:t>El equipamiento y mobiliario debe ser representado gráficamente con dimensiones reales, así como la ubicación y dimensión de sus conexiones ya sean de cualquier tipo de instalación, hidráulica-sanitaria, electromecánica y de tecnologías de la información, de acuerdo a las especificaciones técnicas del Cuadro Básico de Equipamiento del Sector Salud y los Catálogos de Especificaciones Técnicas de Mobiliario por Grupos de Suministro, así como a la documentación e información física y en formatos digitales, si fuese el caso, entregada al especialista de Equipamiento de la Contratista en el desarrollo del Servicio por parte del Área Normativa correspondiente del IMSS.</w:t>
      </w:r>
    </w:p>
    <w:p w14:paraId="3D4D035A" w14:textId="77777777" w:rsidR="00791F7B" w:rsidRPr="00A136D0" w:rsidRDefault="00791F7B">
      <w:pPr>
        <w:ind w:left="-567" w:right="-569"/>
        <w:jc w:val="both"/>
        <w:rPr>
          <w:rFonts w:ascii="Noto Sans" w:eastAsia="Noto Sans" w:hAnsi="Noto Sans" w:cs="Noto Sans"/>
          <w:sz w:val="18"/>
          <w:szCs w:val="18"/>
        </w:rPr>
      </w:pPr>
    </w:p>
    <w:p w14:paraId="4E865B67" w14:textId="77777777" w:rsidR="00791F7B" w:rsidRPr="00A136D0" w:rsidRDefault="00000000">
      <w:pPr>
        <w:ind w:left="-284" w:right="-569"/>
        <w:jc w:val="both"/>
        <w:rPr>
          <w:rFonts w:ascii="Noto Sans" w:eastAsia="Noto Sans" w:hAnsi="Noto Sans" w:cs="Noto Sans"/>
          <w:sz w:val="18"/>
          <w:szCs w:val="18"/>
        </w:rPr>
      </w:pPr>
      <w:r w:rsidRPr="00A136D0">
        <w:rPr>
          <w:rFonts w:ascii="Noto Sans" w:eastAsia="Noto Sans" w:hAnsi="Noto Sans" w:cs="Noto Sans"/>
          <w:b/>
          <w:bCs/>
          <w:sz w:val="18"/>
          <w:szCs w:val="18"/>
        </w:rPr>
        <w:t>6.7.4. SEÑALAMIENTO, AMBIENTACIÓN, IMAGEN INSTITUCIONAL Y ACCESIBILIDAD.</w:t>
      </w:r>
    </w:p>
    <w:p w14:paraId="136D51BE"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El Proyecto de Señalamiento, Accesibilidad, Ambientación e Imagen Institucional se desarrollará con base a las plantas arquitectónicas generales y de secciones arquitectónicas, en estricto apego a la norma aplicable, en forma detallada y a una escala que permita la legibilidad de la información, dependiendo de la dimensión del proyecto, integrando como mínimo lo siguiente:</w:t>
      </w:r>
    </w:p>
    <w:p w14:paraId="63E598E6" w14:textId="77777777" w:rsidR="00791F7B" w:rsidRPr="00A136D0" w:rsidRDefault="00791F7B">
      <w:pPr>
        <w:ind w:right="-801"/>
        <w:jc w:val="both"/>
        <w:rPr>
          <w:rFonts w:ascii="Noto Sans" w:eastAsia="Noto Sans" w:hAnsi="Noto Sans" w:cs="Noto Sans"/>
          <w:sz w:val="18"/>
          <w:szCs w:val="18"/>
        </w:rPr>
      </w:pPr>
    </w:p>
    <w:p w14:paraId="7A279634" w14:textId="77777777" w:rsidR="00791F7B" w:rsidRPr="00A136D0" w:rsidRDefault="00000000">
      <w:pPr>
        <w:numPr>
          <w:ilvl w:val="2"/>
          <w:numId w:val="18"/>
        </w:numPr>
        <w:tabs>
          <w:tab w:val="left" w:pos="1276"/>
        </w:tabs>
        <w:ind w:left="284" w:right="-801" w:hanging="567"/>
        <w:jc w:val="both"/>
        <w:rPr>
          <w:rFonts w:ascii="Noto Sans" w:eastAsia="Noto Sans" w:hAnsi="Noto Sans" w:cs="Noto Sans"/>
          <w:b/>
          <w:bCs/>
          <w:sz w:val="18"/>
          <w:szCs w:val="18"/>
        </w:rPr>
      </w:pPr>
      <w:r w:rsidRPr="00A136D0">
        <w:rPr>
          <w:rFonts w:ascii="Noto Sans" w:eastAsia="Noto Sans" w:hAnsi="Noto Sans" w:cs="Noto Sans"/>
          <w:b/>
          <w:bCs/>
          <w:sz w:val="18"/>
          <w:szCs w:val="18"/>
        </w:rPr>
        <w:t>Señalamiento.</w:t>
      </w:r>
    </w:p>
    <w:p w14:paraId="5BBA433F"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 incluir los símbolos y letreros de acuerdo con la clasificación siguiente:</w:t>
      </w:r>
    </w:p>
    <w:p w14:paraId="13B2B98E" w14:textId="77777777" w:rsidR="00791F7B" w:rsidRPr="00A136D0" w:rsidRDefault="00000000">
      <w:pPr>
        <w:numPr>
          <w:ilvl w:val="0"/>
          <w:numId w:val="32"/>
        </w:numPr>
        <w:ind w:left="851" w:right="-801" w:hanging="357"/>
        <w:jc w:val="both"/>
        <w:rPr>
          <w:rFonts w:ascii="Noto Sans" w:eastAsia="Noto Sans" w:hAnsi="Noto Sans" w:cs="Noto Sans"/>
          <w:sz w:val="18"/>
          <w:szCs w:val="18"/>
        </w:rPr>
      </w:pPr>
      <w:r w:rsidRPr="00A136D0">
        <w:rPr>
          <w:rFonts w:ascii="Noto Sans" w:eastAsia="Noto Sans" w:hAnsi="Noto Sans" w:cs="Noto Sans"/>
          <w:sz w:val="18"/>
          <w:szCs w:val="18"/>
        </w:rPr>
        <w:t>Señalamiento Indicativo.</w:t>
      </w:r>
    </w:p>
    <w:p w14:paraId="4A85451E" w14:textId="77777777" w:rsidR="00791F7B" w:rsidRPr="00A136D0" w:rsidRDefault="00000000">
      <w:pPr>
        <w:numPr>
          <w:ilvl w:val="0"/>
          <w:numId w:val="32"/>
        </w:numPr>
        <w:ind w:left="851" w:right="-801" w:hanging="357"/>
        <w:jc w:val="both"/>
        <w:rPr>
          <w:rFonts w:ascii="Noto Sans" w:eastAsia="Noto Sans" w:hAnsi="Noto Sans" w:cs="Noto Sans"/>
          <w:sz w:val="18"/>
          <w:szCs w:val="18"/>
        </w:rPr>
      </w:pPr>
      <w:r w:rsidRPr="00A136D0">
        <w:rPr>
          <w:rFonts w:ascii="Noto Sans" w:eastAsia="Noto Sans" w:hAnsi="Noto Sans" w:cs="Noto Sans"/>
          <w:sz w:val="18"/>
          <w:szCs w:val="18"/>
        </w:rPr>
        <w:t>Señalamiento conductivo.</w:t>
      </w:r>
    </w:p>
    <w:p w14:paraId="75B96324" w14:textId="77777777" w:rsidR="00791F7B" w:rsidRPr="00A136D0" w:rsidRDefault="00000000">
      <w:pPr>
        <w:numPr>
          <w:ilvl w:val="0"/>
          <w:numId w:val="32"/>
        </w:numPr>
        <w:ind w:left="851" w:right="-801" w:hanging="357"/>
        <w:jc w:val="both"/>
        <w:rPr>
          <w:rFonts w:ascii="Noto Sans" w:eastAsia="Noto Sans" w:hAnsi="Noto Sans" w:cs="Noto Sans"/>
          <w:sz w:val="18"/>
          <w:szCs w:val="18"/>
        </w:rPr>
      </w:pPr>
      <w:r w:rsidRPr="00A136D0">
        <w:rPr>
          <w:rFonts w:ascii="Noto Sans" w:eastAsia="Noto Sans" w:hAnsi="Noto Sans" w:cs="Noto Sans"/>
          <w:sz w:val="18"/>
          <w:szCs w:val="18"/>
        </w:rPr>
        <w:t>Señalamiento Informativo.</w:t>
      </w:r>
    </w:p>
    <w:p w14:paraId="641D54B6" w14:textId="77777777" w:rsidR="00791F7B" w:rsidRPr="00A136D0" w:rsidRDefault="00000000">
      <w:pPr>
        <w:numPr>
          <w:ilvl w:val="0"/>
          <w:numId w:val="32"/>
        </w:numPr>
        <w:ind w:left="851" w:right="-801" w:hanging="357"/>
        <w:jc w:val="both"/>
        <w:rPr>
          <w:rFonts w:ascii="Noto Sans" w:eastAsia="Noto Sans" w:hAnsi="Noto Sans" w:cs="Noto Sans"/>
          <w:sz w:val="18"/>
          <w:szCs w:val="18"/>
        </w:rPr>
      </w:pPr>
      <w:r w:rsidRPr="00A136D0">
        <w:rPr>
          <w:rFonts w:ascii="Noto Sans" w:eastAsia="Noto Sans" w:hAnsi="Noto Sans" w:cs="Noto Sans"/>
          <w:sz w:val="18"/>
          <w:szCs w:val="18"/>
        </w:rPr>
        <w:t>Señalamiento Restrictivo.</w:t>
      </w:r>
    </w:p>
    <w:p w14:paraId="5447B50A" w14:textId="77777777" w:rsidR="00791F7B" w:rsidRPr="00A136D0" w:rsidRDefault="00000000">
      <w:pPr>
        <w:numPr>
          <w:ilvl w:val="0"/>
          <w:numId w:val="32"/>
        </w:numPr>
        <w:ind w:left="851" w:right="-801" w:hanging="357"/>
        <w:jc w:val="both"/>
        <w:rPr>
          <w:rFonts w:ascii="Noto Sans" w:eastAsia="Noto Sans" w:hAnsi="Noto Sans" w:cs="Noto Sans"/>
          <w:sz w:val="18"/>
          <w:szCs w:val="18"/>
        </w:rPr>
      </w:pPr>
      <w:r w:rsidRPr="00A136D0">
        <w:rPr>
          <w:rFonts w:ascii="Noto Sans" w:eastAsia="Noto Sans" w:hAnsi="Noto Sans" w:cs="Noto Sans"/>
          <w:sz w:val="18"/>
          <w:szCs w:val="18"/>
        </w:rPr>
        <w:t>Señalamiento Educativo.</w:t>
      </w:r>
    </w:p>
    <w:p w14:paraId="5DF92230" w14:textId="77777777" w:rsidR="00791F7B" w:rsidRPr="00A136D0" w:rsidRDefault="00000000">
      <w:pPr>
        <w:numPr>
          <w:ilvl w:val="0"/>
          <w:numId w:val="32"/>
        </w:numPr>
        <w:ind w:left="851" w:right="-801" w:hanging="357"/>
        <w:jc w:val="both"/>
        <w:rPr>
          <w:rFonts w:ascii="Noto Sans" w:eastAsia="Noto Sans" w:hAnsi="Noto Sans" w:cs="Noto Sans"/>
          <w:sz w:val="18"/>
          <w:szCs w:val="18"/>
        </w:rPr>
      </w:pPr>
      <w:r w:rsidRPr="00A136D0">
        <w:rPr>
          <w:rFonts w:ascii="Noto Sans" w:eastAsia="Noto Sans" w:hAnsi="Noto Sans" w:cs="Noto Sans"/>
          <w:sz w:val="18"/>
          <w:szCs w:val="18"/>
        </w:rPr>
        <w:t>Señalización en Áreas Exteriores</w:t>
      </w:r>
    </w:p>
    <w:p w14:paraId="39A1784F" w14:textId="77777777" w:rsidR="00791F7B" w:rsidRPr="00A136D0" w:rsidRDefault="00791F7B">
      <w:pPr>
        <w:ind w:left="1979" w:right="-801"/>
        <w:jc w:val="both"/>
        <w:rPr>
          <w:rFonts w:ascii="Noto Sans" w:eastAsia="Noto Sans" w:hAnsi="Noto Sans" w:cs="Noto Sans"/>
          <w:sz w:val="18"/>
          <w:szCs w:val="18"/>
        </w:rPr>
      </w:pPr>
    </w:p>
    <w:p w14:paraId="0291459F" w14:textId="77777777" w:rsidR="00791F7B" w:rsidRPr="00A136D0" w:rsidRDefault="00000000">
      <w:pPr>
        <w:numPr>
          <w:ilvl w:val="2"/>
          <w:numId w:val="18"/>
        </w:numPr>
        <w:tabs>
          <w:tab w:val="left" w:pos="1276"/>
        </w:tabs>
        <w:ind w:left="284" w:right="-428" w:hanging="567"/>
        <w:jc w:val="both"/>
        <w:rPr>
          <w:rFonts w:ascii="Noto Sans" w:eastAsia="Noto Sans" w:hAnsi="Noto Sans" w:cs="Noto Sans"/>
          <w:b/>
          <w:bCs/>
          <w:sz w:val="18"/>
          <w:szCs w:val="18"/>
        </w:rPr>
      </w:pPr>
      <w:r w:rsidRPr="00A136D0">
        <w:rPr>
          <w:rFonts w:ascii="Noto Sans" w:eastAsia="Noto Sans" w:hAnsi="Noto Sans" w:cs="Noto Sans"/>
          <w:b/>
          <w:bCs/>
          <w:sz w:val="18"/>
          <w:szCs w:val="18"/>
        </w:rPr>
        <w:t>Accesibilidad.</w:t>
      </w:r>
    </w:p>
    <w:p w14:paraId="1A288CDA" w14:textId="77777777" w:rsidR="00791F7B" w:rsidRPr="00A136D0" w:rsidRDefault="00000000">
      <w:pPr>
        <w:tabs>
          <w:tab w:val="left" w:pos="4920"/>
        </w:tabs>
        <w:ind w:left="284" w:right="-569"/>
        <w:jc w:val="both"/>
        <w:rPr>
          <w:rFonts w:ascii="Noto Sans" w:eastAsia="Noto Sans" w:hAnsi="Noto Sans" w:cs="Noto Sans"/>
          <w:sz w:val="18"/>
          <w:szCs w:val="18"/>
        </w:rPr>
      </w:pPr>
      <w:r w:rsidRPr="00A136D0">
        <w:rPr>
          <w:rFonts w:ascii="Noto Sans" w:eastAsia="Noto Sans" w:hAnsi="Noto Sans" w:cs="Noto Sans"/>
          <w:sz w:val="18"/>
          <w:szCs w:val="18"/>
        </w:rPr>
        <w:t>El Contratista debe incluir la información y documentación correspondiente, así como los elementos y símbolos relacionados con la accesibilidad para personas con discapacidad, apegado y relacionado a la normatividad oficial vigente, Federal y Estatal, así como la Institucional aplicable.</w:t>
      </w:r>
    </w:p>
    <w:p w14:paraId="20B0417E" w14:textId="77777777" w:rsidR="00791F7B" w:rsidRPr="00A136D0" w:rsidRDefault="00000000">
      <w:pPr>
        <w:tabs>
          <w:tab w:val="left" w:pos="4920"/>
        </w:tabs>
        <w:ind w:left="284" w:right="-569"/>
        <w:jc w:val="both"/>
        <w:rPr>
          <w:rFonts w:ascii="Noto Sans" w:eastAsia="Noto Sans" w:hAnsi="Noto Sans" w:cs="Noto Sans"/>
          <w:sz w:val="18"/>
          <w:szCs w:val="18"/>
        </w:rPr>
      </w:pPr>
      <w:r w:rsidRPr="00A136D0">
        <w:rPr>
          <w:rFonts w:ascii="Noto Sans" w:eastAsia="Noto Sans" w:hAnsi="Noto Sans" w:cs="Noto Sans"/>
          <w:sz w:val="18"/>
          <w:szCs w:val="18"/>
        </w:rPr>
        <w:t>Así mismo deberá atender lo indicado y señalado por parte de personal del Área Normativa correspondiente del IMSS en la materia de accesibilidad.</w:t>
      </w:r>
    </w:p>
    <w:p w14:paraId="24CD5564" w14:textId="77777777" w:rsidR="00791F7B" w:rsidRPr="00A136D0" w:rsidRDefault="00791F7B">
      <w:pPr>
        <w:tabs>
          <w:tab w:val="left" w:pos="4920"/>
        </w:tabs>
        <w:ind w:right="-569"/>
        <w:jc w:val="both"/>
        <w:rPr>
          <w:rFonts w:ascii="Noto Sans" w:eastAsia="Noto Sans" w:hAnsi="Noto Sans" w:cs="Noto Sans"/>
          <w:sz w:val="18"/>
          <w:szCs w:val="18"/>
        </w:rPr>
      </w:pPr>
    </w:p>
    <w:p w14:paraId="7451B644" w14:textId="77777777" w:rsidR="00791F7B" w:rsidRPr="00A136D0" w:rsidRDefault="00000000">
      <w:pPr>
        <w:numPr>
          <w:ilvl w:val="2"/>
          <w:numId w:val="18"/>
        </w:numPr>
        <w:tabs>
          <w:tab w:val="left" w:pos="1276"/>
        </w:tabs>
        <w:ind w:left="284" w:right="-569" w:hanging="567"/>
        <w:jc w:val="both"/>
        <w:rPr>
          <w:rFonts w:ascii="Noto Sans" w:eastAsia="Noto Sans" w:hAnsi="Noto Sans" w:cs="Noto Sans"/>
          <w:b/>
          <w:bCs/>
          <w:sz w:val="18"/>
          <w:szCs w:val="18"/>
        </w:rPr>
      </w:pPr>
      <w:r w:rsidRPr="00A136D0">
        <w:rPr>
          <w:rFonts w:ascii="Noto Sans" w:eastAsia="Noto Sans" w:hAnsi="Noto Sans" w:cs="Noto Sans"/>
          <w:b/>
          <w:bCs/>
          <w:sz w:val="18"/>
          <w:szCs w:val="18"/>
        </w:rPr>
        <w:t>Ambientación.</w:t>
      </w:r>
    </w:p>
    <w:p w14:paraId="7DCA3FD7" w14:textId="77777777" w:rsidR="00791F7B" w:rsidRPr="00A136D0" w:rsidRDefault="00000000">
      <w:pPr>
        <w:tabs>
          <w:tab w:val="left" w:pos="4920"/>
        </w:tabs>
        <w:ind w:left="284" w:right="-569"/>
        <w:jc w:val="both"/>
        <w:rPr>
          <w:rFonts w:ascii="Noto Sans" w:eastAsia="Noto Sans" w:hAnsi="Noto Sans" w:cs="Noto Sans"/>
          <w:sz w:val="18"/>
          <w:szCs w:val="18"/>
        </w:rPr>
      </w:pPr>
      <w:r w:rsidRPr="00A136D0">
        <w:rPr>
          <w:rFonts w:ascii="Noto Sans" w:eastAsia="Noto Sans" w:hAnsi="Noto Sans" w:cs="Noto Sans"/>
          <w:sz w:val="18"/>
          <w:szCs w:val="18"/>
        </w:rPr>
        <w:t>El Contratista debe presentar en planos, como mínimo lo siguiente en Salas de Espera, Áreas de Gobierno y Administrativas:</w:t>
      </w:r>
    </w:p>
    <w:p w14:paraId="53002619" w14:textId="77777777" w:rsidR="00791F7B" w:rsidRPr="00A136D0" w:rsidRDefault="00000000">
      <w:pPr>
        <w:numPr>
          <w:ilvl w:val="0"/>
          <w:numId w:val="32"/>
        </w:numPr>
        <w:ind w:left="993" w:right="-569" w:hanging="357"/>
        <w:jc w:val="both"/>
        <w:rPr>
          <w:rFonts w:ascii="Noto Sans" w:eastAsia="Noto Sans" w:hAnsi="Noto Sans" w:cs="Noto Sans"/>
          <w:sz w:val="18"/>
          <w:szCs w:val="18"/>
        </w:rPr>
      </w:pPr>
      <w:r w:rsidRPr="00A136D0">
        <w:rPr>
          <w:rFonts w:ascii="Noto Sans" w:eastAsia="Noto Sans" w:hAnsi="Noto Sans" w:cs="Noto Sans"/>
          <w:sz w:val="18"/>
          <w:szCs w:val="18"/>
        </w:rPr>
        <w:t>Plantas ornamentales.</w:t>
      </w:r>
    </w:p>
    <w:p w14:paraId="47C264D3" w14:textId="77777777" w:rsidR="00791F7B" w:rsidRPr="00A136D0" w:rsidRDefault="00000000">
      <w:pPr>
        <w:numPr>
          <w:ilvl w:val="0"/>
          <w:numId w:val="32"/>
        </w:numPr>
        <w:ind w:left="993" w:right="-569" w:hanging="357"/>
        <w:jc w:val="both"/>
        <w:rPr>
          <w:rFonts w:ascii="Noto Sans" w:eastAsia="Noto Sans" w:hAnsi="Noto Sans" w:cs="Noto Sans"/>
          <w:sz w:val="18"/>
          <w:szCs w:val="18"/>
        </w:rPr>
      </w:pPr>
      <w:r w:rsidRPr="00A136D0">
        <w:rPr>
          <w:rFonts w:ascii="Noto Sans" w:eastAsia="Noto Sans" w:hAnsi="Noto Sans" w:cs="Noto Sans"/>
          <w:sz w:val="18"/>
          <w:szCs w:val="18"/>
        </w:rPr>
        <w:t>Macetones.</w:t>
      </w:r>
    </w:p>
    <w:p w14:paraId="07A2C108" w14:textId="77777777" w:rsidR="00791F7B" w:rsidRPr="00A136D0" w:rsidRDefault="00000000">
      <w:pPr>
        <w:numPr>
          <w:ilvl w:val="0"/>
          <w:numId w:val="32"/>
        </w:numPr>
        <w:ind w:left="993" w:right="-569" w:hanging="357"/>
        <w:jc w:val="both"/>
        <w:rPr>
          <w:rFonts w:ascii="Noto Sans" w:eastAsia="Noto Sans" w:hAnsi="Noto Sans" w:cs="Noto Sans"/>
          <w:sz w:val="18"/>
          <w:szCs w:val="18"/>
        </w:rPr>
      </w:pPr>
      <w:r w:rsidRPr="00A136D0">
        <w:rPr>
          <w:rFonts w:ascii="Noto Sans" w:eastAsia="Noto Sans" w:hAnsi="Noto Sans" w:cs="Noto Sans"/>
          <w:sz w:val="18"/>
          <w:szCs w:val="18"/>
        </w:rPr>
        <w:t>Marimbas.</w:t>
      </w:r>
    </w:p>
    <w:p w14:paraId="09D4033C" w14:textId="77777777" w:rsidR="00791F7B" w:rsidRPr="00A136D0" w:rsidRDefault="00000000">
      <w:pPr>
        <w:numPr>
          <w:ilvl w:val="0"/>
          <w:numId w:val="32"/>
        </w:numPr>
        <w:ind w:left="993" w:right="-569" w:hanging="357"/>
        <w:jc w:val="both"/>
        <w:rPr>
          <w:rFonts w:ascii="Noto Sans" w:eastAsia="Noto Sans" w:hAnsi="Noto Sans" w:cs="Noto Sans"/>
          <w:sz w:val="18"/>
          <w:szCs w:val="18"/>
        </w:rPr>
      </w:pPr>
      <w:r w:rsidRPr="00A136D0">
        <w:rPr>
          <w:rFonts w:ascii="Noto Sans" w:eastAsia="Noto Sans" w:hAnsi="Noto Sans" w:cs="Noto Sans"/>
          <w:sz w:val="18"/>
          <w:szCs w:val="18"/>
        </w:rPr>
        <w:t>Cuadros decorativos.</w:t>
      </w:r>
    </w:p>
    <w:p w14:paraId="258CD889" w14:textId="77777777" w:rsidR="00791F7B" w:rsidRPr="00A136D0" w:rsidRDefault="00000000">
      <w:pPr>
        <w:numPr>
          <w:ilvl w:val="0"/>
          <w:numId w:val="32"/>
        </w:numPr>
        <w:ind w:left="993" w:right="-569" w:hanging="357"/>
        <w:jc w:val="both"/>
        <w:rPr>
          <w:rFonts w:ascii="Noto Sans" w:eastAsia="Noto Sans" w:hAnsi="Noto Sans" w:cs="Noto Sans"/>
          <w:sz w:val="18"/>
          <w:szCs w:val="18"/>
        </w:rPr>
      </w:pPr>
      <w:r w:rsidRPr="00A136D0">
        <w:rPr>
          <w:rFonts w:ascii="Noto Sans" w:eastAsia="Noto Sans" w:hAnsi="Noto Sans" w:cs="Noto Sans"/>
          <w:sz w:val="18"/>
          <w:szCs w:val="18"/>
        </w:rPr>
        <w:t>Cortinas decorativas.</w:t>
      </w:r>
    </w:p>
    <w:p w14:paraId="275BBB0A" w14:textId="77777777" w:rsidR="00791F7B" w:rsidRPr="00A136D0" w:rsidRDefault="00791F7B">
      <w:pPr>
        <w:ind w:left="993" w:right="-569"/>
        <w:jc w:val="both"/>
        <w:rPr>
          <w:rFonts w:ascii="Noto Sans" w:eastAsia="Noto Sans" w:hAnsi="Noto Sans" w:cs="Noto Sans"/>
          <w:sz w:val="18"/>
          <w:szCs w:val="18"/>
        </w:rPr>
      </w:pPr>
    </w:p>
    <w:p w14:paraId="05233C1D" w14:textId="77777777" w:rsidR="00791F7B" w:rsidRPr="00A136D0" w:rsidRDefault="00000000">
      <w:pPr>
        <w:numPr>
          <w:ilvl w:val="2"/>
          <w:numId w:val="18"/>
        </w:numPr>
        <w:tabs>
          <w:tab w:val="left" w:pos="1276"/>
        </w:tabs>
        <w:ind w:left="284" w:right="-569" w:hanging="568"/>
        <w:jc w:val="both"/>
        <w:rPr>
          <w:rFonts w:ascii="Noto Sans" w:eastAsia="Noto Sans" w:hAnsi="Noto Sans" w:cs="Noto Sans"/>
          <w:b/>
          <w:bCs/>
          <w:sz w:val="18"/>
          <w:szCs w:val="18"/>
        </w:rPr>
      </w:pPr>
      <w:r w:rsidRPr="00A136D0">
        <w:rPr>
          <w:rFonts w:ascii="Noto Sans" w:eastAsia="Noto Sans" w:hAnsi="Noto Sans" w:cs="Noto Sans"/>
          <w:b/>
          <w:bCs/>
          <w:sz w:val="18"/>
          <w:szCs w:val="18"/>
        </w:rPr>
        <w:t>Imagen Institucional.</w:t>
      </w:r>
    </w:p>
    <w:p w14:paraId="33C5D0F8" w14:textId="77777777" w:rsidR="00791F7B" w:rsidRPr="00A136D0" w:rsidRDefault="00000000">
      <w:pPr>
        <w:tabs>
          <w:tab w:val="left" w:pos="4920"/>
        </w:tabs>
        <w:ind w:left="284" w:right="-569"/>
        <w:jc w:val="both"/>
        <w:rPr>
          <w:rFonts w:ascii="Noto Sans" w:eastAsia="Noto Sans" w:hAnsi="Noto Sans" w:cs="Noto Sans"/>
          <w:sz w:val="18"/>
          <w:szCs w:val="18"/>
        </w:rPr>
      </w:pPr>
      <w:r w:rsidRPr="00A136D0">
        <w:rPr>
          <w:rFonts w:ascii="Noto Sans" w:eastAsia="Noto Sans" w:hAnsi="Noto Sans" w:cs="Noto Sans"/>
          <w:sz w:val="18"/>
          <w:szCs w:val="18"/>
        </w:rPr>
        <w:t>El Contratista debe incluir en planos como mínimo, los elementos que a continuación se describen:</w:t>
      </w:r>
    </w:p>
    <w:p w14:paraId="46EE88EB" w14:textId="77777777" w:rsidR="00791F7B" w:rsidRPr="00A136D0" w:rsidRDefault="00000000">
      <w:pPr>
        <w:numPr>
          <w:ilvl w:val="0"/>
          <w:numId w:val="70"/>
        </w:numPr>
        <w:ind w:left="993" w:right="-569" w:hanging="426"/>
        <w:jc w:val="both"/>
        <w:rPr>
          <w:rFonts w:ascii="Noto Sans" w:eastAsia="Noto Sans" w:hAnsi="Noto Sans" w:cs="Noto Sans"/>
          <w:sz w:val="18"/>
          <w:szCs w:val="18"/>
        </w:rPr>
      </w:pPr>
      <w:r w:rsidRPr="00A136D0">
        <w:rPr>
          <w:rFonts w:ascii="Noto Sans" w:eastAsia="Noto Sans" w:hAnsi="Noto Sans" w:cs="Noto Sans"/>
          <w:sz w:val="18"/>
          <w:szCs w:val="18"/>
        </w:rPr>
        <w:t>Logo-símbolo y letrero del Hospital indicando el detalle de tipo de letra, especificaciones del material a emplear y ubicación en plano (planta y alzado).</w:t>
      </w:r>
    </w:p>
    <w:p w14:paraId="48077C82" w14:textId="77777777" w:rsidR="00791F7B" w:rsidRPr="00A136D0" w:rsidRDefault="00000000">
      <w:pPr>
        <w:numPr>
          <w:ilvl w:val="0"/>
          <w:numId w:val="70"/>
        </w:numPr>
        <w:ind w:left="993" w:right="-569" w:hanging="426"/>
        <w:jc w:val="both"/>
        <w:rPr>
          <w:rFonts w:ascii="Noto Sans" w:eastAsia="Noto Sans" w:hAnsi="Noto Sans" w:cs="Noto Sans"/>
          <w:sz w:val="18"/>
          <w:szCs w:val="18"/>
        </w:rPr>
      </w:pPr>
      <w:r w:rsidRPr="00A136D0">
        <w:rPr>
          <w:rFonts w:ascii="Noto Sans" w:eastAsia="Noto Sans" w:hAnsi="Noto Sans" w:cs="Noto Sans"/>
          <w:sz w:val="18"/>
          <w:szCs w:val="18"/>
        </w:rPr>
        <w:t>Placa de inauguración, diseño, especificaciones y ubicación en plano.</w:t>
      </w:r>
    </w:p>
    <w:p w14:paraId="62405899" w14:textId="77777777" w:rsidR="00791F7B" w:rsidRPr="00A136D0" w:rsidRDefault="00000000">
      <w:pPr>
        <w:numPr>
          <w:ilvl w:val="0"/>
          <w:numId w:val="70"/>
        </w:numPr>
        <w:ind w:left="993" w:right="-569" w:hanging="426"/>
        <w:jc w:val="both"/>
        <w:rPr>
          <w:rFonts w:ascii="Noto Sans" w:eastAsia="Noto Sans" w:hAnsi="Noto Sans" w:cs="Noto Sans"/>
          <w:sz w:val="18"/>
          <w:szCs w:val="18"/>
        </w:rPr>
      </w:pPr>
      <w:r w:rsidRPr="00A136D0">
        <w:rPr>
          <w:rFonts w:ascii="Noto Sans" w:eastAsia="Noto Sans" w:hAnsi="Noto Sans" w:cs="Noto Sans"/>
          <w:sz w:val="18"/>
          <w:szCs w:val="18"/>
        </w:rPr>
        <w:t>Tapete de recepción, diseño, especificaciones y ubicación en plano.</w:t>
      </w:r>
    </w:p>
    <w:p w14:paraId="5993C976" w14:textId="77777777" w:rsidR="00791F7B" w:rsidRPr="00A136D0" w:rsidRDefault="00000000">
      <w:pPr>
        <w:numPr>
          <w:ilvl w:val="0"/>
          <w:numId w:val="70"/>
        </w:numPr>
        <w:ind w:left="993" w:right="-569" w:hanging="426"/>
        <w:jc w:val="both"/>
        <w:rPr>
          <w:rFonts w:ascii="Noto Sans" w:eastAsia="Noto Sans" w:hAnsi="Noto Sans" w:cs="Noto Sans"/>
          <w:sz w:val="18"/>
          <w:szCs w:val="18"/>
        </w:rPr>
      </w:pPr>
      <w:r w:rsidRPr="00A136D0">
        <w:rPr>
          <w:rFonts w:ascii="Noto Sans" w:eastAsia="Noto Sans" w:hAnsi="Noto Sans" w:cs="Noto Sans"/>
          <w:sz w:val="18"/>
          <w:szCs w:val="18"/>
        </w:rPr>
        <w:t>Calcomanías Vinílicas, especificaciones y ubicación en plano.</w:t>
      </w:r>
    </w:p>
    <w:p w14:paraId="15A49294" w14:textId="77777777" w:rsidR="00791F7B" w:rsidRPr="00A136D0" w:rsidRDefault="00000000">
      <w:pPr>
        <w:numPr>
          <w:ilvl w:val="0"/>
          <w:numId w:val="70"/>
        </w:numPr>
        <w:ind w:left="993" w:right="-853" w:hanging="426"/>
        <w:jc w:val="both"/>
        <w:rPr>
          <w:rFonts w:ascii="Noto Sans" w:eastAsia="Noto Sans" w:hAnsi="Noto Sans" w:cs="Noto Sans"/>
          <w:sz w:val="18"/>
          <w:szCs w:val="18"/>
        </w:rPr>
      </w:pPr>
      <w:r w:rsidRPr="00A136D0">
        <w:rPr>
          <w:rFonts w:ascii="Noto Sans" w:eastAsia="Noto Sans" w:hAnsi="Noto Sans" w:cs="Noto Sans"/>
          <w:sz w:val="18"/>
          <w:szCs w:val="18"/>
        </w:rPr>
        <w:t>Directorio General en Planta Baja, Directorios por Piso, con diseño que contenga e identifique los Servicios de los que se compone la Unidad, material a emplear y despiece, se debe indicar el alzado, diseño y especificaciones de cada directorio a emplear en cada nivel.</w:t>
      </w:r>
    </w:p>
    <w:p w14:paraId="65980205" w14:textId="77777777" w:rsidR="00791F7B" w:rsidRPr="00A136D0" w:rsidRDefault="00000000">
      <w:pPr>
        <w:numPr>
          <w:ilvl w:val="0"/>
          <w:numId w:val="70"/>
        </w:numPr>
        <w:ind w:left="993" w:right="-569" w:hanging="426"/>
        <w:jc w:val="both"/>
        <w:rPr>
          <w:rFonts w:ascii="Noto Sans" w:eastAsia="Noto Sans" w:hAnsi="Noto Sans" w:cs="Noto Sans"/>
          <w:sz w:val="18"/>
          <w:szCs w:val="18"/>
        </w:rPr>
      </w:pPr>
      <w:r w:rsidRPr="00A136D0">
        <w:rPr>
          <w:rFonts w:ascii="Noto Sans" w:eastAsia="Noto Sans" w:hAnsi="Noto Sans" w:cs="Noto Sans"/>
          <w:sz w:val="18"/>
          <w:szCs w:val="18"/>
        </w:rPr>
        <w:t>Estela de Identificación de la Unidad, diseño, especificaciones y ubicación en plano.</w:t>
      </w:r>
    </w:p>
    <w:p w14:paraId="139253E2" w14:textId="77777777" w:rsidR="00791F7B" w:rsidRPr="00A136D0" w:rsidRDefault="00000000">
      <w:pPr>
        <w:numPr>
          <w:ilvl w:val="0"/>
          <w:numId w:val="70"/>
        </w:numPr>
        <w:ind w:left="993" w:right="-569" w:hanging="426"/>
        <w:jc w:val="both"/>
        <w:rPr>
          <w:rFonts w:ascii="Noto Sans" w:eastAsia="Noto Sans" w:hAnsi="Noto Sans" w:cs="Noto Sans"/>
          <w:sz w:val="18"/>
          <w:szCs w:val="18"/>
        </w:rPr>
      </w:pPr>
      <w:r w:rsidRPr="00A136D0">
        <w:rPr>
          <w:rFonts w:ascii="Noto Sans" w:eastAsia="Noto Sans" w:hAnsi="Noto Sans" w:cs="Noto Sans"/>
          <w:sz w:val="18"/>
          <w:szCs w:val="18"/>
        </w:rPr>
        <w:t>Estela de Identificación de Urgencias, diseño, especificaciones y ubicación en plano.</w:t>
      </w:r>
    </w:p>
    <w:p w14:paraId="6FA8C550" w14:textId="77777777" w:rsidR="00791F7B" w:rsidRPr="00A136D0" w:rsidRDefault="00000000">
      <w:pPr>
        <w:numPr>
          <w:ilvl w:val="0"/>
          <w:numId w:val="70"/>
        </w:numPr>
        <w:ind w:left="993" w:right="-569" w:hanging="426"/>
        <w:jc w:val="both"/>
        <w:rPr>
          <w:rFonts w:ascii="Noto Sans" w:eastAsia="Noto Sans" w:hAnsi="Noto Sans" w:cs="Noto Sans"/>
          <w:sz w:val="18"/>
          <w:szCs w:val="18"/>
        </w:rPr>
      </w:pPr>
      <w:r w:rsidRPr="00A136D0">
        <w:rPr>
          <w:rFonts w:ascii="Noto Sans" w:eastAsia="Noto Sans" w:hAnsi="Noto Sans" w:cs="Noto Sans"/>
          <w:sz w:val="18"/>
          <w:szCs w:val="18"/>
        </w:rPr>
        <w:t>Asta bandera.</w:t>
      </w:r>
    </w:p>
    <w:p w14:paraId="38A68174" w14:textId="77777777" w:rsidR="00791F7B" w:rsidRPr="00A136D0" w:rsidRDefault="00791F7B">
      <w:pPr>
        <w:jc w:val="both"/>
        <w:rPr>
          <w:rFonts w:ascii="Noto Sans" w:eastAsia="Noto Sans" w:hAnsi="Noto Sans" w:cs="Noto Sans"/>
          <w:sz w:val="18"/>
          <w:szCs w:val="18"/>
        </w:rPr>
      </w:pPr>
    </w:p>
    <w:p w14:paraId="66C10E7D" w14:textId="77777777" w:rsidR="00791F7B" w:rsidRPr="00A136D0" w:rsidRDefault="00000000">
      <w:pPr>
        <w:ind w:left="-567" w:right="-569"/>
        <w:jc w:val="both"/>
        <w:rPr>
          <w:rFonts w:ascii="Noto Sans" w:eastAsia="Noto Sans" w:hAnsi="Noto Sans" w:cs="Noto Sans"/>
          <w:b/>
          <w:bCs/>
          <w:sz w:val="18"/>
          <w:szCs w:val="18"/>
        </w:rPr>
      </w:pPr>
      <w:r w:rsidRPr="00A136D0">
        <w:rPr>
          <w:rFonts w:ascii="Noto Sans" w:eastAsia="Noto Sans" w:hAnsi="Noto Sans" w:cs="Noto Sans"/>
          <w:b/>
          <w:bCs/>
          <w:sz w:val="18"/>
          <w:szCs w:val="18"/>
        </w:rPr>
        <w:t>PAQUETE DE DISEÑO.</w:t>
      </w:r>
    </w:p>
    <w:p w14:paraId="1755B8F7" w14:textId="77777777" w:rsidR="00791F7B" w:rsidRPr="00A136D0" w:rsidRDefault="00000000">
      <w:pPr>
        <w:ind w:left="-567" w:right="-853"/>
        <w:jc w:val="both"/>
        <w:rPr>
          <w:rFonts w:ascii="Noto Sans" w:eastAsia="Noto Sans" w:hAnsi="Noto Sans" w:cs="Noto Sans"/>
          <w:sz w:val="18"/>
          <w:szCs w:val="18"/>
        </w:rPr>
      </w:pPr>
      <w:r w:rsidRPr="00A136D0">
        <w:rPr>
          <w:rFonts w:ascii="Noto Sans" w:eastAsia="Noto Sans" w:hAnsi="Noto Sans" w:cs="Noto Sans"/>
          <w:sz w:val="18"/>
          <w:szCs w:val="18"/>
        </w:rPr>
        <w:lastRenderedPageBreak/>
        <w:t>El Contratista debe elaborar y entregar el Paquete de Diseño, mismo que debe coincidir con los proyectos de Equipamiento, Señalamiento, Guías Mecánicas y Protección Civil, y debe contener, entre otros, Relación de Locales a Equipar, Guía de Dotación por Área, Servicio y Local, así como los Concentrados por grupo de suministro para el Proyecto de Mobiliario y Equipo Médico.</w:t>
      </w:r>
    </w:p>
    <w:p w14:paraId="4EA59041"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Los formatos para utilizar en el desarrollo Paquete de Diseño, así como las revisiones y sus validaciones, serán los autorizados por las Áreas Normativas del IMSS.</w:t>
      </w:r>
    </w:p>
    <w:p w14:paraId="409BF41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En relación con la parte correspondiente del Paquete de Diseño relacionado con los Suministros de Especificaciones de Señalamiento, Ambientación, Imagen Institucional, Accesibilidad, Cortinas Antibacterianas y Protección Civil (en sus tres subespecialidades), se integrarán en la misma carpeta correspondiente al Paquete de Diseño.</w:t>
      </w:r>
    </w:p>
    <w:p w14:paraId="39F0E8F5" w14:textId="77777777" w:rsidR="00791F7B" w:rsidRPr="00A136D0" w:rsidRDefault="00791F7B">
      <w:pPr>
        <w:ind w:left="-567" w:right="-801"/>
        <w:jc w:val="both"/>
        <w:rPr>
          <w:rFonts w:ascii="Noto Sans" w:eastAsia="Noto Sans" w:hAnsi="Noto Sans" w:cs="Noto Sans"/>
          <w:sz w:val="18"/>
          <w:szCs w:val="18"/>
        </w:rPr>
      </w:pPr>
    </w:p>
    <w:p w14:paraId="6A25D27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Paquete de Diseño está conformado como mínimo por los siguientes documentos, salvo que el Área Normativa indique algún otro alcance adicional.</w:t>
      </w:r>
    </w:p>
    <w:p w14:paraId="48085322" w14:textId="77777777" w:rsidR="00791F7B" w:rsidRPr="00A136D0" w:rsidRDefault="00791F7B">
      <w:pPr>
        <w:ind w:left="-567" w:right="-801"/>
        <w:jc w:val="both"/>
        <w:rPr>
          <w:rFonts w:ascii="Noto Sans" w:eastAsia="Noto Sans" w:hAnsi="Noto Sans" w:cs="Noto Sans"/>
          <w:sz w:val="18"/>
          <w:szCs w:val="18"/>
        </w:rPr>
      </w:pPr>
    </w:p>
    <w:p w14:paraId="026A1DC4" w14:textId="77777777" w:rsidR="00791F7B" w:rsidRPr="00A136D0" w:rsidRDefault="00000000">
      <w:pPr>
        <w:numPr>
          <w:ilvl w:val="5"/>
          <w:numId w:val="15"/>
        </w:numPr>
        <w:tabs>
          <w:tab w:val="left" w:pos="960"/>
        </w:tabs>
        <w:ind w:left="284"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Relación de Locales por Equipar.</w:t>
      </w:r>
    </w:p>
    <w:p w14:paraId="3C049696"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t>Relación, para la Identificación en el formato correspondiente de cada una de las Áreas, Servicios y Locales a equipar conforme, en apego a la codificación establecida en el Modelo Continuo de Equipamiento.</w:t>
      </w:r>
    </w:p>
    <w:p w14:paraId="1711BCAF" w14:textId="77777777" w:rsidR="00791F7B" w:rsidRPr="00A136D0" w:rsidRDefault="00791F7B">
      <w:pPr>
        <w:tabs>
          <w:tab w:val="left" w:pos="4920"/>
        </w:tabs>
        <w:jc w:val="both"/>
        <w:rPr>
          <w:rFonts w:ascii="Noto Sans" w:eastAsia="Noto Sans" w:hAnsi="Noto Sans" w:cs="Noto Sans"/>
          <w:sz w:val="18"/>
          <w:szCs w:val="18"/>
        </w:rPr>
      </w:pPr>
    </w:p>
    <w:p w14:paraId="1E8034EE" w14:textId="77777777" w:rsidR="00791F7B" w:rsidRPr="00A136D0" w:rsidRDefault="00000000">
      <w:pPr>
        <w:numPr>
          <w:ilvl w:val="5"/>
          <w:numId w:val="15"/>
        </w:numPr>
        <w:tabs>
          <w:tab w:val="left" w:pos="960"/>
        </w:tabs>
        <w:ind w:left="284"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Guías de Dotación de Acomodo de Equipo y Mobiliario.</w:t>
      </w:r>
    </w:p>
    <w:p w14:paraId="377B6082"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t>En este formato se debe indicar todo el Mobiliario, Equipo Médico e Instrumental Quirúrgico por Área, Servicio y Local de acuerdo con el Modelo Continuo de Equipamiento y planos generados de Mobiliario y Guías Mecánicas, incluyendo los siguientes conceptos:</w:t>
      </w:r>
    </w:p>
    <w:p w14:paraId="13323119" w14:textId="77777777" w:rsidR="00791F7B" w:rsidRPr="00A136D0" w:rsidRDefault="00791F7B">
      <w:pPr>
        <w:ind w:left="1678"/>
        <w:jc w:val="both"/>
        <w:rPr>
          <w:rFonts w:ascii="Noto Sans" w:eastAsia="Noto Sans" w:hAnsi="Noto Sans" w:cs="Noto Sans"/>
          <w:sz w:val="18"/>
          <w:szCs w:val="18"/>
        </w:rPr>
      </w:pPr>
    </w:p>
    <w:p w14:paraId="079245B5" w14:textId="77777777" w:rsidR="00791F7B" w:rsidRPr="00A136D0" w:rsidRDefault="00000000">
      <w:pPr>
        <w:numPr>
          <w:ilvl w:val="0"/>
          <w:numId w:val="32"/>
        </w:numPr>
        <w:ind w:left="993" w:right="-660" w:hanging="357"/>
        <w:jc w:val="both"/>
        <w:rPr>
          <w:rFonts w:ascii="Noto Sans" w:eastAsia="Noto Sans" w:hAnsi="Noto Sans" w:cs="Noto Sans"/>
          <w:sz w:val="18"/>
          <w:szCs w:val="18"/>
        </w:rPr>
      </w:pPr>
      <w:r w:rsidRPr="00A136D0">
        <w:rPr>
          <w:rFonts w:ascii="Noto Sans" w:eastAsia="Noto Sans" w:hAnsi="Noto Sans" w:cs="Noto Sans"/>
          <w:sz w:val="18"/>
          <w:szCs w:val="18"/>
        </w:rPr>
        <w:t>Mobiliario Hecho en Obra (OBR).</w:t>
      </w:r>
    </w:p>
    <w:p w14:paraId="1188D805" w14:textId="77777777" w:rsidR="00791F7B" w:rsidRPr="00A136D0" w:rsidRDefault="00000000">
      <w:pPr>
        <w:numPr>
          <w:ilvl w:val="0"/>
          <w:numId w:val="32"/>
        </w:numPr>
        <w:ind w:left="993" w:right="-660" w:hanging="357"/>
        <w:jc w:val="both"/>
        <w:rPr>
          <w:rFonts w:ascii="Noto Sans" w:eastAsia="Noto Sans" w:hAnsi="Noto Sans" w:cs="Noto Sans"/>
          <w:sz w:val="18"/>
          <w:szCs w:val="18"/>
        </w:rPr>
      </w:pPr>
      <w:r w:rsidRPr="00A136D0">
        <w:rPr>
          <w:rFonts w:ascii="Noto Sans" w:eastAsia="Noto Sans" w:hAnsi="Noto Sans" w:cs="Noto Sans"/>
          <w:sz w:val="18"/>
          <w:szCs w:val="18"/>
        </w:rPr>
        <w:t>Artículos de Servicios Generales Delegacionales (SGD).</w:t>
      </w:r>
    </w:p>
    <w:p w14:paraId="49D3F22F" w14:textId="77777777" w:rsidR="00791F7B" w:rsidRPr="00A136D0" w:rsidRDefault="00000000">
      <w:pPr>
        <w:numPr>
          <w:ilvl w:val="0"/>
          <w:numId w:val="32"/>
        </w:numPr>
        <w:ind w:left="993" w:right="-660" w:hanging="357"/>
        <w:jc w:val="both"/>
        <w:rPr>
          <w:rFonts w:ascii="Noto Sans" w:eastAsia="Noto Sans" w:hAnsi="Noto Sans" w:cs="Noto Sans"/>
          <w:sz w:val="18"/>
          <w:szCs w:val="18"/>
        </w:rPr>
      </w:pPr>
      <w:r w:rsidRPr="00A136D0">
        <w:rPr>
          <w:rFonts w:ascii="Noto Sans" w:eastAsia="Noto Sans" w:hAnsi="Noto Sans" w:cs="Noto Sans"/>
          <w:sz w:val="18"/>
          <w:szCs w:val="18"/>
        </w:rPr>
        <w:t>Artículos Sin Clave (S/C), suministrados e instalados por el Contratista.</w:t>
      </w:r>
    </w:p>
    <w:p w14:paraId="62FEE205" w14:textId="77777777" w:rsidR="00791F7B" w:rsidRPr="00A136D0" w:rsidRDefault="00000000">
      <w:pPr>
        <w:numPr>
          <w:ilvl w:val="0"/>
          <w:numId w:val="32"/>
        </w:numPr>
        <w:ind w:left="993" w:right="-660" w:hanging="357"/>
        <w:jc w:val="both"/>
        <w:rPr>
          <w:rFonts w:ascii="Noto Sans" w:eastAsia="Noto Sans" w:hAnsi="Noto Sans" w:cs="Noto Sans"/>
          <w:sz w:val="18"/>
          <w:szCs w:val="18"/>
        </w:rPr>
      </w:pPr>
      <w:r w:rsidRPr="00A136D0">
        <w:rPr>
          <w:rFonts w:ascii="Noto Sans" w:eastAsia="Noto Sans" w:hAnsi="Noto Sans" w:cs="Noto Sans"/>
          <w:sz w:val="18"/>
          <w:szCs w:val="18"/>
        </w:rPr>
        <w:t>Artículos suministrados por la Dirección de Innovación y Desarrollo Tecnológico (DI y DT).</w:t>
      </w:r>
    </w:p>
    <w:p w14:paraId="6731B7B3" w14:textId="77777777" w:rsidR="00791F7B" w:rsidRPr="00A136D0" w:rsidRDefault="00000000">
      <w:pPr>
        <w:numPr>
          <w:ilvl w:val="0"/>
          <w:numId w:val="16"/>
        </w:numPr>
        <w:ind w:left="993" w:right="-660" w:hanging="357"/>
        <w:jc w:val="both"/>
        <w:rPr>
          <w:rFonts w:ascii="Noto Sans" w:eastAsia="Noto Sans" w:hAnsi="Noto Sans" w:cs="Noto Sans"/>
          <w:sz w:val="18"/>
          <w:szCs w:val="18"/>
        </w:rPr>
      </w:pPr>
      <w:r w:rsidRPr="00A136D0">
        <w:rPr>
          <w:rFonts w:ascii="Noto Sans" w:eastAsia="Noto Sans" w:hAnsi="Noto Sans" w:cs="Noto Sans"/>
          <w:sz w:val="18"/>
          <w:szCs w:val="18"/>
        </w:rPr>
        <w:t>Artículos y Accesorios para suministrar por el Contratista de Obra Pública (Muebles Hechos en Obra y/o suministrados a Obra, Mobiliario Sobre Diseño, Muebles de Madera y Accesorios).</w:t>
      </w:r>
    </w:p>
    <w:p w14:paraId="79613EB7" w14:textId="77777777" w:rsidR="00791F7B" w:rsidRPr="00A136D0" w:rsidRDefault="00791F7B">
      <w:pPr>
        <w:ind w:left="720"/>
        <w:rPr>
          <w:rFonts w:ascii="Noto Sans" w:eastAsia="Noto Sans" w:hAnsi="Noto Sans" w:cs="Noto Sans"/>
          <w:sz w:val="18"/>
          <w:szCs w:val="18"/>
        </w:rPr>
      </w:pPr>
    </w:p>
    <w:p w14:paraId="22AFF9E1"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t>Los bienes indicados deben ser ordenados por Grupo de Suministro, (511, 513, 515, 517, 519, sucesivamente).</w:t>
      </w:r>
    </w:p>
    <w:p w14:paraId="5411E8E8" w14:textId="77777777" w:rsidR="00791F7B" w:rsidRPr="00A136D0" w:rsidRDefault="00000000">
      <w:pPr>
        <w:numPr>
          <w:ilvl w:val="5"/>
          <w:numId w:val="15"/>
        </w:numPr>
        <w:tabs>
          <w:tab w:val="left" w:pos="960"/>
        </w:tabs>
        <w:ind w:left="284"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Concentrado de Artículos (Mobiliario y Equipo).</w:t>
      </w:r>
    </w:p>
    <w:p w14:paraId="4E20E0A6"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t>El Concentrado de Artículos debe clasificarse de acuerdo con el Grupo de Suministro 511, 513, 515, sucesivamente, mismo que contendrá: Clave, Descripción del Bien y Cantidad, esta última corresponderá a la suma total de los Bienes considerados en los locales.</w:t>
      </w:r>
    </w:p>
    <w:p w14:paraId="5E572E5F" w14:textId="77777777" w:rsidR="00791F7B" w:rsidRPr="00A136D0" w:rsidRDefault="00791F7B">
      <w:pPr>
        <w:ind w:left="1680"/>
        <w:jc w:val="both"/>
        <w:rPr>
          <w:rFonts w:ascii="Noto Sans" w:eastAsia="Noto Sans" w:hAnsi="Noto Sans" w:cs="Noto Sans"/>
          <w:sz w:val="18"/>
          <w:szCs w:val="18"/>
        </w:rPr>
      </w:pPr>
    </w:p>
    <w:p w14:paraId="519AEC32" w14:textId="77777777" w:rsidR="00791F7B" w:rsidRPr="00A136D0" w:rsidRDefault="00000000">
      <w:pPr>
        <w:numPr>
          <w:ilvl w:val="5"/>
          <w:numId w:val="15"/>
        </w:numPr>
        <w:tabs>
          <w:tab w:val="left" w:pos="960"/>
        </w:tabs>
        <w:ind w:left="284"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Concentrado de Mobiliario de Diseño (Acero Inoxidable).</w:t>
      </w:r>
    </w:p>
    <w:p w14:paraId="3F641367"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t>Este Concentrado correspondiente a los Muebles de Diseño (mesas de trabajo con tarja y/o mesas de trabajo lisas), debe clasificarse de acuerdo con el Grupo de Suministro 513, 515, 517, sucesivamente, mismo que contendrá Clave, Descripción del Bien y Cantidad, esta última corresponderá la suma total de los Bienes considerados en los locales.</w:t>
      </w:r>
    </w:p>
    <w:p w14:paraId="7D493D11" w14:textId="77777777" w:rsidR="00791F7B" w:rsidRPr="00A136D0" w:rsidRDefault="00791F7B">
      <w:pPr>
        <w:tabs>
          <w:tab w:val="left" w:pos="4920"/>
        </w:tabs>
        <w:ind w:left="284" w:right="-801"/>
        <w:jc w:val="both"/>
        <w:rPr>
          <w:rFonts w:ascii="Noto Sans" w:eastAsia="Noto Sans" w:hAnsi="Noto Sans" w:cs="Noto Sans"/>
          <w:sz w:val="18"/>
          <w:szCs w:val="18"/>
        </w:rPr>
      </w:pPr>
    </w:p>
    <w:p w14:paraId="7DB8AF88" w14:textId="77777777" w:rsidR="00791F7B" w:rsidRPr="00A136D0" w:rsidRDefault="00000000">
      <w:pPr>
        <w:numPr>
          <w:ilvl w:val="5"/>
          <w:numId w:val="15"/>
        </w:numPr>
        <w:tabs>
          <w:tab w:val="left" w:pos="960"/>
        </w:tabs>
        <w:ind w:left="284"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Concentrado de Mobiliario Hecho en Obra.</w:t>
      </w:r>
    </w:p>
    <w:p w14:paraId="3132E613"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Este</w:t>
      </w:r>
      <w:r w:rsidRPr="00A136D0">
        <w:t xml:space="preserve"> </w:t>
      </w:r>
      <w:r w:rsidRPr="00A136D0">
        <w:rPr>
          <w:rFonts w:ascii="Noto Sans" w:eastAsia="Noto Sans" w:hAnsi="Noto Sans" w:cs="Noto Sans"/>
          <w:sz w:val="18"/>
          <w:szCs w:val="18"/>
        </w:rPr>
        <w:t>Concentrado (tanto para Guías Mecánicas, como para Mobiliario y Equipo) corresponde a los Muebles de Diseño Hechos en Obra y Muebles Sobre Diseño (</w:t>
      </w:r>
      <w:proofErr w:type="spellStart"/>
      <w:r w:rsidRPr="00A136D0">
        <w:rPr>
          <w:rFonts w:ascii="Noto Sans" w:eastAsia="Noto Sans" w:hAnsi="Noto Sans" w:cs="Noto Sans"/>
          <w:sz w:val="18"/>
          <w:szCs w:val="18"/>
        </w:rPr>
        <w:t>Obr</w:t>
      </w:r>
      <w:proofErr w:type="spellEnd"/>
      <w:r w:rsidRPr="00A136D0">
        <w:rPr>
          <w:rFonts w:ascii="Noto Sans" w:eastAsia="Noto Sans" w:hAnsi="Noto Sans" w:cs="Noto Sans"/>
          <w:sz w:val="18"/>
          <w:szCs w:val="18"/>
        </w:rPr>
        <w:t>., MSD), debe clasificarse de acuerdo con la clave, mismo que contendrá: Clave, Descripción del Bien y Cantidad, esta última corresponderá la suma total de los Bienes considerados en los locales.</w:t>
      </w:r>
    </w:p>
    <w:p w14:paraId="08B12F83" w14:textId="77777777" w:rsidR="00791F7B" w:rsidRPr="00A136D0" w:rsidRDefault="00791F7B">
      <w:pPr>
        <w:tabs>
          <w:tab w:val="left" w:pos="4920"/>
        </w:tabs>
        <w:ind w:left="284" w:right="-801"/>
        <w:jc w:val="both"/>
        <w:rPr>
          <w:rFonts w:ascii="Noto Sans" w:eastAsia="Noto Sans" w:hAnsi="Noto Sans" w:cs="Noto Sans"/>
          <w:sz w:val="18"/>
          <w:szCs w:val="18"/>
        </w:rPr>
      </w:pPr>
    </w:p>
    <w:p w14:paraId="10786872" w14:textId="77777777" w:rsidR="00791F7B" w:rsidRPr="00A136D0" w:rsidRDefault="00000000">
      <w:pPr>
        <w:numPr>
          <w:ilvl w:val="5"/>
          <w:numId w:val="15"/>
        </w:numPr>
        <w:tabs>
          <w:tab w:val="left" w:pos="960"/>
        </w:tabs>
        <w:ind w:left="284" w:right="-801"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Concentrado de Mobiliario para la Contratación de Servicios Integrales a través de la Delegación.</w:t>
      </w:r>
    </w:p>
    <w:p w14:paraId="764B8533"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t>Este concentrado corresponde al mobiliario suministrado por la Delegación, se identificarán con la clave SGD, Descripción del Bien y Cantidad total de los Bienes considerados en los locales.</w:t>
      </w:r>
    </w:p>
    <w:p w14:paraId="4A41E0AD" w14:textId="77777777" w:rsidR="00791F7B" w:rsidRPr="00A136D0" w:rsidRDefault="00791F7B">
      <w:pPr>
        <w:tabs>
          <w:tab w:val="left" w:pos="4920"/>
        </w:tabs>
        <w:ind w:left="1701"/>
        <w:jc w:val="both"/>
        <w:rPr>
          <w:rFonts w:ascii="Noto Sans" w:eastAsia="Noto Sans" w:hAnsi="Noto Sans" w:cs="Noto Sans"/>
          <w:sz w:val="18"/>
          <w:szCs w:val="18"/>
        </w:rPr>
      </w:pPr>
    </w:p>
    <w:p w14:paraId="5C551D18" w14:textId="77777777" w:rsidR="00791F7B" w:rsidRPr="00A136D0" w:rsidRDefault="00791F7B">
      <w:pPr>
        <w:tabs>
          <w:tab w:val="left" w:pos="4920"/>
        </w:tabs>
        <w:ind w:left="1701"/>
        <w:jc w:val="both"/>
        <w:rPr>
          <w:rFonts w:ascii="Noto Sans" w:eastAsia="Noto Sans" w:hAnsi="Noto Sans" w:cs="Noto Sans"/>
          <w:sz w:val="18"/>
          <w:szCs w:val="18"/>
        </w:rPr>
      </w:pPr>
    </w:p>
    <w:p w14:paraId="484A102A" w14:textId="77777777" w:rsidR="00791F7B" w:rsidRPr="00A136D0" w:rsidRDefault="00000000">
      <w:pPr>
        <w:numPr>
          <w:ilvl w:val="5"/>
          <w:numId w:val="15"/>
        </w:numPr>
        <w:tabs>
          <w:tab w:val="left" w:pos="960"/>
        </w:tabs>
        <w:ind w:left="284" w:right="-801"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Concentrado de Artículos D.I. y D.T.</w:t>
      </w:r>
    </w:p>
    <w:p w14:paraId="5C5AEB0E"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t>Este Concentrado corresponde a la cuantificación total de equipo suministrado por la Dirección de Innovación y Desarrollo Tecnológico, como son Estaciones de Trabajo, Impresoras, etc. se identificarán con la clave D.I. y D.T.</w:t>
      </w:r>
    </w:p>
    <w:p w14:paraId="26F86316" w14:textId="77777777" w:rsidR="00791F7B" w:rsidRPr="00A136D0" w:rsidRDefault="00791F7B">
      <w:pPr>
        <w:tabs>
          <w:tab w:val="left" w:pos="4920"/>
        </w:tabs>
        <w:jc w:val="both"/>
        <w:rPr>
          <w:rFonts w:ascii="Noto Sans" w:eastAsia="Noto Sans" w:hAnsi="Noto Sans" w:cs="Noto Sans"/>
          <w:sz w:val="18"/>
          <w:szCs w:val="18"/>
        </w:rPr>
      </w:pPr>
    </w:p>
    <w:p w14:paraId="21FE0528" w14:textId="77777777" w:rsidR="00791F7B" w:rsidRPr="00A136D0" w:rsidRDefault="00000000">
      <w:pPr>
        <w:numPr>
          <w:ilvl w:val="5"/>
          <w:numId w:val="15"/>
        </w:numPr>
        <w:tabs>
          <w:tab w:val="left" w:pos="960"/>
        </w:tabs>
        <w:ind w:left="284" w:right="-801"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Concentrado de Artículos Sin Clave.</w:t>
      </w:r>
    </w:p>
    <w:p w14:paraId="291891EB"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t>Corresponde a la cuantificación total de Artículos Sin Clave suministrados por el Contratista que resulte designado para llevar a cabo los trabajos construcción del Servicio Médico.</w:t>
      </w:r>
    </w:p>
    <w:p w14:paraId="2EA2BBAA" w14:textId="77777777" w:rsidR="00791F7B" w:rsidRPr="00A136D0" w:rsidRDefault="00791F7B">
      <w:pPr>
        <w:tabs>
          <w:tab w:val="left" w:pos="4920"/>
        </w:tabs>
        <w:ind w:left="1843"/>
        <w:jc w:val="both"/>
        <w:rPr>
          <w:rFonts w:ascii="Noto Sans" w:eastAsia="Noto Sans" w:hAnsi="Noto Sans" w:cs="Noto Sans"/>
          <w:sz w:val="18"/>
          <w:szCs w:val="18"/>
        </w:rPr>
      </w:pPr>
    </w:p>
    <w:p w14:paraId="340633B0" w14:textId="77777777" w:rsidR="00791F7B" w:rsidRPr="00A136D0" w:rsidRDefault="00000000">
      <w:pPr>
        <w:numPr>
          <w:ilvl w:val="5"/>
          <w:numId w:val="15"/>
        </w:numPr>
        <w:tabs>
          <w:tab w:val="left" w:pos="960"/>
        </w:tabs>
        <w:ind w:left="284" w:right="-801"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Especificaciones para el Suministro de Cortinas.</w:t>
      </w:r>
    </w:p>
    <w:p w14:paraId="6CF9B2FD"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t>En este Formato se debe indicar lo siguiente:</w:t>
      </w:r>
    </w:p>
    <w:p w14:paraId="42547BC3" w14:textId="77777777" w:rsidR="00791F7B" w:rsidRPr="00A136D0" w:rsidRDefault="00791F7B">
      <w:pPr>
        <w:ind w:left="1678"/>
        <w:jc w:val="both"/>
        <w:rPr>
          <w:rFonts w:ascii="Noto Sans" w:eastAsia="Noto Sans" w:hAnsi="Noto Sans" w:cs="Noto Sans"/>
          <w:sz w:val="18"/>
          <w:szCs w:val="18"/>
        </w:rPr>
      </w:pPr>
    </w:p>
    <w:p w14:paraId="3E1CB863" w14:textId="77777777" w:rsidR="00791F7B" w:rsidRPr="00A136D0" w:rsidRDefault="00000000">
      <w:pPr>
        <w:numPr>
          <w:ilvl w:val="0"/>
          <w:numId w:val="16"/>
        </w:numPr>
        <w:ind w:left="993" w:hanging="448"/>
        <w:jc w:val="both"/>
        <w:rPr>
          <w:rFonts w:ascii="Noto Sans" w:eastAsia="Noto Sans" w:hAnsi="Noto Sans" w:cs="Noto Sans"/>
          <w:sz w:val="18"/>
          <w:szCs w:val="18"/>
        </w:rPr>
      </w:pPr>
      <w:r w:rsidRPr="00A136D0">
        <w:rPr>
          <w:rFonts w:ascii="Noto Sans" w:eastAsia="Noto Sans" w:hAnsi="Noto Sans" w:cs="Noto Sans"/>
          <w:sz w:val="18"/>
          <w:szCs w:val="18"/>
        </w:rPr>
        <w:t>Tipo de Cortina a emplear: Antibacteriana y/</w:t>
      </w:r>
      <w:proofErr w:type="spellStart"/>
      <w:r w:rsidRPr="00A136D0">
        <w:rPr>
          <w:rFonts w:ascii="Noto Sans" w:eastAsia="Noto Sans" w:hAnsi="Noto Sans" w:cs="Noto Sans"/>
          <w:sz w:val="18"/>
          <w:szCs w:val="18"/>
        </w:rPr>
        <w:t>ó</w:t>
      </w:r>
      <w:proofErr w:type="spellEnd"/>
      <w:r w:rsidRPr="00A136D0">
        <w:rPr>
          <w:rFonts w:ascii="Noto Sans" w:eastAsia="Noto Sans" w:hAnsi="Noto Sans" w:cs="Noto Sans"/>
          <w:sz w:val="18"/>
          <w:szCs w:val="18"/>
        </w:rPr>
        <w:t xml:space="preserve"> Decorativas (PVC).</w:t>
      </w:r>
    </w:p>
    <w:p w14:paraId="6EDA91EB" w14:textId="77777777" w:rsidR="00791F7B" w:rsidRPr="00A136D0" w:rsidRDefault="00000000">
      <w:pPr>
        <w:numPr>
          <w:ilvl w:val="0"/>
          <w:numId w:val="16"/>
        </w:numPr>
        <w:ind w:left="993" w:hanging="448"/>
        <w:jc w:val="both"/>
        <w:rPr>
          <w:rFonts w:ascii="Noto Sans" w:eastAsia="Noto Sans" w:hAnsi="Noto Sans" w:cs="Noto Sans"/>
          <w:sz w:val="18"/>
          <w:szCs w:val="18"/>
        </w:rPr>
      </w:pPr>
      <w:r w:rsidRPr="00A136D0">
        <w:rPr>
          <w:rFonts w:ascii="Noto Sans" w:eastAsia="Noto Sans" w:hAnsi="Noto Sans" w:cs="Noto Sans"/>
          <w:sz w:val="18"/>
          <w:szCs w:val="18"/>
        </w:rPr>
        <w:t>Dimensiones.</w:t>
      </w:r>
    </w:p>
    <w:p w14:paraId="521CCA0C" w14:textId="77777777" w:rsidR="00791F7B" w:rsidRPr="00A136D0" w:rsidRDefault="00000000">
      <w:pPr>
        <w:numPr>
          <w:ilvl w:val="0"/>
          <w:numId w:val="16"/>
        </w:numPr>
        <w:ind w:left="993" w:hanging="448"/>
        <w:jc w:val="both"/>
        <w:rPr>
          <w:rFonts w:ascii="Noto Sans" w:eastAsia="Noto Sans" w:hAnsi="Noto Sans" w:cs="Noto Sans"/>
          <w:sz w:val="18"/>
          <w:szCs w:val="18"/>
        </w:rPr>
      </w:pPr>
      <w:r w:rsidRPr="00A136D0">
        <w:rPr>
          <w:rFonts w:ascii="Noto Sans" w:eastAsia="Noto Sans" w:hAnsi="Noto Sans" w:cs="Noto Sans"/>
          <w:sz w:val="18"/>
          <w:szCs w:val="18"/>
        </w:rPr>
        <w:t>Abatimiento: Abre de Izquierda a Derecha o Derecha a Izquierda.</w:t>
      </w:r>
    </w:p>
    <w:p w14:paraId="35801AEE" w14:textId="77777777" w:rsidR="00791F7B" w:rsidRPr="00A136D0" w:rsidRDefault="00000000">
      <w:pPr>
        <w:numPr>
          <w:ilvl w:val="0"/>
          <w:numId w:val="16"/>
        </w:numPr>
        <w:ind w:left="993" w:hanging="448"/>
        <w:jc w:val="both"/>
        <w:rPr>
          <w:rFonts w:ascii="Noto Sans" w:eastAsia="Noto Sans" w:hAnsi="Noto Sans" w:cs="Noto Sans"/>
          <w:sz w:val="18"/>
          <w:szCs w:val="18"/>
        </w:rPr>
      </w:pPr>
      <w:r w:rsidRPr="00A136D0">
        <w:rPr>
          <w:rFonts w:ascii="Noto Sans" w:eastAsia="Noto Sans" w:hAnsi="Noto Sans" w:cs="Noto Sans"/>
          <w:sz w:val="18"/>
          <w:szCs w:val="18"/>
        </w:rPr>
        <w:t>Local dónde se ubicará.</w:t>
      </w:r>
    </w:p>
    <w:p w14:paraId="0E95FDDF" w14:textId="77777777" w:rsidR="00791F7B" w:rsidRPr="00A136D0" w:rsidRDefault="00000000">
      <w:pPr>
        <w:numPr>
          <w:ilvl w:val="0"/>
          <w:numId w:val="16"/>
        </w:numPr>
        <w:ind w:left="993" w:hanging="449"/>
        <w:jc w:val="both"/>
        <w:rPr>
          <w:rFonts w:ascii="Noto Sans" w:eastAsia="Noto Sans" w:hAnsi="Noto Sans" w:cs="Noto Sans"/>
          <w:sz w:val="18"/>
          <w:szCs w:val="18"/>
        </w:rPr>
      </w:pPr>
      <w:r w:rsidRPr="00A136D0">
        <w:rPr>
          <w:rFonts w:ascii="Noto Sans" w:eastAsia="Noto Sans" w:hAnsi="Noto Sans" w:cs="Noto Sans"/>
          <w:sz w:val="18"/>
          <w:szCs w:val="18"/>
        </w:rPr>
        <w:t>Especificaciones de materiales.</w:t>
      </w:r>
    </w:p>
    <w:p w14:paraId="2B390C96" w14:textId="77777777" w:rsidR="00791F7B" w:rsidRPr="00A136D0" w:rsidRDefault="00791F7B">
      <w:pPr>
        <w:ind w:left="2127"/>
        <w:jc w:val="both"/>
        <w:rPr>
          <w:rFonts w:ascii="Noto Sans" w:eastAsia="Noto Sans" w:hAnsi="Noto Sans" w:cs="Noto Sans"/>
          <w:sz w:val="18"/>
          <w:szCs w:val="18"/>
        </w:rPr>
      </w:pPr>
    </w:p>
    <w:p w14:paraId="46A48F4A" w14:textId="77777777" w:rsidR="00791F7B" w:rsidRPr="00A136D0" w:rsidRDefault="00000000">
      <w:pPr>
        <w:numPr>
          <w:ilvl w:val="5"/>
          <w:numId w:val="15"/>
        </w:numPr>
        <w:tabs>
          <w:tab w:val="left" w:pos="960"/>
        </w:tabs>
        <w:ind w:left="284" w:right="-801"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Especificaciones para el Suministro de Señalamiento Institucional.</w:t>
      </w:r>
    </w:p>
    <w:p w14:paraId="3219D796"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 especificar los elementos de acuerdo con el formato de cada módulo y a la normatividad vigente, con su simbología, materiales y dimensiones, estos corresponderán con el proyecto de Señalamiento y Ambientación, mismos que a continuación se describen:</w:t>
      </w:r>
    </w:p>
    <w:p w14:paraId="247056D5" w14:textId="77777777" w:rsidR="00791F7B" w:rsidRPr="00A136D0" w:rsidRDefault="00791F7B">
      <w:pPr>
        <w:tabs>
          <w:tab w:val="left" w:pos="4920"/>
        </w:tabs>
        <w:ind w:left="1843"/>
        <w:jc w:val="both"/>
        <w:rPr>
          <w:rFonts w:ascii="Noto Sans" w:eastAsia="Noto Sans" w:hAnsi="Noto Sans" w:cs="Noto Sans"/>
          <w:sz w:val="18"/>
          <w:szCs w:val="18"/>
        </w:rPr>
      </w:pPr>
    </w:p>
    <w:p w14:paraId="04BFEBD8" w14:textId="77777777" w:rsidR="00791F7B" w:rsidRPr="00A136D0" w:rsidRDefault="00000000">
      <w:pPr>
        <w:numPr>
          <w:ilvl w:val="0"/>
          <w:numId w:val="16"/>
        </w:numPr>
        <w:ind w:left="993" w:hanging="425"/>
        <w:jc w:val="both"/>
        <w:rPr>
          <w:rFonts w:ascii="Noto Sans" w:eastAsia="Noto Sans" w:hAnsi="Noto Sans" w:cs="Noto Sans"/>
          <w:sz w:val="18"/>
          <w:szCs w:val="18"/>
        </w:rPr>
      </w:pPr>
      <w:r w:rsidRPr="00A136D0">
        <w:rPr>
          <w:rFonts w:ascii="Noto Sans" w:eastAsia="Noto Sans" w:hAnsi="Noto Sans" w:cs="Noto Sans"/>
          <w:sz w:val="18"/>
          <w:szCs w:val="18"/>
        </w:rPr>
        <w:t>Señalamiento Interior (Indicativo, Conductivo, Informativo, Restrictivo, Educativo).</w:t>
      </w:r>
    </w:p>
    <w:p w14:paraId="51C7755D" w14:textId="77777777" w:rsidR="00791F7B" w:rsidRPr="00A136D0" w:rsidRDefault="00000000">
      <w:pPr>
        <w:numPr>
          <w:ilvl w:val="0"/>
          <w:numId w:val="16"/>
        </w:numPr>
        <w:ind w:left="993" w:hanging="425"/>
        <w:jc w:val="both"/>
        <w:rPr>
          <w:rFonts w:ascii="Noto Sans" w:eastAsia="Noto Sans" w:hAnsi="Noto Sans" w:cs="Noto Sans"/>
          <w:sz w:val="18"/>
          <w:szCs w:val="18"/>
        </w:rPr>
      </w:pPr>
      <w:r w:rsidRPr="00A136D0">
        <w:rPr>
          <w:rFonts w:ascii="Noto Sans" w:eastAsia="Noto Sans" w:hAnsi="Noto Sans" w:cs="Noto Sans"/>
          <w:sz w:val="18"/>
          <w:szCs w:val="18"/>
        </w:rPr>
        <w:t>Señalamiento Exterior (Indicativo, Conductivo, Informativo, Restrictivo, Educativo).</w:t>
      </w:r>
    </w:p>
    <w:p w14:paraId="6BEE5DF4" w14:textId="77777777" w:rsidR="00791F7B" w:rsidRPr="00A136D0" w:rsidRDefault="00000000">
      <w:pPr>
        <w:numPr>
          <w:ilvl w:val="0"/>
          <w:numId w:val="16"/>
        </w:numPr>
        <w:ind w:left="993" w:hanging="425"/>
        <w:jc w:val="both"/>
        <w:rPr>
          <w:rFonts w:ascii="Noto Sans" w:eastAsia="Noto Sans" w:hAnsi="Noto Sans" w:cs="Noto Sans"/>
          <w:sz w:val="18"/>
          <w:szCs w:val="18"/>
        </w:rPr>
      </w:pPr>
      <w:r w:rsidRPr="00A136D0">
        <w:rPr>
          <w:rFonts w:ascii="Noto Sans" w:eastAsia="Noto Sans" w:hAnsi="Noto Sans" w:cs="Noto Sans"/>
          <w:sz w:val="18"/>
          <w:szCs w:val="18"/>
        </w:rPr>
        <w:t>Directorio General y por Piso</w:t>
      </w:r>
    </w:p>
    <w:p w14:paraId="32974C6F" w14:textId="77777777" w:rsidR="00791F7B" w:rsidRPr="00A136D0" w:rsidRDefault="00791F7B">
      <w:pPr>
        <w:ind w:left="2268"/>
        <w:jc w:val="both"/>
        <w:rPr>
          <w:rFonts w:ascii="Noto Sans" w:eastAsia="Noto Sans" w:hAnsi="Noto Sans" w:cs="Noto Sans"/>
          <w:sz w:val="18"/>
          <w:szCs w:val="18"/>
        </w:rPr>
      </w:pPr>
    </w:p>
    <w:p w14:paraId="715BFC4A" w14:textId="77777777" w:rsidR="00791F7B" w:rsidRPr="00A136D0" w:rsidRDefault="00000000">
      <w:pPr>
        <w:numPr>
          <w:ilvl w:val="5"/>
          <w:numId w:val="15"/>
        </w:numPr>
        <w:tabs>
          <w:tab w:val="left" w:pos="960"/>
        </w:tabs>
        <w:ind w:left="284" w:right="-801"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Especificaciones para el Suministro de Señalamiento de Protección Civil.</w:t>
      </w:r>
    </w:p>
    <w:p w14:paraId="70EA8509" w14:textId="77777777" w:rsidR="00791F7B" w:rsidRPr="00A136D0" w:rsidRDefault="00000000">
      <w:pPr>
        <w:tabs>
          <w:tab w:val="left" w:pos="4920"/>
        </w:tabs>
        <w:ind w:left="284"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 especificar y optimizar los elementos de acuerdo con el formato, en concordancia a cada módulo y a la normatividad vigente, con su simbología, materiales y dimensiones, mismos que corresponderán con el proyecto de Protección Civil (rutas de evacuación, señalización y equipamiento) que a continuación se describen:</w:t>
      </w:r>
    </w:p>
    <w:p w14:paraId="6FFEA8AC" w14:textId="77777777" w:rsidR="00791F7B" w:rsidRPr="00A136D0" w:rsidRDefault="00791F7B">
      <w:pPr>
        <w:tabs>
          <w:tab w:val="left" w:pos="4920"/>
        </w:tabs>
        <w:ind w:left="1843"/>
        <w:jc w:val="both"/>
        <w:rPr>
          <w:rFonts w:ascii="Noto Sans" w:eastAsia="Noto Sans" w:hAnsi="Noto Sans" w:cs="Noto Sans"/>
          <w:sz w:val="18"/>
          <w:szCs w:val="18"/>
        </w:rPr>
      </w:pPr>
    </w:p>
    <w:p w14:paraId="1799B8CF"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Señalamiento de Protección Civil Interior y Exterior (Conductivo, Informativas, Restrictivas y Prohibitivas).</w:t>
      </w:r>
    </w:p>
    <w:p w14:paraId="7F53AD72"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Detalle constructivo para armado de señalamiento conforme a CPA para señalización de Unidades Médicas 2006 y módulo de señalamiento.</w:t>
      </w:r>
    </w:p>
    <w:p w14:paraId="4831DCDC"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Detalles de señalamiento en apego a la NOM-003-SEGOB-2011.</w:t>
      </w:r>
    </w:p>
    <w:p w14:paraId="3BF2B3DF" w14:textId="77777777" w:rsidR="00791F7B" w:rsidRPr="00A136D0" w:rsidRDefault="00791F7B">
      <w:pPr>
        <w:ind w:left="2268"/>
        <w:jc w:val="both"/>
        <w:rPr>
          <w:rFonts w:ascii="Noto Sans" w:eastAsia="Noto Sans" w:hAnsi="Noto Sans" w:cs="Noto Sans"/>
          <w:sz w:val="18"/>
          <w:szCs w:val="18"/>
        </w:rPr>
      </w:pPr>
    </w:p>
    <w:p w14:paraId="68EB4495" w14:textId="77777777" w:rsidR="00791F7B" w:rsidRPr="00A136D0" w:rsidRDefault="00000000">
      <w:pPr>
        <w:numPr>
          <w:ilvl w:val="5"/>
          <w:numId w:val="15"/>
        </w:numPr>
        <w:tabs>
          <w:tab w:val="left" w:pos="960"/>
        </w:tabs>
        <w:ind w:left="284" w:right="-801"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Especificaciones para el Suministro de Señalamiento de Accesibilidad.</w:t>
      </w:r>
    </w:p>
    <w:p w14:paraId="24B2E86A"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Placas de señalamiento con texto braille en sanitarios.</w:t>
      </w:r>
    </w:p>
    <w:p w14:paraId="7E8AEDA4"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En su caso, señalamiento en poste de uso exclusivo en cajones de estacionamiento para personas con discapacidad, así como rampas de acceso.</w:t>
      </w:r>
    </w:p>
    <w:p w14:paraId="32CBA331" w14:textId="77777777" w:rsidR="00791F7B" w:rsidRPr="00A136D0" w:rsidRDefault="00791F7B">
      <w:pPr>
        <w:ind w:left="2035"/>
        <w:jc w:val="both"/>
        <w:rPr>
          <w:rFonts w:ascii="Noto Sans" w:eastAsia="Noto Sans" w:hAnsi="Noto Sans" w:cs="Noto Sans"/>
          <w:sz w:val="18"/>
          <w:szCs w:val="18"/>
        </w:rPr>
      </w:pPr>
    </w:p>
    <w:p w14:paraId="494056F5" w14:textId="77777777" w:rsidR="00791F7B" w:rsidRPr="00A136D0" w:rsidRDefault="00000000">
      <w:pPr>
        <w:numPr>
          <w:ilvl w:val="5"/>
          <w:numId w:val="15"/>
        </w:numPr>
        <w:tabs>
          <w:tab w:val="left" w:pos="960"/>
        </w:tabs>
        <w:ind w:left="284" w:right="-801"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Especificaciones para el Suministro de Señalamiento Vial en Poste.</w:t>
      </w:r>
    </w:p>
    <w:p w14:paraId="4454CBC5"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 xml:space="preserve">En su caso, señalamientos en poste de “Acceso estacionamiento, no estacionarse, </w:t>
      </w:r>
      <w:proofErr w:type="spellStart"/>
      <w:r w:rsidRPr="00A136D0">
        <w:rPr>
          <w:rFonts w:ascii="Noto Sans" w:eastAsia="Noto Sans" w:hAnsi="Noto Sans" w:cs="Noto Sans"/>
          <w:sz w:val="18"/>
          <w:szCs w:val="18"/>
        </w:rPr>
        <w:t>aparcador</w:t>
      </w:r>
      <w:proofErr w:type="spellEnd"/>
      <w:r w:rsidRPr="00A136D0">
        <w:rPr>
          <w:rFonts w:ascii="Noto Sans" w:eastAsia="Noto Sans" w:hAnsi="Noto Sans" w:cs="Noto Sans"/>
          <w:sz w:val="18"/>
          <w:szCs w:val="18"/>
        </w:rPr>
        <w:t xml:space="preserve"> de bicicletas, Exclusivo Ambulancias”.</w:t>
      </w:r>
    </w:p>
    <w:p w14:paraId="041A2B72" w14:textId="77777777" w:rsidR="00791F7B" w:rsidRPr="00A136D0" w:rsidRDefault="00791F7B">
      <w:pPr>
        <w:ind w:left="993" w:right="-801"/>
        <w:jc w:val="both"/>
        <w:rPr>
          <w:rFonts w:ascii="Noto Sans" w:eastAsia="Noto Sans" w:hAnsi="Noto Sans" w:cs="Noto Sans"/>
          <w:sz w:val="18"/>
          <w:szCs w:val="18"/>
        </w:rPr>
      </w:pPr>
    </w:p>
    <w:p w14:paraId="7B0176F2" w14:textId="77777777" w:rsidR="00791F7B" w:rsidRPr="00A136D0" w:rsidRDefault="00000000">
      <w:pPr>
        <w:numPr>
          <w:ilvl w:val="5"/>
          <w:numId w:val="15"/>
        </w:numPr>
        <w:tabs>
          <w:tab w:val="left" w:pos="960"/>
        </w:tabs>
        <w:ind w:left="284" w:right="-801" w:hanging="426"/>
        <w:jc w:val="both"/>
        <w:rPr>
          <w:rFonts w:ascii="Noto Sans" w:eastAsia="Noto Sans" w:hAnsi="Noto Sans" w:cs="Noto Sans"/>
          <w:b/>
          <w:bCs/>
          <w:sz w:val="18"/>
          <w:szCs w:val="18"/>
        </w:rPr>
      </w:pPr>
      <w:r w:rsidRPr="00A136D0">
        <w:rPr>
          <w:rFonts w:ascii="Noto Sans" w:eastAsia="Noto Sans" w:hAnsi="Noto Sans" w:cs="Noto Sans"/>
          <w:b/>
          <w:bCs/>
          <w:sz w:val="18"/>
          <w:szCs w:val="18"/>
        </w:rPr>
        <w:t>Especificaciones para el Suministro de Ambientación e Imagen Institucional.</w:t>
      </w:r>
    </w:p>
    <w:p w14:paraId="023D2D82"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Logo-símbolo y letrero del Hospital.</w:t>
      </w:r>
    </w:p>
    <w:p w14:paraId="000796FE"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Tapete de recepción.</w:t>
      </w:r>
    </w:p>
    <w:p w14:paraId="3E383BAF"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Calcomanías Vinílicas.</w:t>
      </w:r>
    </w:p>
    <w:p w14:paraId="0E5675E6"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Directorio General en Planta Baja.</w:t>
      </w:r>
    </w:p>
    <w:p w14:paraId="25F5AC7B"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Directorios por Piso.</w:t>
      </w:r>
    </w:p>
    <w:p w14:paraId="5CE6BFCD"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Estela de Identificación de la Unidad.</w:t>
      </w:r>
    </w:p>
    <w:p w14:paraId="1B590280"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Estela de Identificación de Urgencias.</w:t>
      </w:r>
    </w:p>
    <w:p w14:paraId="40C1B8F9" w14:textId="77777777" w:rsidR="00791F7B" w:rsidRPr="00A136D0" w:rsidRDefault="00000000">
      <w:pPr>
        <w:numPr>
          <w:ilvl w:val="0"/>
          <w:numId w:val="16"/>
        </w:numPr>
        <w:ind w:left="993" w:right="-801" w:hanging="425"/>
        <w:jc w:val="both"/>
        <w:rPr>
          <w:rFonts w:ascii="Noto Sans" w:eastAsia="Noto Sans" w:hAnsi="Noto Sans" w:cs="Noto Sans"/>
          <w:sz w:val="18"/>
          <w:szCs w:val="18"/>
        </w:rPr>
      </w:pPr>
      <w:r w:rsidRPr="00A136D0">
        <w:rPr>
          <w:rFonts w:ascii="Noto Sans" w:eastAsia="Noto Sans" w:hAnsi="Noto Sans" w:cs="Noto Sans"/>
          <w:sz w:val="18"/>
          <w:szCs w:val="18"/>
        </w:rPr>
        <w:t>Asta bandera.</w:t>
      </w:r>
    </w:p>
    <w:p w14:paraId="62E20571" w14:textId="77777777" w:rsidR="00791F7B" w:rsidRPr="00A136D0" w:rsidRDefault="00791F7B">
      <w:pPr>
        <w:ind w:right="-801"/>
        <w:jc w:val="both"/>
        <w:rPr>
          <w:rFonts w:ascii="Noto Sans" w:eastAsia="Noto Sans" w:hAnsi="Noto Sans" w:cs="Noto Sans"/>
          <w:sz w:val="18"/>
          <w:szCs w:val="18"/>
        </w:rPr>
      </w:pPr>
    </w:p>
    <w:p w14:paraId="13F7A9DA" w14:textId="77777777" w:rsidR="00791F7B" w:rsidRPr="00A136D0" w:rsidRDefault="00000000">
      <w:pPr>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RUTAS DE ARRASTRE DE EQUIPOS MÉDICOS</w:t>
      </w:r>
    </w:p>
    <w:p w14:paraId="1F3BD5F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Proyecto de Rutas de Arrastre de Equipos Médicos consiste en la generación de los planos y documentos, que se desarrollarán con base en las plantas generales arquitectónicas, plantas generales de conjunto, así como la documentación e información técnica suficiente que sustente las características físicas, de peso, dimensiones y embalaje de los equipos médicos, así como de las especificaciones de arribo, manejo, traslado y preparaciones para su recorrido (arrastre) dentro de la Unidad Médica para su destino-local donde se instalará dicho equipamiento.</w:t>
      </w:r>
    </w:p>
    <w:p w14:paraId="558BCF9A"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El Contratista debe elaborar y entregar los planos mediante los cuales se indiquen las rutas de arrastre para los equipos médicos de mayor dimensión, desde los puntos de acceso hasta su ubicación final, indicando las dimensiones de paso, alto y ancho de pasillos, puertas del recorrido, radios de giro, así como indicar los elementos que se construirán o instalaran posteriormente al arribo o instalación de los equipos médicos.</w:t>
      </w:r>
    </w:p>
    <w:p w14:paraId="6FA8183D" w14:textId="77777777" w:rsidR="00791F7B" w:rsidRPr="00A136D0" w:rsidRDefault="00791F7B">
      <w:pPr>
        <w:tabs>
          <w:tab w:val="left" w:pos="720"/>
        </w:tabs>
        <w:jc w:val="both"/>
        <w:rPr>
          <w:rFonts w:ascii="Noto Sans" w:eastAsia="Noto Sans" w:hAnsi="Noto Sans" w:cs="Noto Sans"/>
          <w:sz w:val="18"/>
          <w:szCs w:val="18"/>
        </w:rPr>
      </w:pPr>
    </w:p>
    <w:p w14:paraId="1EB6DF70" w14:textId="77777777" w:rsidR="00791F7B" w:rsidRPr="00A136D0" w:rsidRDefault="00000000">
      <w:pPr>
        <w:tabs>
          <w:tab w:val="left" w:pos="720"/>
        </w:tabs>
        <w:ind w:left="-284"/>
        <w:jc w:val="both"/>
        <w:rPr>
          <w:rFonts w:ascii="Noto Sans" w:eastAsia="Noto Sans" w:hAnsi="Noto Sans" w:cs="Noto Sans"/>
          <w:b/>
          <w:bCs/>
          <w:sz w:val="18"/>
          <w:szCs w:val="18"/>
        </w:rPr>
      </w:pPr>
      <w:r w:rsidRPr="00A136D0">
        <w:rPr>
          <w:rFonts w:ascii="Noto Sans" w:eastAsia="Noto Sans" w:hAnsi="Noto Sans" w:cs="Noto Sans"/>
          <w:b/>
          <w:bCs/>
          <w:sz w:val="18"/>
          <w:szCs w:val="18"/>
        </w:rPr>
        <w:t>6.7.5.</w:t>
      </w:r>
      <w:r w:rsidRPr="00A136D0">
        <w:rPr>
          <w:rFonts w:ascii="Noto Sans" w:eastAsia="Noto Sans" w:hAnsi="Noto Sans" w:cs="Noto Sans"/>
          <w:sz w:val="18"/>
          <w:szCs w:val="18"/>
        </w:rPr>
        <w:t xml:space="preserve"> </w:t>
      </w:r>
      <w:r w:rsidRPr="00A136D0">
        <w:rPr>
          <w:rFonts w:ascii="Noto Sans" w:eastAsia="Noto Sans" w:hAnsi="Noto Sans" w:cs="Noto Sans"/>
          <w:b/>
          <w:bCs/>
          <w:sz w:val="18"/>
          <w:szCs w:val="18"/>
        </w:rPr>
        <w:t>PROTECCIÓN CIVIL.</w:t>
      </w:r>
    </w:p>
    <w:p w14:paraId="68A6882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PE, deberá apegarse a la Ley General de Protección Civil y NOM-016-SSA3- 2012 (Apartado 8 Del Hospital Seguro)</w:t>
      </w:r>
    </w:p>
    <w:p w14:paraId="57C23069" w14:textId="77777777" w:rsidR="00791F7B" w:rsidRPr="00A136D0" w:rsidRDefault="00791F7B">
      <w:pPr>
        <w:ind w:left="-567" w:right="-801"/>
        <w:jc w:val="both"/>
        <w:rPr>
          <w:rFonts w:ascii="Noto Sans" w:eastAsia="Noto Sans" w:hAnsi="Noto Sans" w:cs="Noto Sans"/>
          <w:sz w:val="18"/>
          <w:szCs w:val="18"/>
        </w:rPr>
      </w:pPr>
    </w:p>
    <w:p w14:paraId="4FC809BB"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lastRenderedPageBreak/>
        <w:t>El Contratista debe elaborar y entregar el Proyecto de Señalización de Protección Civil, con base a las plantas arquitectónicas generales a una escala que permita la legibilidad de la información, dependiendo de la dimensión del proyecto.</w:t>
      </w:r>
    </w:p>
    <w:p w14:paraId="482A1FC1" w14:textId="77777777" w:rsidR="00791F7B" w:rsidRPr="00A136D0" w:rsidRDefault="00791F7B">
      <w:pPr>
        <w:ind w:left="-567" w:right="-569"/>
        <w:jc w:val="both"/>
        <w:rPr>
          <w:rFonts w:ascii="Noto Sans" w:eastAsia="Noto Sans" w:hAnsi="Noto Sans" w:cs="Noto Sans"/>
          <w:sz w:val="18"/>
          <w:szCs w:val="18"/>
        </w:rPr>
      </w:pPr>
    </w:p>
    <w:p w14:paraId="1310FA45"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Para los planos se debe considerar y aplicar lo siguiente:</w:t>
      </w:r>
    </w:p>
    <w:p w14:paraId="0D5DE3AA" w14:textId="77777777" w:rsidR="00791F7B" w:rsidRPr="00A136D0" w:rsidRDefault="00791F7B">
      <w:pPr>
        <w:ind w:left="-567" w:right="-569"/>
        <w:jc w:val="both"/>
        <w:rPr>
          <w:rFonts w:ascii="Noto Sans" w:eastAsia="Noto Sans" w:hAnsi="Noto Sans" w:cs="Noto Sans"/>
          <w:sz w:val="18"/>
          <w:szCs w:val="18"/>
        </w:rPr>
      </w:pPr>
    </w:p>
    <w:p w14:paraId="65F3A5E1" w14:textId="77777777" w:rsidR="00791F7B" w:rsidRPr="00A136D0" w:rsidRDefault="00000000">
      <w:pPr>
        <w:numPr>
          <w:ilvl w:val="0"/>
          <w:numId w:val="14"/>
        </w:numPr>
        <w:ind w:left="284" w:right="-569" w:hanging="483"/>
        <w:jc w:val="both"/>
        <w:rPr>
          <w:rFonts w:ascii="Noto Sans" w:eastAsia="Noto Sans" w:hAnsi="Noto Sans" w:cs="Noto Sans"/>
          <w:b/>
          <w:bCs/>
          <w:sz w:val="18"/>
          <w:szCs w:val="18"/>
        </w:rPr>
      </w:pPr>
      <w:r w:rsidRPr="00A136D0">
        <w:rPr>
          <w:rFonts w:ascii="Noto Sans" w:eastAsia="Noto Sans" w:hAnsi="Noto Sans" w:cs="Noto Sans"/>
          <w:b/>
          <w:bCs/>
          <w:sz w:val="18"/>
          <w:szCs w:val="18"/>
        </w:rPr>
        <w:t>Rutas de Evacuación y Zonas de Riesgo.</w:t>
      </w:r>
    </w:p>
    <w:p w14:paraId="4F2FA09F" w14:textId="77777777" w:rsidR="00791F7B" w:rsidRPr="00A136D0" w:rsidRDefault="00000000">
      <w:pPr>
        <w:tabs>
          <w:tab w:val="left" w:pos="2880"/>
        </w:tabs>
        <w:ind w:left="284" w:right="-569"/>
        <w:jc w:val="both"/>
        <w:rPr>
          <w:rFonts w:ascii="Noto Sans" w:eastAsia="Noto Sans" w:hAnsi="Noto Sans" w:cs="Noto Sans"/>
          <w:sz w:val="18"/>
          <w:szCs w:val="18"/>
        </w:rPr>
      </w:pPr>
      <w:r w:rsidRPr="00A136D0">
        <w:rPr>
          <w:rFonts w:ascii="Noto Sans" w:eastAsia="Noto Sans" w:hAnsi="Noto Sans" w:cs="Noto Sans"/>
          <w:sz w:val="18"/>
          <w:szCs w:val="18"/>
        </w:rPr>
        <w:t>Es el análisis para el desalojo oportuno y seguro de los usuarios que se encuentra dentro del inmueble en forma ordenada indicando las circulaciones a seguir y las zonas de alto riesgo, para salvaguardar la integridad de los ocupantes dentro del Hospital, hacia la salida más próxima de cada una de las áreas, a través de las circulaciones previstas para ello, con la finalidad de llegar a los Puntos de Reunión, lo anterior deberá dar cumplimiento a lo dispuesto en la NOM-002-STPS-2010, así como en la normatividad federal, estatal y municipal, en materia de protección civil. Los criterios para el desarrollo del proyecto de rutas de evacuación y zonas de riesgo, será en conformidad con lo indicado por el Instituto, así como lo establecido en la NOM-003-SEGOB-2011.</w:t>
      </w:r>
    </w:p>
    <w:p w14:paraId="7131E593" w14:textId="77777777" w:rsidR="00791F7B" w:rsidRPr="00A136D0" w:rsidRDefault="00791F7B">
      <w:pPr>
        <w:tabs>
          <w:tab w:val="left" w:pos="2880"/>
        </w:tabs>
        <w:ind w:left="284" w:right="-569"/>
        <w:jc w:val="both"/>
        <w:rPr>
          <w:rFonts w:ascii="Noto Sans" w:eastAsia="Noto Sans" w:hAnsi="Noto Sans" w:cs="Noto Sans"/>
          <w:sz w:val="18"/>
          <w:szCs w:val="18"/>
        </w:rPr>
      </w:pPr>
    </w:p>
    <w:p w14:paraId="2241353C" w14:textId="77777777" w:rsidR="00791F7B" w:rsidRPr="00A136D0" w:rsidRDefault="00000000">
      <w:pPr>
        <w:numPr>
          <w:ilvl w:val="0"/>
          <w:numId w:val="14"/>
        </w:numPr>
        <w:ind w:left="284" w:right="-569" w:hanging="482"/>
        <w:jc w:val="both"/>
        <w:rPr>
          <w:rFonts w:ascii="Noto Sans" w:eastAsia="Noto Sans" w:hAnsi="Noto Sans" w:cs="Noto Sans"/>
          <w:b/>
          <w:bCs/>
          <w:sz w:val="18"/>
          <w:szCs w:val="18"/>
        </w:rPr>
      </w:pPr>
      <w:r w:rsidRPr="00A136D0">
        <w:rPr>
          <w:rFonts w:ascii="Noto Sans" w:eastAsia="Noto Sans" w:hAnsi="Noto Sans" w:cs="Noto Sans"/>
          <w:b/>
          <w:bCs/>
          <w:sz w:val="18"/>
          <w:szCs w:val="18"/>
        </w:rPr>
        <w:t>Equipamiento.</w:t>
      </w:r>
    </w:p>
    <w:p w14:paraId="3AA409F3" w14:textId="77777777" w:rsidR="00791F7B" w:rsidRPr="00A136D0" w:rsidRDefault="00000000">
      <w:pPr>
        <w:tabs>
          <w:tab w:val="left" w:pos="2880"/>
        </w:tabs>
        <w:ind w:left="284"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Deben indicarse con símbolos de color rojo: los hidrantes, extintores (tipo: PQS (ABC) de 6 kg, CO2(BC) de 4.5 Kg, areneros (de 200 </w:t>
      </w:r>
      <w:proofErr w:type="spellStart"/>
      <w:r w:rsidRPr="00A136D0">
        <w:rPr>
          <w:rFonts w:ascii="Noto Sans" w:eastAsia="Noto Sans" w:hAnsi="Noto Sans" w:cs="Noto Sans"/>
          <w:sz w:val="18"/>
          <w:szCs w:val="18"/>
        </w:rPr>
        <w:t>lts</w:t>
      </w:r>
      <w:proofErr w:type="spellEnd"/>
      <w:r w:rsidRPr="00A136D0">
        <w:rPr>
          <w:rFonts w:ascii="Noto Sans" w:eastAsia="Noto Sans" w:hAnsi="Noto Sans" w:cs="Noto Sans"/>
          <w:sz w:val="18"/>
          <w:szCs w:val="18"/>
        </w:rPr>
        <w:t xml:space="preserve"> en estacionamientos), tomas siamesas, detectores de incendio, estaciones manuales de activación de alarma y alarmas estroboscópicas. Con base a la NOM-002-STPS-2010.</w:t>
      </w:r>
    </w:p>
    <w:p w14:paraId="421E903C" w14:textId="77777777" w:rsidR="00791F7B" w:rsidRPr="00A136D0" w:rsidRDefault="00791F7B">
      <w:pPr>
        <w:tabs>
          <w:tab w:val="left" w:pos="2880"/>
        </w:tabs>
        <w:ind w:left="284" w:right="-569"/>
        <w:jc w:val="both"/>
        <w:rPr>
          <w:rFonts w:ascii="Noto Sans" w:eastAsia="Noto Sans" w:hAnsi="Noto Sans" w:cs="Noto Sans"/>
          <w:sz w:val="18"/>
          <w:szCs w:val="18"/>
        </w:rPr>
      </w:pPr>
    </w:p>
    <w:p w14:paraId="29902949" w14:textId="77777777" w:rsidR="00791F7B" w:rsidRPr="00A136D0" w:rsidRDefault="00000000">
      <w:pPr>
        <w:numPr>
          <w:ilvl w:val="0"/>
          <w:numId w:val="14"/>
        </w:numPr>
        <w:ind w:left="284" w:right="-569" w:hanging="425"/>
        <w:jc w:val="both"/>
        <w:rPr>
          <w:rFonts w:ascii="Noto Sans" w:eastAsia="Noto Sans" w:hAnsi="Noto Sans" w:cs="Noto Sans"/>
          <w:b/>
          <w:bCs/>
          <w:sz w:val="18"/>
          <w:szCs w:val="18"/>
        </w:rPr>
      </w:pPr>
      <w:r w:rsidRPr="00A136D0">
        <w:rPr>
          <w:rFonts w:ascii="Noto Sans" w:eastAsia="Noto Sans" w:hAnsi="Noto Sans" w:cs="Noto Sans"/>
          <w:b/>
          <w:bCs/>
          <w:sz w:val="18"/>
          <w:szCs w:val="18"/>
        </w:rPr>
        <w:t>Señalización.</w:t>
      </w:r>
    </w:p>
    <w:p w14:paraId="1A8CA70B" w14:textId="77777777" w:rsidR="00791F7B" w:rsidRPr="00A136D0" w:rsidRDefault="00000000">
      <w:pPr>
        <w:tabs>
          <w:tab w:val="left" w:pos="2880"/>
        </w:tabs>
        <w:ind w:left="284" w:right="-569"/>
        <w:jc w:val="both"/>
        <w:rPr>
          <w:rFonts w:ascii="Noto Sans" w:eastAsia="Noto Sans" w:hAnsi="Noto Sans" w:cs="Noto Sans"/>
          <w:sz w:val="18"/>
          <w:szCs w:val="18"/>
        </w:rPr>
      </w:pPr>
      <w:r w:rsidRPr="00A136D0">
        <w:rPr>
          <w:rFonts w:ascii="Noto Sans" w:eastAsia="Noto Sans" w:hAnsi="Noto Sans" w:cs="Noto Sans"/>
          <w:sz w:val="18"/>
          <w:szCs w:val="18"/>
        </w:rPr>
        <w:t>Especificar los letreros, con símbolos de acuerdo con la norma NOM-003-SEGOB-2011, NOM-026-STPS-2008, los cuales deben coincidir con las rutas de evacuación y servirán para ubicar los letreros de las rutas, salidas de emergencia, elevadores, escaleras de emergencia y áreas restringidas al público, el material de la señalización debe cumplir el Criterio de Proyecto de Arquitectura para la Señalización de Unidades Médicas 1130-018-002.</w:t>
      </w:r>
    </w:p>
    <w:p w14:paraId="20F11C73" w14:textId="77777777" w:rsidR="00791F7B" w:rsidRPr="00A136D0" w:rsidRDefault="00791F7B">
      <w:pPr>
        <w:tabs>
          <w:tab w:val="left" w:pos="2880"/>
        </w:tabs>
        <w:ind w:left="284" w:right="-569"/>
        <w:jc w:val="both"/>
        <w:rPr>
          <w:rFonts w:ascii="Noto Sans" w:eastAsia="Noto Sans" w:hAnsi="Noto Sans" w:cs="Noto Sans"/>
          <w:sz w:val="18"/>
          <w:szCs w:val="18"/>
        </w:rPr>
      </w:pPr>
    </w:p>
    <w:p w14:paraId="5CDD3E3E" w14:textId="77777777" w:rsidR="00791F7B" w:rsidRPr="00A136D0" w:rsidRDefault="00000000">
      <w:pPr>
        <w:ind w:left="-567" w:right="-569"/>
        <w:jc w:val="both"/>
        <w:rPr>
          <w:rFonts w:ascii="Noto Sans" w:eastAsia="Noto Sans" w:hAnsi="Noto Sans" w:cs="Noto Sans"/>
          <w:sz w:val="18"/>
          <w:szCs w:val="18"/>
        </w:rPr>
      </w:pPr>
      <w:r w:rsidRPr="00A136D0">
        <w:rPr>
          <w:rFonts w:ascii="Noto Sans" w:eastAsia="Noto Sans" w:hAnsi="Noto Sans" w:cs="Noto Sans"/>
          <w:sz w:val="18"/>
          <w:szCs w:val="18"/>
        </w:rPr>
        <w:t xml:space="preserve">El contratista deberá coadyubar con la DARP y el coordinador del proyecto del IMSS para realizar las consultas necesarias ante las entidades correspondientes en materia de protección civil e integrar el expediente que le sea solicitado para obtener una </w:t>
      </w:r>
      <w:proofErr w:type="spellStart"/>
      <w:r w:rsidRPr="00A136D0">
        <w:rPr>
          <w:rFonts w:ascii="Noto Sans" w:eastAsia="Noto Sans" w:hAnsi="Noto Sans" w:cs="Noto Sans"/>
          <w:sz w:val="18"/>
          <w:szCs w:val="18"/>
        </w:rPr>
        <w:t>pre-validación</w:t>
      </w:r>
      <w:proofErr w:type="spellEnd"/>
      <w:r w:rsidRPr="00A136D0">
        <w:rPr>
          <w:rFonts w:ascii="Noto Sans" w:eastAsia="Noto Sans" w:hAnsi="Noto Sans" w:cs="Noto Sans"/>
          <w:sz w:val="18"/>
          <w:szCs w:val="18"/>
        </w:rPr>
        <w:t xml:space="preserve"> por parte de las autoridades locales. </w:t>
      </w:r>
    </w:p>
    <w:p w14:paraId="2EA9C1E4" w14:textId="77777777" w:rsidR="00791F7B" w:rsidRPr="00A136D0" w:rsidRDefault="00791F7B">
      <w:pPr>
        <w:ind w:left="-567" w:right="-569"/>
        <w:jc w:val="both"/>
        <w:rPr>
          <w:rFonts w:ascii="Noto Sans" w:eastAsia="Noto Sans" w:hAnsi="Noto Sans" w:cs="Noto Sans"/>
          <w:sz w:val="18"/>
          <w:szCs w:val="18"/>
        </w:rPr>
      </w:pPr>
    </w:p>
    <w:p w14:paraId="41801AD9" w14:textId="77777777" w:rsidR="00791F7B" w:rsidRPr="00A136D0" w:rsidRDefault="00000000">
      <w:pPr>
        <w:numPr>
          <w:ilvl w:val="1"/>
          <w:numId w:val="69"/>
        </w:numPr>
        <w:pBdr>
          <w:top w:val="nil"/>
          <w:left w:val="nil"/>
          <w:bottom w:val="nil"/>
          <w:right w:val="nil"/>
          <w:between w:val="nil"/>
        </w:pBdr>
        <w:spacing w:line="259" w:lineRule="auto"/>
        <w:ind w:left="0"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PROYECTOS DE INGENIERÍA CIVIL Y ELECTROMECÁNICAS.</w:t>
      </w:r>
    </w:p>
    <w:p w14:paraId="6A92DA8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licitantes deben considerar en la elaboración de sus proposiciones técnico-económicas la aplicación de lo indicado a continuación:</w:t>
      </w:r>
    </w:p>
    <w:p w14:paraId="1ED79716" w14:textId="77777777" w:rsidR="00791F7B" w:rsidRPr="00A136D0" w:rsidRDefault="00791F7B">
      <w:pPr>
        <w:ind w:left="-567" w:right="-801"/>
        <w:jc w:val="both"/>
        <w:rPr>
          <w:rFonts w:ascii="Noto Sans" w:eastAsia="Noto Sans" w:hAnsi="Noto Sans" w:cs="Noto Sans"/>
          <w:sz w:val="18"/>
          <w:szCs w:val="18"/>
        </w:rPr>
      </w:pPr>
    </w:p>
    <w:p w14:paraId="4FCBF97D" w14:textId="77777777" w:rsidR="00791F7B" w:rsidRPr="00A136D0" w:rsidRDefault="00000000">
      <w:pPr>
        <w:ind w:left="-567" w:right="-801"/>
        <w:jc w:val="both"/>
        <w:rPr>
          <w:rFonts w:ascii="Noto Sans" w:eastAsia="Noto Sans" w:hAnsi="Noto Sans" w:cs="Noto Sans"/>
          <w:sz w:val="18"/>
          <w:szCs w:val="18"/>
        </w:rPr>
      </w:pPr>
      <w:bookmarkStart w:id="7" w:name="_heading=h.o0x2s4vxnxle" w:colFirst="0" w:colLast="0"/>
      <w:bookmarkEnd w:id="7"/>
      <w:r w:rsidRPr="00A136D0">
        <w:rPr>
          <w:rFonts w:ascii="Noto Sans" w:eastAsia="Noto Sans" w:hAnsi="Noto Sans" w:cs="Noto Sans"/>
          <w:sz w:val="18"/>
          <w:szCs w:val="18"/>
        </w:rPr>
        <w:t xml:space="preserve">El Contratista debe tomar de base el proyecto de referencia, para realizar las adecuaciones y ajustes necesarios a los proyectos de las especialidades de Ingeniería Civil y los Proyectos de las Ingenierías; Eléctrica, Hidráulica, Sanitaria, Gases Medicinales, Aire Acondicionado y Telecomunicaciones, incluyendo los Sistemas Fotovoltaico, Precalentamiento de Agua por Energía Solar, Sistema de Distribución de Gas  L.P. y Planta de Tratamiento de Aguas Residuales, así como el Catálogo de Conceptos y volúmenes de Obra que resulte del PE, con base al Anteproyecto Arquitectónico Básico autorizado, así como los criterios de funcionalidad e imagen Institucional solicitados en los presentes TR, incluyendo los de ingeniería de detalle, alzados, cortes, isométricos, chequeo cruzado de las instalaciones, así como los documentos técnicos, tales como: Memorias </w:t>
      </w:r>
      <w:r w:rsidRPr="00A136D0">
        <w:rPr>
          <w:rFonts w:ascii="Noto Sans" w:eastAsia="Noto Sans" w:hAnsi="Noto Sans" w:cs="Noto Sans"/>
          <w:sz w:val="18"/>
          <w:szCs w:val="18"/>
        </w:rPr>
        <w:lastRenderedPageBreak/>
        <w:t>Descriptivas, Memorias de Cálculo, Especificaciones Técnicas de Equipos, Materiales y Procedimientos Constructivos, los Estudios Específicos y toda la documentación e información requerida para el desarrollo de los proyectos de Equipamiento, Guías Mecánicas, Protección Civil y de las Ingenierías mencionadas para la gestión y obtención de permisos y licencias, así como para su construcción, suministro e instalación de equipos de instalación permanente y asociado a obra del HGR.</w:t>
      </w:r>
    </w:p>
    <w:p w14:paraId="5F2F09B9" w14:textId="77777777" w:rsidR="00791F7B" w:rsidRPr="00A136D0" w:rsidRDefault="00791F7B">
      <w:pPr>
        <w:ind w:left="-567" w:right="-801"/>
        <w:jc w:val="both"/>
        <w:rPr>
          <w:rFonts w:ascii="Noto Sans" w:eastAsia="Noto Sans" w:hAnsi="Noto Sans" w:cs="Noto Sans"/>
          <w:sz w:val="18"/>
          <w:szCs w:val="18"/>
        </w:rPr>
      </w:pPr>
    </w:p>
    <w:p w14:paraId="2A94EBD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Es responsabilidad del licitante que resulte adjudicado el realizar el Chequeo Cruzado y Acomodo de Instalaciones y Sistemas, verificando y coordinando entre sus especialistas, que la distribución y trayectorias de tuberías de energéticos y fluidos, esté en concordancia con los proyectos: arquitectónico, estructural y de instalaciones electromecánicas, revisando que los niveles de los plafones y estructura, ductos de aire acondicionado, ubicación de equipos de instalación permanente, acometidas de Servicios, gases medicinales, desalojo de aguas negras y pluviales y todos los requeridos en el Hospital, se encuentren con el acomodo y en las posiciones correctas, a efecto de evitar las interferencias entre éstas, con los elementos arquitectónicos y estructurales del Hospital durante su proceso de construcción.</w:t>
      </w:r>
    </w:p>
    <w:p w14:paraId="2E27F3E4" w14:textId="77777777" w:rsidR="00791F7B" w:rsidRPr="00A136D0" w:rsidRDefault="00791F7B">
      <w:pPr>
        <w:ind w:left="-567" w:right="-801"/>
        <w:jc w:val="both"/>
        <w:rPr>
          <w:rFonts w:ascii="Noto Sans" w:eastAsia="Noto Sans" w:hAnsi="Noto Sans" w:cs="Noto Sans"/>
          <w:sz w:val="18"/>
          <w:szCs w:val="18"/>
        </w:rPr>
      </w:pPr>
    </w:p>
    <w:p w14:paraId="4DC43D6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Asimismo, se recalca que las marcas de los equipos mecánicos, electrónicos y/o electromecánicos, así como las correspondientes a materiales; mobiliario; accesorios y sistemas constructivos a especificar en el PE serán de referencia, debiendo indicar que estas podrán ser similares, entendiendo por lo anterior, aquellas que cumplan como mínimo con las mismas especificaciones técnicas, de calidad, duración y garantía de Servicio que la marca señalada como referencia, de acuerdo a lo establecido en el artículo 193 del Reglamento de la Ley de Obras Públicas y Servicios Relacionados con las Mismas.</w:t>
      </w:r>
    </w:p>
    <w:p w14:paraId="7C75895D" w14:textId="77777777" w:rsidR="00791F7B" w:rsidRPr="00A136D0" w:rsidRDefault="00791F7B">
      <w:pPr>
        <w:ind w:left="-567" w:right="-801"/>
        <w:jc w:val="both"/>
        <w:rPr>
          <w:rFonts w:ascii="Noto Sans" w:eastAsia="Noto Sans" w:hAnsi="Noto Sans" w:cs="Noto Sans"/>
          <w:sz w:val="18"/>
          <w:szCs w:val="18"/>
        </w:rPr>
      </w:pPr>
    </w:p>
    <w:p w14:paraId="44239DE9" w14:textId="77777777" w:rsidR="00791F7B" w:rsidRPr="00A136D0" w:rsidRDefault="00000000">
      <w:pPr>
        <w:numPr>
          <w:ilvl w:val="2"/>
          <w:numId w:val="38"/>
        </w:numPr>
        <w:pBdr>
          <w:top w:val="nil"/>
          <w:left w:val="nil"/>
          <w:bottom w:val="nil"/>
          <w:right w:val="nil"/>
          <w:between w:val="nil"/>
        </w:pBdr>
        <w:tabs>
          <w:tab w:val="left" w:pos="426"/>
        </w:tabs>
        <w:spacing w:line="259" w:lineRule="auto"/>
        <w:ind w:left="709" w:hanging="993"/>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INGENIERÍA CIVIL. </w:t>
      </w:r>
    </w:p>
    <w:p w14:paraId="256DC77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proyecto de Ingeniería civil de referencia para la nueva Unidad Médica requerirá un proceso de adecuación técnica que considere las condiciones particulares del sitio, los requerimientos normativos aplicables y las necesidades específicas de atención de la población. </w:t>
      </w:r>
    </w:p>
    <w:p w14:paraId="7F8AEA10" w14:textId="77777777" w:rsidR="00791F7B" w:rsidRPr="00A136D0" w:rsidRDefault="00791F7B">
      <w:pPr>
        <w:ind w:left="-567" w:right="-801"/>
        <w:jc w:val="both"/>
        <w:rPr>
          <w:rFonts w:ascii="Noto Sans" w:eastAsia="Noto Sans" w:hAnsi="Noto Sans" w:cs="Noto Sans"/>
          <w:sz w:val="18"/>
          <w:szCs w:val="18"/>
        </w:rPr>
      </w:pPr>
    </w:p>
    <w:p w14:paraId="0F4257F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licitantes deben considerar en su propuesta técnico-económica la elaboración del proyecto estructural (Ingeniería Civil), incluyendo el análisis y desarrollo del diseño, se debe considerar que el inmueble (incluyendo todos los cuerpos que lo componen) pertenece al Grupo “A”, para el cálculo deberá utilizar un programa computarizado reconocido (ETABS, MIDAS GEN, ECO, SAP2000 o ANEM) y de reciente generación para el diseño y cálculo estructural, el cual debe contar con licencia vigente.</w:t>
      </w:r>
    </w:p>
    <w:p w14:paraId="7F360EDF" w14:textId="77777777" w:rsidR="00791F7B" w:rsidRPr="00A136D0" w:rsidRDefault="00791F7B">
      <w:pPr>
        <w:ind w:left="-567" w:right="-801"/>
        <w:jc w:val="both"/>
        <w:rPr>
          <w:rFonts w:ascii="Noto Sans" w:eastAsia="Noto Sans" w:hAnsi="Noto Sans" w:cs="Noto Sans"/>
          <w:sz w:val="18"/>
          <w:szCs w:val="18"/>
        </w:rPr>
      </w:pPr>
    </w:p>
    <w:p w14:paraId="57E5874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Contratista debe desarrollar la Ingeniería desde el punto de vista estructural y constructivo, con referencias y detalles claros y precisos, de tal forma que satisfaga los requerimientos del IMSS, adquiriendo la obligación de diseñar una estructura que garantice la seguridad de la edificación y de los usuarios, en cumplimiento de la normatividad y reglamentación vigente y aplicable en materia Local, Estatal, Federal e Institucional del IMSS; o en caso necesario, se empleará supletoriamente el de la Ciudad de México, y las que estén vigentes a la fecha del desarrollo y revisión de los análisis y diseños. </w:t>
      </w:r>
    </w:p>
    <w:p w14:paraId="1B83C22E" w14:textId="77777777" w:rsidR="00791F7B" w:rsidRPr="00A136D0" w:rsidRDefault="00791F7B">
      <w:pPr>
        <w:ind w:left="-567" w:right="-801"/>
        <w:jc w:val="both"/>
        <w:rPr>
          <w:rFonts w:ascii="Noto Sans" w:eastAsia="Noto Sans" w:hAnsi="Noto Sans" w:cs="Noto Sans"/>
          <w:sz w:val="18"/>
          <w:szCs w:val="18"/>
        </w:rPr>
      </w:pPr>
    </w:p>
    <w:p w14:paraId="28BD1D3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Hospital deberá ser construido para funcionalidad </w:t>
      </w:r>
      <w:proofErr w:type="spellStart"/>
      <w:r w:rsidRPr="00A136D0">
        <w:rPr>
          <w:rFonts w:ascii="Noto Sans" w:eastAsia="Noto Sans" w:hAnsi="Noto Sans" w:cs="Noto Sans"/>
          <w:sz w:val="18"/>
          <w:szCs w:val="18"/>
        </w:rPr>
        <w:t>post-terremoto</w:t>
      </w:r>
      <w:proofErr w:type="spellEnd"/>
      <w:r w:rsidRPr="00A136D0">
        <w:rPr>
          <w:rFonts w:ascii="Noto Sans" w:eastAsia="Noto Sans" w:hAnsi="Noto Sans" w:cs="Noto Sans"/>
          <w:sz w:val="18"/>
          <w:szCs w:val="18"/>
        </w:rPr>
        <w:t xml:space="preserve">, en cumplimiento con las directivas de la Organización Mundial para la Salud, la Ley General de Protección Civil de México y la Norma Oficial Mexicana NOM 016-SSA3, sobre Hospitales Seguros ante Desastres. Para ello la empresa responsable del diseño del proyecto ejecutivo y/o construcción del hospital obligatoriamente deberá demostrar el cumplimiento con los criterios de diseño para funcionalidad </w:t>
      </w:r>
      <w:proofErr w:type="spellStart"/>
      <w:r w:rsidRPr="00A136D0">
        <w:rPr>
          <w:rFonts w:ascii="Noto Sans" w:eastAsia="Noto Sans" w:hAnsi="Noto Sans" w:cs="Noto Sans"/>
          <w:sz w:val="18"/>
          <w:szCs w:val="18"/>
        </w:rPr>
        <w:t>post-terremoto</w:t>
      </w:r>
      <w:proofErr w:type="spellEnd"/>
      <w:r w:rsidRPr="00A136D0">
        <w:rPr>
          <w:rFonts w:ascii="Noto Sans" w:eastAsia="Noto Sans" w:hAnsi="Noto Sans" w:cs="Noto Sans"/>
          <w:sz w:val="18"/>
          <w:szCs w:val="18"/>
        </w:rPr>
        <w:t xml:space="preserve"> </w:t>
      </w:r>
      <w:r w:rsidRPr="00A136D0">
        <w:rPr>
          <w:rFonts w:ascii="Noto Sans" w:eastAsia="Noto Sans" w:hAnsi="Noto Sans" w:cs="Noto Sans"/>
          <w:sz w:val="18"/>
          <w:szCs w:val="18"/>
        </w:rPr>
        <w:lastRenderedPageBreak/>
        <w:t xml:space="preserve">tomando como referencia los </w:t>
      </w:r>
      <w:proofErr w:type="spellStart"/>
      <w:r w:rsidRPr="00A136D0">
        <w:rPr>
          <w:rFonts w:ascii="Noto Sans" w:eastAsia="Noto Sans" w:hAnsi="Noto Sans" w:cs="Noto Sans"/>
          <w:sz w:val="18"/>
          <w:szCs w:val="18"/>
        </w:rPr>
        <w:t>estandares</w:t>
      </w:r>
      <w:proofErr w:type="spellEnd"/>
      <w:r w:rsidRPr="00A136D0">
        <w:rPr>
          <w:rFonts w:ascii="Noto Sans" w:eastAsia="Noto Sans" w:hAnsi="Noto Sans" w:cs="Noto Sans"/>
          <w:sz w:val="18"/>
          <w:szCs w:val="18"/>
        </w:rPr>
        <w:t xml:space="preserve"> ASCE 7-17 (ASCE 7-22), ASCE 41-17 (ASCE 41-23), Estándar Americano de Aisladores Sísmicos (SIS), o con certificación Europea (CE), o de otra Normatividad aplicable, equivalente o superior, además de contar con un protocolo de pruebas basado en el estándar EN15129, para todos los nuevos hospitales del Instituto Mexicano del Seguro Social con: aisladores sísmicos, incluyendo, de ser necesario, cualquier otro tipo de dispositivos de protección sísmica. El sistema de aislamiento sísmicos tanto en proyecto ejecutivo, como en la etapa de construcción deberá contar con certificado ISO 9001.  </w:t>
      </w:r>
    </w:p>
    <w:p w14:paraId="7A161A18" w14:textId="77777777" w:rsidR="00791F7B" w:rsidRPr="00A136D0" w:rsidRDefault="00791F7B">
      <w:pPr>
        <w:ind w:left="-567" w:right="-801"/>
        <w:jc w:val="both"/>
        <w:rPr>
          <w:rFonts w:ascii="Noto Sans" w:eastAsia="Noto Sans" w:hAnsi="Noto Sans" w:cs="Noto Sans"/>
          <w:sz w:val="18"/>
          <w:szCs w:val="18"/>
        </w:rPr>
      </w:pPr>
    </w:p>
    <w:p w14:paraId="3CF4127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inmueble se deberá diseñar y construir con la implementación del sistema de aislamiento sísmico, dotándolo de aisladores sísmicos de base los cuales obligatoriamente deberán cumplir con los criterios de diseño para funcionalidad </w:t>
      </w:r>
      <w:proofErr w:type="spellStart"/>
      <w:r w:rsidRPr="00A136D0">
        <w:rPr>
          <w:rFonts w:ascii="Noto Sans" w:eastAsia="Noto Sans" w:hAnsi="Noto Sans" w:cs="Noto Sans"/>
          <w:sz w:val="18"/>
          <w:szCs w:val="18"/>
        </w:rPr>
        <w:t>post-terremoto</w:t>
      </w:r>
      <w:proofErr w:type="spellEnd"/>
      <w:r w:rsidRPr="00A136D0">
        <w:rPr>
          <w:rFonts w:ascii="Noto Sans" w:eastAsia="Noto Sans" w:hAnsi="Noto Sans" w:cs="Noto Sans"/>
          <w:sz w:val="18"/>
          <w:szCs w:val="18"/>
        </w:rPr>
        <w:t xml:space="preserve"> tomando como referencia los </w:t>
      </w:r>
      <w:proofErr w:type="spellStart"/>
      <w:r w:rsidRPr="00A136D0">
        <w:rPr>
          <w:rFonts w:ascii="Noto Sans" w:eastAsia="Noto Sans" w:hAnsi="Noto Sans" w:cs="Noto Sans"/>
          <w:sz w:val="18"/>
          <w:szCs w:val="18"/>
        </w:rPr>
        <w:t>estandares</w:t>
      </w:r>
      <w:proofErr w:type="spellEnd"/>
      <w:r w:rsidRPr="00A136D0">
        <w:rPr>
          <w:rFonts w:ascii="Noto Sans" w:eastAsia="Noto Sans" w:hAnsi="Noto Sans" w:cs="Noto Sans"/>
          <w:sz w:val="18"/>
          <w:szCs w:val="18"/>
        </w:rPr>
        <w:t xml:space="preserve"> ASCE 7-17 (ASCE 7-22), ASCE 41-17 (ASCE 41-23), Estándar Americano de Aisladores Sísmicos (SIS), o con certificación Europea (CE), o de otra Normatividad aplicable, equivalente o superior, además de contar con un protocolo de pruebas basado en el estándar EN15129 y certificado ISO 9001.  El sistema por utilizar indefectiblemente deberá contar con la validación de los especialistas de ingeniería civil de la DARP con antelación al desarrollo del diseño y a la emisión de planos.  Adicionalmente, la empresa que manufacture y suministre los aisladores sísmicos o cualquier otro tipo de dispositivos de protección sísmica para el edificio del hospital, al finalizar la construcción, el contratista, debe entregar al residente de obra una garantía de 30 años contra defectos de fabricación de los dispositivos de aislamiento sísmico, además de toda la documentación que de respaldo al sistema utilizado para el diseño en conformidad a estos Términos de Referencia. </w:t>
      </w:r>
    </w:p>
    <w:p w14:paraId="7A762457" w14:textId="77777777" w:rsidR="00791F7B" w:rsidRPr="00A136D0" w:rsidRDefault="00791F7B">
      <w:pPr>
        <w:ind w:left="-567" w:right="-801"/>
        <w:jc w:val="both"/>
        <w:rPr>
          <w:rFonts w:ascii="Noto Sans" w:eastAsia="Noto Sans" w:hAnsi="Noto Sans" w:cs="Noto Sans"/>
          <w:sz w:val="18"/>
          <w:szCs w:val="18"/>
        </w:rPr>
      </w:pPr>
    </w:p>
    <w:p w14:paraId="215D232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Este nuevo enfoque de construcción de hospitales del IMSS tiene por objeto proteger la vida de los usuarios, obtener una funcionalidad inmediata </w:t>
      </w:r>
      <w:proofErr w:type="spellStart"/>
      <w:r w:rsidRPr="00A136D0">
        <w:rPr>
          <w:rFonts w:ascii="Noto Sans" w:eastAsia="Noto Sans" w:hAnsi="Noto Sans" w:cs="Noto Sans"/>
          <w:sz w:val="18"/>
          <w:szCs w:val="18"/>
        </w:rPr>
        <w:t>post-terremoto</w:t>
      </w:r>
      <w:proofErr w:type="spellEnd"/>
      <w:r w:rsidRPr="00A136D0">
        <w:rPr>
          <w:rFonts w:ascii="Noto Sans" w:eastAsia="Noto Sans" w:hAnsi="Noto Sans" w:cs="Noto Sans"/>
          <w:sz w:val="18"/>
          <w:szCs w:val="18"/>
        </w:rPr>
        <w:t xml:space="preserve"> vital para atender en materia de emergencias surgidas de evento telúrico, así como optimizar de forma sustancial el aprovechamiento del presupuesto que el instituto destina en: construcción, equipamiento, mantenimiento, reforzamiento y reparación de daños por terremotos en hospitales del IMSS.  </w:t>
      </w:r>
    </w:p>
    <w:p w14:paraId="0D1976D8" w14:textId="77777777" w:rsidR="00791F7B" w:rsidRPr="00A136D0" w:rsidRDefault="00791F7B">
      <w:pPr>
        <w:ind w:left="-567" w:right="-801"/>
        <w:jc w:val="both"/>
        <w:rPr>
          <w:rFonts w:ascii="Noto Sans" w:eastAsia="Noto Sans" w:hAnsi="Noto Sans" w:cs="Noto Sans"/>
          <w:sz w:val="18"/>
          <w:szCs w:val="18"/>
        </w:rPr>
      </w:pPr>
    </w:p>
    <w:p w14:paraId="24F0E56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diseño con elementos de Protección Sísmica proveerá aislamiento sísmico para protección de la estructura y su interior, asimismo de manera indirecta dota de aislamiento vertical de vibraciones y ruido estructural provocando un confort a los usuarios por control de vibraciones por tráfico y otras excitaciones provenientes de elementos y equipos externos. </w:t>
      </w:r>
    </w:p>
    <w:p w14:paraId="489C9AD2" w14:textId="77777777" w:rsidR="00791F7B" w:rsidRPr="00A136D0" w:rsidRDefault="00791F7B">
      <w:pPr>
        <w:ind w:left="-567" w:right="-801"/>
        <w:jc w:val="both"/>
        <w:rPr>
          <w:rFonts w:ascii="Noto Sans" w:eastAsia="Noto Sans" w:hAnsi="Noto Sans" w:cs="Noto Sans"/>
          <w:sz w:val="18"/>
          <w:szCs w:val="18"/>
        </w:rPr>
      </w:pPr>
    </w:p>
    <w:p w14:paraId="3AEC494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Para el diseño del sistema de aislamiento sísmico se deberá tomar en cuenta los efectos de las características del suelo y tipo de cimentación a emplear para garantizar que este desplante sobre una base rígida con todo que este implique (pedestales, trabes de liga, </w:t>
      </w:r>
      <w:proofErr w:type="spellStart"/>
      <w:r w:rsidRPr="00A136D0">
        <w:rPr>
          <w:rFonts w:ascii="Noto Sans" w:eastAsia="Noto Sans" w:hAnsi="Noto Sans" w:cs="Noto Sans"/>
          <w:sz w:val="18"/>
          <w:szCs w:val="18"/>
        </w:rPr>
        <w:t>etc</w:t>
      </w:r>
      <w:proofErr w:type="spellEnd"/>
      <w:r w:rsidRPr="00A136D0">
        <w:rPr>
          <w:rFonts w:ascii="Noto Sans" w:eastAsia="Noto Sans" w:hAnsi="Noto Sans" w:cs="Noto Sans"/>
          <w:sz w:val="18"/>
          <w:szCs w:val="18"/>
        </w:rPr>
        <w:t>).</w:t>
      </w:r>
    </w:p>
    <w:p w14:paraId="15C4CEBD" w14:textId="77777777" w:rsidR="00791F7B" w:rsidRPr="00A136D0" w:rsidRDefault="00791F7B">
      <w:pPr>
        <w:ind w:left="-567" w:right="-801"/>
        <w:jc w:val="both"/>
        <w:rPr>
          <w:rFonts w:ascii="Noto Sans" w:eastAsia="Noto Sans" w:hAnsi="Noto Sans" w:cs="Noto Sans"/>
          <w:sz w:val="18"/>
          <w:szCs w:val="18"/>
        </w:rPr>
      </w:pPr>
    </w:p>
    <w:p w14:paraId="3A3BF23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proceso de análisis, diseño y selección del sistema deberá apegarse como mínimo a la NTC del RCDF publicado al 06 de noviembre de 2023 y vigente a partir del 06 de mayo de 2024, Capítulos 12 y 13, Apéndices B y C, y Artículo 139. Los aisladores que se utilicen en el diseño y la construcción deberán contar con certificados de diseño, fabricación y prueba o ensayes, emitidos por entes y/o laboratorios externos y reconocidos, basados en el estándar EN15129.</w:t>
      </w:r>
    </w:p>
    <w:p w14:paraId="28C8F63D" w14:textId="77777777" w:rsidR="00791F7B" w:rsidRPr="00A136D0" w:rsidRDefault="00791F7B">
      <w:pPr>
        <w:ind w:left="-567" w:right="-801"/>
        <w:jc w:val="both"/>
        <w:rPr>
          <w:rFonts w:ascii="Noto Sans" w:eastAsia="Noto Sans" w:hAnsi="Noto Sans" w:cs="Noto Sans"/>
          <w:sz w:val="18"/>
          <w:szCs w:val="18"/>
        </w:rPr>
      </w:pPr>
    </w:p>
    <w:p w14:paraId="409B411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 iniciar y contar con un Sistema de Calidad para los aisladores sísmicos que permita en todas las etapas (diseño, adquisición, fabricación, ensayos, suministro e instalación) Certificar y Documentar todo el proceso, contando con las Certificaciones de externos Autorizados para tal efecto, el especialista a cargo del diseño deberá contemplar los  beneficios estructurales de la implementación de este sistema, mismos que deben ser reflejados en la optimización del análisis y diseño estructural.</w:t>
      </w:r>
    </w:p>
    <w:p w14:paraId="1F1D4C1A" w14:textId="77777777" w:rsidR="00791F7B" w:rsidRPr="00A136D0" w:rsidRDefault="00791F7B">
      <w:pPr>
        <w:ind w:left="-567" w:right="-801"/>
        <w:jc w:val="both"/>
        <w:rPr>
          <w:rFonts w:ascii="Noto Sans" w:eastAsia="Noto Sans" w:hAnsi="Noto Sans" w:cs="Noto Sans"/>
          <w:sz w:val="18"/>
          <w:szCs w:val="18"/>
        </w:rPr>
      </w:pPr>
    </w:p>
    <w:p w14:paraId="41FD4A2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 xml:space="preserve">Las revisiones normativas se efectuarán en las oficinas de la DARP, para tal efecto el profesionista que liderara el proyecto de ingeniería civil del Contratista deberá presentar el equipo de cómputo en el que tenga instalado el o los softwares y en su caso el centinela para el correcto desarrollo y revisiones técnicas del proyecto, con los modelos matemáticos representativos de los cuerpos a diseñar (datos de entrada, resultados, entre otros). Debiendo considerarse el obligatorio desarrollo de una reunión técnica de trabajo al inicio del contrato con los especialistas técnicos de la contratista y con los especialistas de la DARP, con objeto de fijar los criterios de análisis, tipo de estructuración, revisión y los detalles de la ingeniería. </w:t>
      </w:r>
    </w:p>
    <w:p w14:paraId="2D118ECF" w14:textId="77777777" w:rsidR="00791F7B" w:rsidRPr="00A136D0" w:rsidRDefault="00791F7B">
      <w:pPr>
        <w:ind w:left="-567" w:right="-801"/>
        <w:jc w:val="both"/>
        <w:rPr>
          <w:rFonts w:ascii="Noto Sans" w:eastAsia="Noto Sans" w:hAnsi="Noto Sans" w:cs="Noto Sans"/>
          <w:sz w:val="18"/>
          <w:szCs w:val="18"/>
        </w:rPr>
      </w:pPr>
    </w:p>
    <w:p w14:paraId="15A0653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el análisis y diseño, cuando existan diferentes valores aplicables, resultado de diversos criterios, teorías, estudios, manuales o reglamentos, el Contratista deberá emplear los valores más críticos que brinden la mayor seguridad al Inmueble por construir, a efecto de no colocar en posibilidad de riesgo la estabilidad de la estructura.</w:t>
      </w:r>
    </w:p>
    <w:p w14:paraId="45584D98" w14:textId="77777777" w:rsidR="00791F7B" w:rsidRPr="00A136D0" w:rsidRDefault="00791F7B">
      <w:pPr>
        <w:ind w:left="-567" w:right="-801"/>
        <w:jc w:val="both"/>
        <w:rPr>
          <w:rFonts w:ascii="Noto Sans" w:eastAsia="Noto Sans" w:hAnsi="Noto Sans" w:cs="Noto Sans"/>
          <w:sz w:val="18"/>
          <w:szCs w:val="18"/>
        </w:rPr>
      </w:pPr>
    </w:p>
    <w:p w14:paraId="67A58CC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 incluir en los planos, según su contenido: notas generales y particulares para el concreto y el acero de refuerzo estructural, especificaciones e indicaciones para la cimentación y superestructura, y en su caso características especiales como son: las de concreto, soldaduras, curado, juntas frías, juntas de dilatación, aislamiento sísmico, así como también la capacidad de carga del terreno, el tipo de suelo, parámetros sísmicos y los datos de entrada considerados en el análisis estructural, incluyéndolo en el cuadro de notas de los planos, croquis esquemático en planta arquitectónica de conjunto, orientación geográfica, planta y alzado del cuerpo analizado donde se indique el área resuelta.</w:t>
      </w:r>
    </w:p>
    <w:p w14:paraId="55173A03" w14:textId="77777777" w:rsidR="00791F7B" w:rsidRPr="00A136D0" w:rsidRDefault="00791F7B">
      <w:pPr>
        <w:ind w:left="-567" w:right="-801"/>
        <w:jc w:val="both"/>
        <w:rPr>
          <w:rFonts w:ascii="Noto Sans" w:eastAsia="Noto Sans" w:hAnsi="Noto Sans" w:cs="Noto Sans"/>
          <w:sz w:val="18"/>
          <w:szCs w:val="18"/>
        </w:rPr>
      </w:pPr>
    </w:p>
    <w:p w14:paraId="77195F0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diseño que involucren elementos estructurales de acero debe contar con una protección pasiva contra fuego, que otorgue cumplimiento al requerimiento reglamentario de protección a 3 </w:t>
      </w:r>
      <w:proofErr w:type="spellStart"/>
      <w:r w:rsidRPr="00A136D0">
        <w:rPr>
          <w:rFonts w:ascii="Noto Sans" w:eastAsia="Noto Sans" w:hAnsi="Noto Sans" w:cs="Noto Sans"/>
          <w:sz w:val="18"/>
          <w:szCs w:val="18"/>
        </w:rPr>
        <w:t>hrs</w:t>
      </w:r>
      <w:proofErr w:type="spellEnd"/>
      <w:r w:rsidRPr="00A136D0">
        <w:rPr>
          <w:rFonts w:ascii="Noto Sans" w:eastAsia="Noto Sans" w:hAnsi="Noto Sans" w:cs="Noto Sans"/>
          <w:sz w:val="18"/>
          <w:szCs w:val="18"/>
        </w:rPr>
        <w:t xml:space="preserve">. a 927°C, y en atención a la Norma Mexicana NMX-C-307-1-ONNCCE- 2016 (para aspectos de temperaturas y tiempo de protección). La especificación será: a base de material </w:t>
      </w:r>
      <w:proofErr w:type="spellStart"/>
      <w:r w:rsidRPr="00A136D0">
        <w:rPr>
          <w:rFonts w:ascii="Noto Sans" w:eastAsia="Noto Sans" w:hAnsi="Noto Sans" w:cs="Noto Sans"/>
          <w:sz w:val="18"/>
          <w:szCs w:val="18"/>
        </w:rPr>
        <w:t>cementicio</w:t>
      </w:r>
      <w:proofErr w:type="spellEnd"/>
      <w:r w:rsidRPr="00A136D0">
        <w:rPr>
          <w:rFonts w:ascii="Noto Sans" w:eastAsia="Noto Sans" w:hAnsi="Noto Sans" w:cs="Noto Sans"/>
          <w:sz w:val="18"/>
          <w:szCs w:val="18"/>
        </w:rPr>
        <w:t xml:space="preserve"> en elementos no aparentes o recubrimiento ignífugo intumescente en elementos aparentes. Los materiales del sistema a utilizar deberán contar con certificación de cumplimiento con los estándares reconocidos y </w:t>
      </w:r>
      <w:proofErr w:type="gramStart"/>
      <w:r w:rsidRPr="00A136D0">
        <w:rPr>
          <w:rFonts w:ascii="Noto Sans" w:eastAsia="Noto Sans" w:hAnsi="Noto Sans" w:cs="Noto Sans"/>
          <w:sz w:val="18"/>
          <w:szCs w:val="18"/>
        </w:rPr>
        <w:t>de acuerdo al</w:t>
      </w:r>
      <w:proofErr w:type="gramEnd"/>
      <w:r w:rsidRPr="00A136D0">
        <w:rPr>
          <w:rFonts w:ascii="Noto Sans" w:eastAsia="Noto Sans" w:hAnsi="Noto Sans" w:cs="Noto Sans"/>
          <w:sz w:val="18"/>
          <w:szCs w:val="18"/>
        </w:rPr>
        <w:t xml:space="preserve"> tipo de material por aplicar.</w:t>
      </w:r>
    </w:p>
    <w:p w14:paraId="235E8201" w14:textId="77777777" w:rsidR="00791F7B" w:rsidRPr="00A136D0" w:rsidRDefault="00791F7B">
      <w:pPr>
        <w:ind w:left="-567" w:right="-801"/>
        <w:jc w:val="both"/>
        <w:rPr>
          <w:rFonts w:ascii="Noto Sans" w:eastAsia="Noto Sans" w:hAnsi="Noto Sans" w:cs="Noto Sans"/>
          <w:sz w:val="18"/>
          <w:szCs w:val="18"/>
        </w:rPr>
      </w:pPr>
    </w:p>
    <w:p w14:paraId="7BAE35B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Los cuales para el caso de recubrimiento ignífugo </w:t>
      </w:r>
      <w:proofErr w:type="spellStart"/>
      <w:r w:rsidRPr="00A136D0">
        <w:rPr>
          <w:rFonts w:ascii="Noto Sans" w:eastAsia="Noto Sans" w:hAnsi="Noto Sans" w:cs="Noto Sans"/>
          <w:sz w:val="18"/>
          <w:szCs w:val="18"/>
        </w:rPr>
        <w:t>intumecente</w:t>
      </w:r>
      <w:proofErr w:type="spellEnd"/>
      <w:r w:rsidRPr="00A136D0">
        <w:rPr>
          <w:rFonts w:ascii="Noto Sans" w:eastAsia="Noto Sans" w:hAnsi="Noto Sans" w:cs="Noto Sans"/>
          <w:sz w:val="18"/>
          <w:szCs w:val="18"/>
        </w:rPr>
        <w:t xml:space="preserve"> son: UL 263 (</w:t>
      </w:r>
      <w:proofErr w:type="spellStart"/>
      <w:r w:rsidRPr="00A136D0">
        <w:rPr>
          <w:rFonts w:ascii="Noto Sans" w:eastAsia="Noto Sans" w:hAnsi="Noto Sans" w:cs="Noto Sans"/>
          <w:sz w:val="18"/>
          <w:szCs w:val="18"/>
        </w:rPr>
        <w:t>Underwriter</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Laboratories</w:t>
      </w:r>
      <w:proofErr w:type="spellEnd"/>
      <w:r w:rsidRPr="00A136D0">
        <w:rPr>
          <w:rFonts w:ascii="Noto Sans" w:eastAsia="Noto Sans" w:hAnsi="Noto Sans" w:cs="Noto Sans"/>
          <w:sz w:val="18"/>
          <w:szCs w:val="18"/>
        </w:rPr>
        <w:t xml:space="preserve">), ASTM E-119 (American </w:t>
      </w:r>
      <w:proofErr w:type="spellStart"/>
      <w:r w:rsidRPr="00A136D0">
        <w:rPr>
          <w:rFonts w:ascii="Noto Sans" w:eastAsia="Noto Sans" w:hAnsi="Noto Sans" w:cs="Noto Sans"/>
          <w:sz w:val="18"/>
          <w:szCs w:val="18"/>
        </w:rPr>
        <w:t>Society</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for</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Testing</w:t>
      </w:r>
      <w:proofErr w:type="spellEnd"/>
      <w:r w:rsidRPr="00A136D0">
        <w:rPr>
          <w:rFonts w:ascii="Noto Sans" w:eastAsia="Noto Sans" w:hAnsi="Noto Sans" w:cs="Noto Sans"/>
          <w:sz w:val="18"/>
          <w:szCs w:val="18"/>
        </w:rPr>
        <w:t xml:space="preserve"> and </w:t>
      </w:r>
      <w:proofErr w:type="spellStart"/>
      <w:r w:rsidRPr="00A136D0">
        <w:rPr>
          <w:rFonts w:ascii="Noto Sans" w:eastAsia="Noto Sans" w:hAnsi="Noto Sans" w:cs="Noto Sans"/>
          <w:sz w:val="18"/>
          <w:szCs w:val="18"/>
        </w:rPr>
        <w:t>Materials</w:t>
      </w:r>
      <w:proofErr w:type="spellEnd"/>
      <w:r w:rsidRPr="00A136D0">
        <w:rPr>
          <w:rFonts w:ascii="Noto Sans" w:eastAsia="Noto Sans" w:hAnsi="Noto Sans" w:cs="Noto Sans"/>
          <w:sz w:val="18"/>
          <w:szCs w:val="18"/>
        </w:rPr>
        <w:t xml:space="preserve">) o BS-476 (British </w:t>
      </w:r>
      <w:proofErr w:type="spellStart"/>
      <w:r w:rsidRPr="00A136D0">
        <w:rPr>
          <w:rFonts w:ascii="Noto Sans" w:eastAsia="Noto Sans" w:hAnsi="Noto Sans" w:cs="Noto Sans"/>
          <w:sz w:val="18"/>
          <w:szCs w:val="18"/>
        </w:rPr>
        <w:t>Standards</w:t>
      </w:r>
      <w:proofErr w:type="spellEnd"/>
      <w:r w:rsidRPr="00A136D0">
        <w:rPr>
          <w:rFonts w:ascii="Noto Sans" w:eastAsia="Noto Sans" w:hAnsi="Noto Sans" w:cs="Noto Sans"/>
          <w:sz w:val="18"/>
          <w:szCs w:val="18"/>
        </w:rPr>
        <w:t xml:space="preserve">), FM Global DS1-21  (Factory Mutual Global));  y contar con diseños específicos de acuerdo con la masividad de los elementos a proteger, conforme al diseño UL-Y665, Y725, o similar, para columnas y; N659, N791 o similar, para vigas y trabes emitidos por  de UL., o </w:t>
      </w:r>
      <w:proofErr w:type="spellStart"/>
      <w:r w:rsidRPr="00A136D0">
        <w:rPr>
          <w:rFonts w:ascii="Noto Sans" w:eastAsia="Noto Sans" w:hAnsi="Noto Sans" w:cs="Noto Sans"/>
          <w:sz w:val="18"/>
          <w:szCs w:val="18"/>
        </w:rPr>
        <w:t>Warringtonfire</w:t>
      </w:r>
      <w:proofErr w:type="spellEnd"/>
      <w:r w:rsidRPr="00A136D0">
        <w:rPr>
          <w:rFonts w:ascii="Noto Sans" w:eastAsia="Noto Sans" w:hAnsi="Noto Sans" w:cs="Noto Sans"/>
          <w:sz w:val="18"/>
          <w:szCs w:val="18"/>
        </w:rPr>
        <w:t xml:space="preserve">, o alguna otra entidad certificadora reconocida por American </w:t>
      </w:r>
      <w:proofErr w:type="spellStart"/>
      <w:r w:rsidRPr="00A136D0">
        <w:rPr>
          <w:rFonts w:ascii="Noto Sans" w:eastAsia="Noto Sans" w:hAnsi="Noto Sans" w:cs="Noto Sans"/>
          <w:sz w:val="18"/>
          <w:szCs w:val="18"/>
        </w:rPr>
        <w:t>National</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Standards</w:t>
      </w:r>
      <w:proofErr w:type="spellEnd"/>
      <w:r w:rsidRPr="00A136D0">
        <w:rPr>
          <w:rFonts w:ascii="Noto Sans" w:eastAsia="Noto Sans" w:hAnsi="Noto Sans" w:cs="Noto Sans"/>
          <w:sz w:val="18"/>
          <w:szCs w:val="18"/>
        </w:rPr>
        <w:t xml:space="preserve"> Instituto (ANSI) particularmente por ANSI </w:t>
      </w:r>
      <w:proofErr w:type="spellStart"/>
      <w:r w:rsidRPr="00A136D0">
        <w:rPr>
          <w:rFonts w:ascii="Noto Sans" w:eastAsia="Noto Sans" w:hAnsi="Noto Sans" w:cs="Noto Sans"/>
          <w:sz w:val="18"/>
          <w:szCs w:val="18"/>
        </w:rPr>
        <w:t>National</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Acreditation</w:t>
      </w:r>
      <w:proofErr w:type="spellEnd"/>
      <w:r w:rsidRPr="00A136D0">
        <w:rPr>
          <w:rFonts w:ascii="Noto Sans" w:eastAsia="Noto Sans" w:hAnsi="Noto Sans" w:cs="Noto Sans"/>
          <w:sz w:val="18"/>
          <w:szCs w:val="18"/>
        </w:rPr>
        <w:t xml:space="preserve"> Board (ANAB), o equivalente.</w:t>
      </w:r>
    </w:p>
    <w:p w14:paraId="654F3652" w14:textId="77777777" w:rsidR="00791F7B" w:rsidRPr="00A136D0" w:rsidRDefault="00791F7B">
      <w:pPr>
        <w:ind w:left="-567" w:right="-801"/>
        <w:jc w:val="both"/>
        <w:rPr>
          <w:rFonts w:ascii="Noto Sans" w:eastAsia="Noto Sans" w:hAnsi="Noto Sans" w:cs="Noto Sans"/>
          <w:sz w:val="18"/>
          <w:szCs w:val="18"/>
        </w:rPr>
      </w:pPr>
    </w:p>
    <w:p w14:paraId="2AE3D26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Para el caso a base de material </w:t>
      </w:r>
      <w:proofErr w:type="spellStart"/>
      <w:r w:rsidRPr="00A136D0">
        <w:rPr>
          <w:rFonts w:ascii="Noto Sans" w:eastAsia="Noto Sans" w:hAnsi="Noto Sans" w:cs="Noto Sans"/>
          <w:sz w:val="18"/>
          <w:szCs w:val="18"/>
        </w:rPr>
        <w:t>cementicio</w:t>
      </w:r>
      <w:proofErr w:type="spellEnd"/>
      <w:r w:rsidRPr="00A136D0">
        <w:rPr>
          <w:rFonts w:ascii="Noto Sans" w:eastAsia="Noto Sans" w:hAnsi="Noto Sans" w:cs="Noto Sans"/>
          <w:sz w:val="18"/>
          <w:szCs w:val="18"/>
        </w:rPr>
        <w:t>, son: UL 263 (</w:t>
      </w:r>
      <w:proofErr w:type="spellStart"/>
      <w:r w:rsidRPr="00A136D0">
        <w:rPr>
          <w:rFonts w:ascii="Noto Sans" w:eastAsia="Noto Sans" w:hAnsi="Noto Sans" w:cs="Noto Sans"/>
          <w:sz w:val="18"/>
          <w:szCs w:val="18"/>
        </w:rPr>
        <w:t>Underwriter</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Laboratories</w:t>
      </w:r>
      <w:proofErr w:type="spellEnd"/>
      <w:r w:rsidRPr="00A136D0">
        <w:rPr>
          <w:rFonts w:ascii="Noto Sans" w:eastAsia="Noto Sans" w:hAnsi="Noto Sans" w:cs="Noto Sans"/>
          <w:sz w:val="18"/>
          <w:szCs w:val="18"/>
        </w:rPr>
        <w:t xml:space="preserve">), diseños específicos Y707, D771, Y708 o BS-476 (British </w:t>
      </w:r>
      <w:proofErr w:type="spellStart"/>
      <w:r w:rsidRPr="00A136D0">
        <w:rPr>
          <w:rFonts w:ascii="Noto Sans" w:eastAsia="Noto Sans" w:hAnsi="Noto Sans" w:cs="Noto Sans"/>
          <w:sz w:val="18"/>
          <w:szCs w:val="18"/>
        </w:rPr>
        <w:t>Standards</w:t>
      </w:r>
      <w:proofErr w:type="spellEnd"/>
      <w:r w:rsidRPr="00A136D0">
        <w:rPr>
          <w:rFonts w:ascii="Noto Sans" w:eastAsia="Noto Sans" w:hAnsi="Noto Sans" w:cs="Noto Sans"/>
          <w:sz w:val="18"/>
          <w:szCs w:val="18"/>
        </w:rPr>
        <w:t>) bajo la Normativa de Ensayo EN 13381-4 y EN 13381-5.</w:t>
      </w:r>
    </w:p>
    <w:p w14:paraId="010BF232" w14:textId="77777777" w:rsidR="00791F7B" w:rsidRPr="00A136D0" w:rsidRDefault="00791F7B">
      <w:pPr>
        <w:ind w:left="-567" w:right="-801"/>
        <w:jc w:val="both"/>
        <w:rPr>
          <w:rFonts w:ascii="Noto Sans" w:eastAsia="Noto Sans" w:hAnsi="Noto Sans" w:cs="Noto Sans"/>
          <w:sz w:val="18"/>
          <w:szCs w:val="18"/>
        </w:rPr>
      </w:pPr>
    </w:p>
    <w:p w14:paraId="425718C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Debiendo privilegiarse el uso de productos de bajo VOC, en beneficio del criterio de sustentabilidad que guarda el presente proyecto. El procedimiento de aplicación debe garantizar el correcto funcionamiento del producto. Así como, en su caso, la protección anticorrosiva que pudiese resultar necesaria y compatible con la protección contra fuego especificada.</w:t>
      </w:r>
    </w:p>
    <w:p w14:paraId="225EF92B" w14:textId="77777777" w:rsidR="00791F7B" w:rsidRPr="00A136D0" w:rsidRDefault="00791F7B">
      <w:pPr>
        <w:ind w:left="-567" w:right="-801"/>
        <w:jc w:val="both"/>
        <w:rPr>
          <w:rFonts w:ascii="Noto Sans" w:eastAsia="Noto Sans" w:hAnsi="Noto Sans" w:cs="Noto Sans"/>
          <w:sz w:val="18"/>
          <w:szCs w:val="18"/>
        </w:rPr>
      </w:pPr>
    </w:p>
    <w:p w14:paraId="3089A84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Para el desarrollo de las soluciones estructurales, el contratista deberá aplicar los procesos y resultados de los estudios  topográficos, geofísicos y geotécnicos, para tomarlos como base en el desarrollo del análisis, selección y diseño de los sistemas de cimentación y sistema estructural, los cuales deberán concebirse bajo principios de innovación y eficiencia </w:t>
      </w:r>
      <w:r w:rsidRPr="00A136D0">
        <w:rPr>
          <w:rFonts w:ascii="Noto Sans" w:eastAsia="Noto Sans" w:hAnsi="Noto Sans" w:cs="Noto Sans"/>
          <w:sz w:val="18"/>
          <w:szCs w:val="18"/>
        </w:rPr>
        <w:lastRenderedPageBreak/>
        <w:t>tecnológica probada, de un diseño racional con criterios de desempeño, durabilidad, comportamiento, estabilidad a largo plazo y seguridad.</w:t>
      </w:r>
    </w:p>
    <w:p w14:paraId="2C08CA50" w14:textId="77777777" w:rsidR="00791F7B" w:rsidRPr="00A136D0" w:rsidRDefault="00791F7B">
      <w:pPr>
        <w:ind w:left="-567" w:right="-801"/>
        <w:jc w:val="both"/>
        <w:rPr>
          <w:rFonts w:ascii="Noto Sans" w:eastAsia="Noto Sans" w:hAnsi="Noto Sans" w:cs="Noto Sans"/>
          <w:sz w:val="18"/>
          <w:szCs w:val="18"/>
        </w:rPr>
      </w:pPr>
    </w:p>
    <w:p w14:paraId="68462CD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Asimismo, se deben especificar en planos de cimentación o de superestructura: niveles de desplante, muros de contención de cualquier tipo (muros tipo Milán o equivalentes, muros de respaldo o dobles de vista, de sótanos, cisternas, plantas de tratamiento, estelas de identificación institucional, etc.); y su adecuado anclaje, así como detalles; que se deriven al considerar las condiciones topográficas y de conformación de los estratos subyacentes en el área y el entorno de influencia del desplante de los edificios.</w:t>
      </w:r>
    </w:p>
    <w:p w14:paraId="6732FC69" w14:textId="77777777" w:rsidR="00791F7B" w:rsidRPr="00A136D0" w:rsidRDefault="00791F7B">
      <w:pPr>
        <w:ind w:left="-567" w:right="-801"/>
        <w:jc w:val="both"/>
        <w:rPr>
          <w:rFonts w:ascii="Noto Sans" w:eastAsia="Noto Sans" w:hAnsi="Noto Sans" w:cs="Noto Sans"/>
          <w:sz w:val="18"/>
          <w:szCs w:val="18"/>
        </w:rPr>
      </w:pPr>
    </w:p>
    <w:p w14:paraId="2A0A2CD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En el desarrollo del diseño estructural, se debe considerar como nivel de piso terminado de la Planta Baja, y descartar cualquier posibilidad de </w:t>
      </w:r>
      <w:proofErr w:type="spellStart"/>
      <w:r w:rsidRPr="00A136D0">
        <w:rPr>
          <w:rFonts w:ascii="Noto Sans" w:eastAsia="Noto Sans" w:hAnsi="Noto Sans" w:cs="Noto Sans"/>
          <w:sz w:val="18"/>
          <w:szCs w:val="18"/>
        </w:rPr>
        <w:t>inundabilidad</w:t>
      </w:r>
      <w:proofErr w:type="spellEnd"/>
      <w:r w:rsidRPr="00A136D0">
        <w:rPr>
          <w:rFonts w:ascii="Noto Sans" w:eastAsia="Noto Sans" w:hAnsi="Noto Sans" w:cs="Noto Sans"/>
          <w:sz w:val="18"/>
          <w:szCs w:val="18"/>
        </w:rPr>
        <w:t>.</w:t>
      </w:r>
    </w:p>
    <w:p w14:paraId="63675F77" w14:textId="77777777" w:rsidR="00791F7B" w:rsidRPr="00A136D0" w:rsidRDefault="00791F7B">
      <w:pPr>
        <w:ind w:left="-567" w:right="-801"/>
        <w:jc w:val="both"/>
        <w:rPr>
          <w:rFonts w:ascii="Noto Sans" w:eastAsia="Noto Sans" w:hAnsi="Noto Sans" w:cs="Noto Sans"/>
          <w:sz w:val="18"/>
          <w:szCs w:val="18"/>
        </w:rPr>
      </w:pPr>
    </w:p>
    <w:p w14:paraId="0FC641E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Proyecto Ejecutivo que resulte de esta especialidad, en sus planos, memorias, especificaciones y demás documentos técnicos, constituye el único referente válido para la ejecución de la obra. Cualquier modificación, sustitución de materiales, cambio de dimensiones, alteración de detalles constructivos o variación en especificaciones técnicas queda estrictamente prohibida durante la etapa de construcción, salvo que exista autorización previa, por escrito, emitida por la instancia normativa correspondiente. Toda ejecución que se realice sin dicha autorización será responsabilidad exclusiva del Contratista, incluyendo todos los costos y afectaciones al programa de obra que esto implique.</w:t>
      </w:r>
    </w:p>
    <w:p w14:paraId="43DA32EC" w14:textId="77777777" w:rsidR="00791F7B" w:rsidRPr="00A136D0" w:rsidRDefault="00791F7B">
      <w:pPr>
        <w:ind w:left="-567" w:right="-801"/>
        <w:jc w:val="both"/>
        <w:rPr>
          <w:rFonts w:ascii="Noto Sans" w:eastAsia="Noto Sans" w:hAnsi="Noto Sans" w:cs="Noto Sans"/>
          <w:sz w:val="18"/>
          <w:szCs w:val="18"/>
        </w:rPr>
      </w:pPr>
    </w:p>
    <w:p w14:paraId="24E06DF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criterios de estructuración se definen en cada una de las siguientes partidas:</w:t>
      </w:r>
    </w:p>
    <w:p w14:paraId="50E660BC" w14:textId="77777777" w:rsidR="00791F7B" w:rsidRPr="00A136D0" w:rsidRDefault="00791F7B">
      <w:pPr>
        <w:ind w:left="-567" w:right="-801"/>
        <w:jc w:val="both"/>
        <w:rPr>
          <w:rFonts w:ascii="Noto Sans" w:eastAsia="Noto Sans" w:hAnsi="Noto Sans" w:cs="Noto Sans"/>
          <w:sz w:val="18"/>
          <w:szCs w:val="18"/>
        </w:rPr>
      </w:pPr>
    </w:p>
    <w:p w14:paraId="3119F041"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6.8.1.1.</w:t>
      </w:r>
      <w:r w:rsidRPr="00A136D0">
        <w:rPr>
          <w:rFonts w:ascii="Noto Sans" w:eastAsia="Noto Sans" w:hAnsi="Noto Sans" w:cs="Noto Sans"/>
          <w:b/>
          <w:bCs/>
          <w:sz w:val="18"/>
          <w:szCs w:val="18"/>
        </w:rPr>
        <w:tab/>
        <w:t xml:space="preserve">CIMENTACIÓN. </w:t>
      </w:r>
    </w:p>
    <w:p w14:paraId="4B22ACE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Se deben considerar como el sistema completo de cimentación de todos los cuerpos y elementos estructurales del hospital, con elementos de concreto reforzado, en su caso podrán ser pilas, pilotes, zapatas, cajones, losa de cimentación, contratrabes, trabes de liga, cimentaciones mixtas, todas conforme y acorde a los resultados y recomendaciones que arroje el complemento del estudio de mecánica de suelos; el sistema deberá ser congruente con la estructura por diseñar. Para las especificaciones de la mezcla del concreto, el contratista deberá contemplar Cemento Portland Ordinario, Clase I de alta resistencia, tomando como mínima la resistencia </w:t>
      </w:r>
      <w:proofErr w:type="spellStart"/>
      <w:r w:rsidRPr="00A136D0">
        <w:rPr>
          <w:rFonts w:ascii="Noto Sans" w:eastAsia="Noto Sans" w:hAnsi="Noto Sans" w:cs="Noto Sans"/>
          <w:sz w:val="18"/>
          <w:szCs w:val="18"/>
        </w:rPr>
        <w:t>f’c</w:t>
      </w:r>
      <w:proofErr w:type="spellEnd"/>
      <w:r w:rsidRPr="00A136D0">
        <w:rPr>
          <w:rFonts w:ascii="Noto Sans" w:eastAsia="Noto Sans" w:hAnsi="Noto Sans" w:cs="Noto Sans"/>
          <w:sz w:val="18"/>
          <w:szCs w:val="18"/>
        </w:rPr>
        <w:t xml:space="preserve">=350 kg/cm², agregado máximo de 19 mm, con una relación agua-cemento menor o igual a 0.40, así como prever la adición de un aditivo PRAH (Aditivo Reductor de Permeabilidad (certificado), debiendo indicarse la especificación que se otorgue por parte del fabricante que se seleccione en obra. Las juntas frías de colado deberán especificarse con la colocación de una cinta de bentonita preformada (o junta hidrofílica) de 1" x 0.5" de sección; o de un sello de agua expandible para juntas de construcción de concreto. Debiendo considerar todo lo que implique la instalación y correcta operación de los aisladores de base, tanto en componentes o diseños adicionales estructurales, como en materia de instalaciones electromecánicas (juntas flexibles, soportaría, registros suspendidos, etc.). </w:t>
      </w:r>
    </w:p>
    <w:p w14:paraId="0C50EC99" w14:textId="77777777" w:rsidR="00791F7B" w:rsidRPr="00A136D0" w:rsidRDefault="00791F7B">
      <w:pPr>
        <w:ind w:left="-567" w:right="-801"/>
        <w:jc w:val="both"/>
        <w:rPr>
          <w:rFonts w:ascii="Noto Sans" w:eastAsia="Noto Sans" w:hAnsi="Noto Sans" w:cs="Noto Sans"/>
          <w:sz w:val="18"/>
          <w:szCs w:val="18"/>
        </w:rPr>
      </w:pPr>
    </w:p>
    <w:p w14:paraId="17915DA9"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6.8.1.2.</w:t>
      </w:r>
      <w:r w:rsidRPr="00A136D0">
        <w:rPr>
          <w:rFonts w:ascii="Noto Sans" w:eastAsia="Noto Sans" w:hAnsi="Noto Sans" w:cs="Noto Sans"/>
          <w:b/>
          <w:bCs/>
          <w:sz w:val="18"/>
          <w:szCs w:val="18"/>
        </w:rPr>
        <w:tab/>
        <w:t xml:space="preserve">SUPERESTRUCTURA (COLUMNAS, TRABES Y SISTEMA DE PISO). </w:t>
      </w:r>
    </w:p>
    <w:p w14:paraId="3EC2D916" w14:textId="77777777" w:rsidR="00791F7B" w:rsidRPr="00A136D0" w:rsidRDefault="00000000">
      <w:pPr>
        <w:spacing w:after="240"/>
        <w:ind w:left="-567" w:right="-943"/>
        <w:jc w:val="both"/>
        <w:rPr>
          <w:rFonts w:ascii="Noto Sans" w:eastAsia="Noto Sans" w:hAnsi="Noto Sans" w:cs="Noto Sans"/>
          <w:sz w:val="18"/>
          <w:szCs w:val="18"/>
        </w:rPr>
      </w:pPr>
      <w:r w:rsidRPr="00A136D0">
        <w:rPr>
          <w:rFonts w:ascii="Noto Sans" w:eastAsia="Noto Sans" w:hAnsi="Noto Sans" w:cs="Noto Sans"/>
          <w:sz w:val="18"/>
          <w:szCs w:val="18"/>
        </w:rPr>
        <w:t xml:space="preserve">El proyecto incorpora diseño por durabilidad para garantizar la vida útil y minimizar mantenimiento. Esta elección favorece la continuidad operativa </w:t>
      </w:r>
      <w:proofErr w:type="spellStart"/>
      <w:r w:rsidRPr="00A136D0">
        <w:rPr>
          <w:rFonts w:ascii="Noto Sans" w:eastAsia="Noto Sans" w:hAnsi="Noto Sans" w:cs="Noto Sans"/>
          <w:sz w:val="18"/>
          <w:szCs w:val="18"/>
        </w:rPr>
        <w:t>post-evento</w:t>
      </w:r>
      <w:proofErr w:type="spellEnd"/>
      <w:r w:rsidRPr="00A136D0">
        <w:rPr>
          <w:rFonts w:ascii="Noto Sans" w:eastAsia="Noto Sans" w:hAnsi="Noto Sans" w:cs="Noto Sans"/>
          <w:sz w:val="18"/>
          <w:szCs w:val="18"/>
        </w:rPr>
        <w:t xml:space="preserve"> y la compatibilidad con requerimientos hospitalarios. Dada la ubicación del predio en Oaxaca, Oaxaca, estado que se ubica frente a la costa del Pacífico, donde la Placa de Cocos se subduce (se desliza por debajo) la Placa de Norteamérica. Esta zona de contacto genera gran parte de los sismos de gran magnitud en la región. Esta dinámica provoca que la región tenga alta actividad sísmica en periodos relativamente cortos.</w:t>
      </w:r>
    </w:p>
    <w:p w14:paraId="540EFFC7"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sz w:val="18"/>
          <w:szCs w:val="18"/>
        </w:rPr>
        <w:lastRenderedPageBreak/>
        <w:t xml:space="preserve">Para controlar vibraciones en estado de servicio, aportar resistencia al fuego intrínseca y proporcionar robustez y redundancia estructural para las estructuras de los diferentes cuerpos a diseñar (Cuerpos Principales del Hospital, Casa de Máquinas, cubos de elevadores y escaleras), el Contratista deberá considerar y aplicar que el diseño será a base de </w:t>
      </w:r>
      <w:r w:rsidRPr="00A136D0">
        <w:rPr>
          <w:rFonts w:ascii="Noto Sans" w:eastAsia="Noto Sans" w:hAnsi="Noto Sans" w:cs="Noto Sans"/>
          <w:b/>
          <w:bCs/>
          <w:sz w:val="18"/>
          <w:szCs w:val="18"/>
        </w:rPr>
        <w:t>elementos de concreto armado en ambas direcciones</w:t>
      </w:r>
      <w:r w:rsidRPr="00A136D0">
        <w:rPr>
          <w:rFonts w:ascii="Noto Sans" w:eastAsia="Noto Sans" w:hAnsi="Noto Sans" w:cs="Noto Sans"/>
          <w:sz w:val="18"/>
          <w:szCs w:val="18"/>
        </w:rPr>
        <w:t xml:space="preserve">, utilizando </w:t>
      </w:r>
      <w:r w:rsidRPr="00A136D0">
        <w:rPr>
          <w:rFonts w:ascii="Noto Sans" w:eastAsia="Noto Sans" w:hAnsi="Noto Sans" w:cs="Noto Sans"/>
          <w:b/>
          <w:bCs/>
          <w:sz w:val="18"/>
          <w:szCs w:val="18"/>
        </w:rPr>
        <w:t>Cemento Portland Ordinario, Clase I, de alta resistencia</w:t>
      </w:r>
      <w:r w:rsidRPr="00A136D0">
        <w:rPr>
          <w:rFonts w:ascii="Noto Sans" w:eastAsia="Noto Sans" w:hAnsi="Noto Sans" w:cs="Noto Sans"/>
          <w:sz w:val="18"/>
          <w:szCs w:val="18"/>
        </w:rPr>
        <w:t xml:space="preserve">, con una </w:t>
      </w:r>
      <w:r w:rsidRPr="00A136D0">
        <w:rPr>
          <w:rFonts w:ascii="Noto Sans" w:eastAsia="Noto Sans" w:hAnsi="Noto Sans" w:cs="Noto Sans"/>
          <w:b/>
          <w:bCs/>
          <w:sz w:val="18"/>
          <w:szCs w:val="18"/>
        </w:rPr>
        <w:t xml:space="preserve">resistencia mínima a compresión </w:t>
      </w:r>
      <w:proofErr w:type="spellStart"/>
      <w:r w:rsidRPr="00A136D0">
        <w:rPr>
          <w:rFonts w:ascii="Noto Sans" w:eastAsia="Noto Sans" w:hAnsi="Noto Sans" w:cs="Noto Sans"/>
          <w:b/>
          <w:bCs/>
          <w:sz w:val="18"/>
          <w:szCs w:val="18"/>
        </w:rPr>
        <w:t>f’c</w:t>
      </w:r>
      <w:proofErr w:type="spellEnd"/>
      <w:r w:rsidRPr="00A136D0">
        <w:rPr>
          <w:rFonts w:ascii="Noto Sans" w:eastAsia="Noto Sans" w:hAnsi="Noto Sans" w:cs="Noto Sans"/>
          <w:b/>
          <w:bCs/>
          <w:sz w:val="18"/>
          <w:szCs w:val="18"/>
        </w:rPr>
        <w:t xml:space="preserve"> = 250 kg/cm²</w:t>
      </w:r>
      <w:r w:rsidRPr="00A136D0">
        <w:rPr>
          <w:rFonts w:ascii="Noto Sans" w:eastAsia="Noto Sans" w:hAnsi="Noto Sans" w:cs="Noto Sans"/>
          <w:sz w:val="18"/>
          <w:szCs w:val="18"/>
        </w:rPr>
        <w:t xml:space="preserve">, agregado máximo de </w:t>
      </w:r>
      <w:r w:rsidRPr="00A136D0">
        <w:rPr>
          <w:rFonts w:ascii="Noto Sans" w:eastAsia="Noto Sans" w:hAnsi="Noto Sans" w:cs="Noto Sans"/>
          <w:b/>
          <w:bCs/>
          <w:sz w:val="18"/>
          <w:szCs w:val="18"/>
        </w:rPr>
        <w:t>19 mm</w:t>
      </w:r>
      <w:r w:rsidRPr="00A136D0">
        <w:rPr>
          <w:rFonts w:ascii="Noto Sans" w:eastAsia="Noto Sans" w:hAnsi="Noto Sans" w:cs="Noto Sans"/>
          <w:sz w:val="18"/>
          <w:szCs w:val="18"/>
        </w:rPr>
        <w:t xml:space="preserve"> y </w:t>
      </w:r>
      <w:r w:rsidRPr="00A136D0">
        <w:rPr>
          <w:rFonts w:ascii="Noto Sans" w:eastAsia="Noto Sans" w:hAnsi="Noto Sans" w:cs="Noto Sans"/>
          <w:b/>
          <w:bCs/>
          <w:sz w:val="18"/>
          <w:szCs w:val="18"/>
        </w:rPr>
        <w:t>relación agua-cemento ≤ 0.40</w:t>
      </w:r>
      <w:r w:rsidRPr="00A136D0">
        <w:rPr>
          <w:rFonts w:ascii="Noto Sans" w:eastAsia="Noto Sans" w:hAnsi="Noto Sans" w:cs="Noto Sans"/>
          <w:sz w:val="18"/>
          <w:szCs w:val="18"/>
        </w:rPr>
        <w:t xml:space="preserve">. Como sistema de pisos y cubiertas se empleará </w:t>
      </w:r>
      <w:r w:rsidRPr="00A136D0">
        <w:rPr>
          <w:rFonts w:ascii="Noto Sans" w:eastAsia="Noto Sans" w:hAnsi="Noto Sans" w:cs="Noto Sans"/>
          <w:b/>
          <w:bCs/>
          <w:sz w:val="18"/>
          <w:szCs w:val="18"/>
        </w:rPr>
        <w:t>losa maciza de concreto armado</w:t>
      </w:r>
      <w:r w:rsidRPr="00A136D0">
        <w:rPr>
          <w:rFonts w:ascii="Noto Sans" w:eastAsia="Noto Sans" w:hAnsi="Noto Sans" w:cs="Noto Sans"/>
          <w:sz w:val="18"/>
          <w:szCs w:val="18"/>
        </w:rPr>
        <w:t xml:space="preserve">. El acero de refuerzo deberá ser de </w:t>
      </w:r>
      <w:r w:rsidRPr="00A136D0">
        <w:rPr>
          <w:rFonts w:ascii="Noto Sans" w:eastAsia="Noto Sans" w:hAnsi="Noto Sans" w:cs="Noto Sans"/>
          <w:b/>
          <w:bCs/>
          <w:sz w:val="18"/>
          <w:szCs w:val="18"/>
        </w:rPr>
        <w:t>alta resistencia</w:t>
      </w:r>
      <w:r w:rsidRPr="00A136D0">
        <w:rPr>
          <w:rFonts w:ascii="Noto Sans" w:eastAsia="Noto Sans" w:hAnsi="Noto Sans" w:cs="Noto Sans"/>
          <w:sz w:val="18"/>
          <w:szCs w:val="18"/>
        </w:rPr>
        <w:t xml:space="preserve">, con </w:t>
      </w:r>
      <w:r w:rsidRPr="00A136D0">
        <w:rPr>
          <w:rFonts w:ascii="Noto Sans" w:eastAsia="Noto Sans" w:hAnsi="Noto Sans" w:cs="Noto Sans"/>
          <w:b/>
          <w:bCs/>
          <w:sz w:val="18"/>
          <w:szCs w:val="18"/>
        </w:rPr>
        <w:t xml:space="preserve">límite de fluencia </w:t>
      </w:r>
      <w:proofErr w:type="spellStart"/>
      <w:r w:rsidRPr="00A136D0">
        <w:rPr>
          <w:rFonts w:ascii="Noto Sans" w:eastAsia="Noto Sans" w:hAnsi="Noto Sans" w:cs="Noto Sans"/>
          <w:b/>
          <w:bCs/>
          <w:sz w:val="18"/>
          <w:szCs w:val="18"/>
        </w:rPr>
        <w:t>fy</w:t>
      </w:r>
      <w:proofErr w:type="spellEnd"/>
      <w:r w:rsidRPr="00A136D0">
        <w:rPr>
          <w:rFonts w:ascii="Noto Sans" w:eastAsia="Noto Sans" w:hAnsi="Noto Sans" w:cs="Noto Sans"/>
          <w:b/>
          <w:bCs/>
          <w:sz w:val="18"/>
          <w:szCs w:val="18"/>
        </w:rPr>
        <w:t xml:space="preserve"> = 4,200 kg/cm²</w:t>
      </w:r>
      <w:r w:rsidRPr="00A136D0">
        <w:rPr>
          <w:rFonts w:ascii="Noto Sans" w:eastAsia="Noto Sans" w:hAnsi="Noto Sans" w:cs="Noto Sans"/>
          <w:sz w:val="18"/>
          <w:szCs w:val="18"/>
        </w:rPr>
        <w:t xml:space="preserve">. </w:t>
      </w:r>
    </w:p>
    <w:p w14:paraId="5E774684" w14:textId="77777777" w:rsidR="00791F7B" w:rsidRPr="00A136D0" w:rsidRDefault="00791F7B">
      <w:pPr>
        <w:ind w:left="-567" w:right="-943"/>
        <w:jc w:val="both"/>
        <w:rPr>
          <w:rFonts w:ascii="Noto Sans" w:eastAsia="Noto Sans" w:hAnsi="Noto Sans" w:cs="Noto Sans"/>
          <w:sz w:val="18"/>
          <w:szCs w:val="18"/>
        </w:rPr>
      </w:pPr>
    </w:p>
    <w:p w14:paraId="20D90BE6"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sz w:val="18"/>
          <w:szCs w:val="18"/>
        </w:rPr>
        <w:t>Para las estructuras del asta bandera y emblemas institucionales el Contratista deberá considerar y aplicar que el diseño y dimensionamiento será conforme a los siguiente:</w:t>
      </w:r>
    </w:p>
    <w:p w14:paraId="41AA3725" w14:textId="77777777" w:rsidR="00791F7B" w:rsidRPr="00A136D0" w:rsidRDefault="00791F7B">
      <w:pPr>
        <w:ind w:left="-567" w:right="-943"/>
        <w:jc w:val="both"/>
        <w:rPr>
          <w:rFonts w:ascii="Noto Sans" w:eastAsia="Noto Sans" w:hAnsi="Noto Sans" w:cs="Noto Sans"/>
          <w:sz w:val="18"/>
          <w:szCs w:val="18"/>
        </w:rPr>
      </w:pPr>
    </w:p>
    <w:p w14:paraId="3A124FF2" w14:textId="77777777" w:rsidR="00791F7B" w:rsidRPr="00A136D0" w:rsidRDefault="00000000">
      <w:pPr>
        <w:numPr>
          <w:ilvl w:val="0"/>
          <w:numId w:val="11"/>
        </w:numPr>
        <w:pBdr>
          <w:top w:val="nil"/>
          <w:left w:val="nil"/>
          <w:bottom w:val="nil"/>
          <w:right w:val="nil"/>
          <w:between w:val="nil"/>
        </w:pBdr>
        <w:ind w:left="142" w:right="-943"/>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Estructura de acero</w:t>
      </w:r>
      <w:r w:rsidRPr="00A136D0">
        <w:rPr>
          <w:rFonts w:ascii="Noto Sans" w:eastAsia="Noto Sans" w:hAnsi="Noto Sans" w:cs="Noto Sans"/>
          <w:color w:val="000000"/>
          <w:sz w:val="18"/>
          <w:szCs w:val="18"/>
        </w:rPr>
        <w:t>, deberá ser en sus dos direcciones principales; conformadas según el requerimiento específico, por secciones tubulares HSS (cuadrada o rectangular), circulares, cruciformes o sección I, preferentemente de catálogo, vigas principales con perfiles IPR o Armaduras y como sistema de piso y cubiertas losacero considerando una capa de compresión de mínimo 10 cm de espesor para evitar la aplicación de protección pasiva contra fuego; o losa maciza de concreto. Las conexiones de la superestructura podrán ser atornilladas en campo y/o soldadas en taller, se deberán tomar en cuenta las siguientes secciones para el diseño. para el caso de utilización de soldadura deberá contemplarse la serie E 70 XX, así como para el fondeo E 6010, dando cumplimiento a la reglamentación de la AWS.</w:t>
      </w:r>
    </w:p>
    <w:p w14:paraId="6B91D805" w14:textId="77777777" w:rsidR="00791F7B" w:rsidRPr="00A136D0" w:rsidRDefault="00791F7B">
      <w:pPr>
        <w:pBdr>
          <w:top w:val="nil"/>
          <w:left w:val="nil"/>
          <w:bottom w:val="nil"/>
          <w:right w:val="nil"/>
          <w:between w:val="nil"/>
        </w:pBdr>
        <w:ind w:left="720" w:right="-943"/>
        <w:rPr>
          <w:rFonts w:ascii="Noto Sans" w:eastAsia="Noto Sans" w:hAnsi="Noto Sans" w:cs="Noto Sans"/>
          <w:color w:val="000000"/>
          <w:sz w:val="18"/>
          <w:szCs w:val="18"/>
        </w:rPr>
      </w:pPr>
    </w:p>
    <w:p w14:paraId="5519213D"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Acero para placas de conexión:   A572, Grado 50, </w:t>
      </w:r>
      <w:proofErr w:type="spellStart"/>
      <w:r w:rsidRPr="00A136D0">
        <w:rPr>
          <w:rFonts w:ascii="Noto Sans" w:eastAsia="Noto Sans" w:hAnsi="Noto Sans" w:cs="Noto Sans"/>
          <w:color w:val="000000"/>
          <w:sz w:val="18"/>
          <w:szCs w:val="18"/>
        </w:rPr>
        <w:t>fy</w:t>
      </w:r>
      <w:proofErr w:type="spellEnd"/>
      <w:r w:rsidRPr="00A136D0">
        <w:rPr>
          <w:rFonts w:ascii="Noto Sans" w:eastAsia="Noto Sans" w:hAnsi="Noto Sans" w:cs="Noto Sans"/>
          <w:color w:val="000000"/>
          <w:sz w:val="18"/>
          <w:szCs w:val="18"/>
        </w:rPr>
        <w:t>= 3,515 kg/cm2. </w:t>
      </w:r>
    </w:p>
    <w:p w14:paraId="401D10E1"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Acero para placas resistente a la corrosión:   A-709 Grado 50, </w:t>
      </w:r>
      <w:proofErr w:type="spellStart"/>
      <w:r w:rsidRPr="00A136D0">
        <w:rPr>
          <w:rFonts w:ascii="Noto Sans" w:eastAsia="Noto Sans" w:hAnsi="Noto Sans" w:cs="Noto Sans"/>
          <w:color w:val="000000"/>
          <w:sz w:val="18"/>
          <w:szCs w:val="18"/>
        </w:rPr>
        <w:t>fy</w:t>
      </w:r>
      <w:proofErr w:type="spellEnd"/>
      <w:r w:rsidRPr="00A136D0">
        <w:rPr>
          <w:rFonts w:ascii="Noto Sans" w:eastAsia="Noto Sans" w:hAnsi="Noto Sans" w:cs="Noto Sans"/>
          <w:color w:val="000000"/>
          <w:sz w:val="18"/>
          <w:szCs w:val="18"/>
        </w:rPr>
        <w:t>= 3,515 kg/cm2. </w:t>
      </w:r>
    </w:p>
    <w:p w14:paraId="361D5AE9"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Acero para Perfiles (ángulos y canales): A 529, Grado 50, </w:t>
      </w:r>
      <w:proofErr w:type="spellStart"/>
      <w:r w:rsidRPr="00A136D0">
        <w:rPr>
          <w:rFonts w:ascii="Noto Sans" w:eastAsia="Noto Sans" w:hAnsi="Noto Sans" w:cs="Noto Sans"/>
          <w:color w:val="000000"/>
          <w:sz w:val="18"/>
          <w:szCs w:val="18"/>
        </w:rPr>
        <w:t>fy</w:t>
      </w:r>
      <w:proofErr w:type="spellEnd"/>
      <w:r w:rsidRPr="00A136D0">
        <w:rPr>
          <w:rFonts w:ascii="Noto Sans" w:eastAsia="Noto Sans" w:hAnsi="Noto Sans" w:cs="Noto Sans"/>
          <w:color w:val="000000"/>
          <w:sz w:val="18"/>
          <w:szCs w:val="18"/>
        </w:rPr>
        <w:t>= 3,515 kg/cm2. </w:t>
      </w:r>
    </w:p>
    <w:p w14:paraId="1F3567F3"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Acero para Perfiles (IR):   A572 Grado 50, o A992, </w:t>
      </w:r>
      <w:proofErr w:type="spellStart"/>
      <w:r w:rsidRPr="00A136D0">
        <w:rPr>
          <w:rFonts w:ascii="Noto Sans" w:eastAsia="Noto Sans" w:hAnsi="Noto Sans" w:cs="Noto Sans"/>
          <w:color w:val="000000"/>
          <w:sz w:val="18"/>
          <w:szCs w:val="18"/>
        </w:rPr>
        <w:t>fy</w:t>
      </w:r>
      <w:proofErr w:type="spellEnd"/>
      <w:r w:rsidRPr="00A136D0">
        <w:rPr>
          <w:rFonts w:ascii="Noto Sans" w:eastAsia="Noto Sans" w:hAnsi="Noto Sans" w:cs="Noto Sans"/>
          <w:color w:val="000000"/>
          <w:sz w:val="18"/>
          <w:szCs w:val="18"/>
        </w:rPr>
        <w:t>= 3,515 kg/cm2. </w:t>
      </w:r>
    </w:p>
    <w:p w14:paraId="5EE19DCE"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Acero para Perfiles conformados en frío (OC y OR):   A1085, </w:t>
      </w:r>
      <w:proofErr w:type="spellStart"/>
      <w:r w:rsidRPr="00A136D0">
        <w:rPr>
          <w:rFonts w:ascii="Noto Sans" w:eastAsia="Noto Sans" w:hAnsi="Noto Sans" w:cs="Noto Sans"/>
          <w:color w:val="000000"/>
          <w:sz w:val="18"/>
          <w:szCs w:val="18"/>
        </w:rPr>
        <w:t>fy</w:t>
      </w:r>
      <w:proofErr w:type="spellEnd"/>
      <w:r w:rsidRPr="00A136D0">
        <w:rPr>
          <w:rFonts w:ascii="Noto Sans" w:eastAsia="Noto Sans" w:hAnsi="Noto Sans" w:cs="Noto Sans"/>
          <w:color w:val="000000"/>
          <w:sz w:val="18"/>
          <w:szCs w:val="18"/>
        </w:rPr>
        <w:t>= 3,515 kg/cm2. </w:t>
      </w:r>
    </w:p>
    <w:p w14:paraId="106FE173"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Acero para Perfiles conformados en frío (CF y ZF):   A1008, Grado 50, </w:t>
      </w:r>
      <w:proofErr w:type="spellStart"/>
      <w:r w:rsidRPr="00A136D0">
        <w:rPr>
          <w:rFonts w:ascii="Noto Sans" w:eastAsia="Noto Sans" w:hAnsi="Noto Sans" w:cs="Noto Sans"/>
          <w:color w:val="000000"/>
          <w:sz w:val="18"/>
          <w:szCs w:val="18"/>
        </w:rPr>
        <w:t>fy</w:t>
      </w:r>
      <w:proofErr w:type="spellEnd"/>
      <w:r w:rsidRPr="00A136D0">
        <w:rPr>
          <w:rFonts w:ascii="Noto Sans" w:eastAsia="Noto Sans" w:hAnsi="Noto Sans" w:cs="Noto Sans"/>
          <w:color w:val="000000"/>
          <w:sz w:val="18"/>
          <w:szCs w:val="18"/>
        </w:rPr>
        <w:t>= 3,515 kg/cm2. </w:t>
      </w:r>
    </w:p>
    <w:p w14:paraId="2F28A4B0" w14:textId="77777777" w:rsidR="00791F7B" w:rsidRPr="00A136D0" w:rsidRDefault="00791F7B">
      <w:pPr>
        <w:pBdr>
          <w:top w:val="nil"/>
          <w:left w:val="nil"/>
          <w:bottom w:val="nil"/>
          <w:right w:val="nil"/>
          <w:between w:val="nil"/>
        </w:pBdr>
        <w:ind w:left="284" w:right="-943"/>
        <w:jc w:val="both"/>
        <w:rPr>
          <w:rFonts w:ascii="Noto Sans" w:eastAsia="Noto Sans" w:hAnsi="Noto Sans" w:cs="Noto Sans"/>
          <w:color w:val="000000"/>
          <w:sz w:val="18"/>
          <w:szCs w:val="18"/>
        </w:rPr>
      </w:pPr>
    </w:p>
    <w:p w14:paraId="4542B859" w14:textId="77777777" w:rsidR="00791F7B" w:rsidRPr="00A136D0" w:rsidRDefault="00000000">
      <w:pPr>
        <w:pBdr>
          <w:top w:val="nil"/>
          <w:left w:val="nil"/>
          <w:bottom w:val="nil"/>
          <w:right w:val="nil"/>
          <w:between w:val="nil"/>
        </w:pBdr>
        <w:ind w:left="142"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Los aceros para tornillos, arandelas y tuercas deben ser de:</w:t>
      </w:r>
    </w:p>
    <w:p w14:paraId="2BA701F4"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Grado A325/A325M, o Grado A490/a490M</w:t>
      </w:r>
    </w:p>
    <w:p w14:paraId="4102BC64" w14:textId="77777777" w:rsidR="00791F7B" w:rsidRPr="00A136D0" w:rsidRDefault="00791F7B">
      <w:pPr>
        <w:ind w:left="-567" w:right="-943"/>
        <w:jc w:val="both"/>
        <w:rPr>
          <w:rFonts w:ascii="Noto Sans" w:eastAsia="Noto Sans" w:hAnsi="Noto Sans" w:cs="Noto Sans"/>
          <w:sz w:val="18"/>
          <w:szCs w:val="18"/>
        </w:rPr>
      </w:pPr>
    </w:p>
    <w:p w14:paraId="21021E7F" w14:textId="77777777" w:rsidR="00791F7B" w:rsidRPr="00A136D0" w:rsidRDefault="00000000">
      <w:pPr>
        <w:pBdr>
          <w:top w:val="nil"/>
          <w:left w:val="nil"/>
          <w:bottom w:val="nil"/>
          <w:right w:val="nil"/>
          <w:between w:val="nil"/>
        </w:pBdr>
        <w:ind w:right="-943" w:firstLine="142"/>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Y deben cumplir con las normas:</w:t>
      </w:r>
    </w:p>
    <w:p w14:paraId="6958C3A1" w14:textId="77777777" w:rsidR="00791F7B" w:rsidRPr="00A136D0" w:rsidRDefault="00000000">
      <w:pPr>
        <w:numPr>
          <w:ilvl w:val="0"/>
          <w:numId w:val="43"/>
        </w:numPr>
        <w:pBdr>
          <w:top w:val="nil"/>
          <w:left w:val="nil"/>
          <w:bottom w:val="nil"/>
          <w:right w:val="nil"/>
          <w:between w:val="nil"/>
        </w:pBdr>
        <w:ind w:right="-943" w:hanging="437"/>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NMX-H-</w:t>
      </w:r>
      <w:proofErr w:type="gramStart"/>
      <w:r w:rsidRPr="00A136D0">
        <w:rPr>
          <w:rFonts w:ascii="Noto Sans" w:eastAsia="Noto Sans" w:hAnsi="Noto Sans" w:cs="Noto Sans"/>
          <w:color w:val="000000"/>
          <w:sz w:val="18"/>
          <w:szCs w:val="18"/>
        </w:rPr>
        <w:t>124,  NMX</w:t>
      </w:r>
      <w:proofErr w:type="gramEnd"/>
      <w:r w:rsidRPr="00A136D0">
        <w:rPr>
          <w:rFonts w:ascii="Noto Sans" w:eastAsia="Noto Sans" w:hAnsi="Noto Sans" w:cs="Noto Sans"/>
          <w:color w:val="000000"/>
          <w:sz w:val="18"/>
          <w:szCs w:val="18"/>
        </w:rPr>
        <w:t>-H-123 respectivamente y que ambas equivalen a la ASTM F3125</w:t>
      </w:r>
    </w:p>
    <w:p w14:paraId="0D55DAFF" w14:textId="77777777" w:rsidR="00791F7B" w:rsidRPr="00A136D0" w:rsidRDefault="00791F7B">
      <w:pPr>
        <w:pBdr>
          <w:top w:val="nil"/>
          <w:left w:val="nil"/>
          <w:bottom w:val="nil"/>
          <w:right w:val="nil"/>
          <w:between w:val="nil"/>
        </w:pBdr>
        <w:ind w:left="1004" w:right="-943"/>
        <w:jc w:val="both"/>
        <w:rPr>
          <w:rFonts w:ascii="Noto Sans" w:eastAsia="Noto Sans" w:hAnsi="Noto Sans" w:cs="Noto Sans"/>
          <w:color w:val="000000"/>
          <w:sz w:val="18"/>
          <w:szCs w:val="18"/>
        </w:rPr>
      </w:pPr>
    </w:p>
    <w:p w14:paraId="31BF2481"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sz w:val="18"/>
          <w:szCs w:val="18"/>
        </w:rPr>
        <w:t>Para el cálculo y diseño de cuartos de equipos en azoteas se deberá considerar el mismo sistema de estructuración que en el edificio. Definiendo su ubicación y dimensionamiento previsto en el desarrollo del proyecto arquitectónico y de ingenierías.</w:t>
      </w:r>
    </w:p>
    <w:p w14:paraId="0CE847BA" w14:textId="77777777" w:rsidR="00791F7B" w:rsidRPr="00A136D0" w:rsidRDefault="00791F7B">
      <w:pPr>
        <w:ind w:left="-567" w:right="-943"/>
        <w:jc w:val="both"/>
        <w:rPr>
          <w:rFonts w:ascii="Noto Sans" w:eastAsia="Noto Sans" w:hAnsi="Noto Sans" w:cs="Noto Sans"/>
          <w:sz w:val="18"/>
          <w:szCs w:val="18"/>
        </w:rPr>
      </w:pPr>
    </w:p>
    <w:p w14:paraId="46145C66"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sz w:val="18"/>
          <w:szCs w:val="18"/>
        </w:rPr>
        <w:t>Los concretos en puentes vehiculares o peatonales, serán Clase I, con una resistencia mínima de 300 kg/cm2 y con las características y especificaciones que determine el diseño a desarrollar, apegándose a lo definido por los estudios topográficos, geotécnico, geológico y geofísico.</w:t>
      </w:r>
    </w:p>
    <w:p w14:paraId="162986E1" w14:textId="77777777" w:rsidR="00791F7B" w:rsidRPr="00A136D0" w:rsidRDefault="00791F7B">
      <w:pPr>
        <w:ind w:left="-567" w:right="-943"/>
        <w:jc w:val="both"/>
        <w:rPr>
          <w:rFonts w:ascii="Noto Sans" w:eastAsia="Noto Sans" w:hAnsi="Noto Sans" w:cs="Noto Sans"/>
          <w:sz w:val="18"/>
          <w:szCs w:val="18"/>
        </w:rPr>
      </w:pPr>
    </w:p>
    <w:p w14:paraId="522826B3"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b/>
          <w:bCs/>
          <w:sz w:val="18"/>
          <w:szCs w:val="18"/>
        </w:rPr>
        <w:lastRenderedPageBreak/>
        <w:t>Las Juntas Constructivas</w:t>
      </w:r>
      <w:r w:rsidRPr="00A136D0">
        <w:rPr>
          <w:rFonts w:ascii="Noto Sans" w:eastAsia="Noto Sans" w:hAnsi="Noto Sans" w:cs="Noto Sans"/>
          <w:sz w:val="18"/>
          <w:szCs w:val="18"/>
        </w:rPr>
        <w:t xml:space="preserve"> deben ubicarse utilizando criterios racionales de: esfuerzos, regularidad y temperatura, mismas que deberán ser sometidas, a revisión para determinar la cantidad y ubicación, conciliada entre los profesionistas de ingeniería estructural y arquitectura, a efecto de contar con un diseño óptimo.</w:t>
      </w:r>
    </w:p>
    <w:p w14:paraId="69618D5F"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sz w:val="18"/>
          <w:szCs w:val="18"/>
        </w:rPr>
        <w:t> </w:t>
      </w:r>
    </w:p>
    <w:p w14:paraId="5E796860"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sz w:val="18"/>
          <w:szCs w:val="18"/>
        </w:rPr>
        <w:t>Para muros, plafones y azotea desde 1.27 cm hasta 15 cm. Se deberán prever en el desarrollo de estas subpartidas, las juntas constructivas de dilatación horizontales en plafón y verticales en muros interiores o fachadas, para fachadas se deben considerar resistente a los rayos UV, con una capacidad de movimiento 100% (+-50%), en cumplimiento con las normas ASTM C518, ASTM D3574, ASTM E90-09, UL 94V0 Y ASTM 2240.</w:t>
      </w:r>
    </w:p>
    <w:p w14:paraId="72A6162B" w14:textId="77777777" w:rsidR="00791F7B" w:rsidRPr="00A136D0" w:rsidRDefault="00791F7B">
      <w:pPr>
        <w:ind w:left="-567" w:right="-943"/>
        <w:jc w:val="both"/>
        <w:rPr>
          <w:rFonts w:ascii="Noto Sans" w:eastAsia="Noto Sans" w:hAnsi="Noto Sans" w:cs="Noto Sans"/>
          <w:sz w:val="18"/>
          <w:szCs w:val="18"/>
        </w:rPr>
      </w:pPr>
    </w:p>
    <w:p w14:paraId="68AD7404"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b/>
          <w:bCs/>
          <w:sz w:val="18"/>
          <w:szCs w:val="18"/>
        </w:rPr>
        <w:t>Juntas para muros de 15.1 cm hasta 90 cm.</w:t>
      </w:r>
      <w:r w:rsidRPr="00A136D0">
        <w:rPr>
          <w:rFonts w:ascii="Noto Sans" w:eastAsia="Noto Sans" w:hAnsi="Noto Sans" w:cs="Noto Sans"/>
          <w:sz w:val="18"/>
          <w:szCs w:val="18"/>
        </w:rPr>
        <w:t xml:space="preserve"> Las juntas constructivas de dilatación verticales en fachadas o interiores deberán ser resistentes a los rayos UV y considerar una capacidad de movimiento 50% (+-25%), en cumplimiento con las normas ASTM D3575, Din 53428 y Din 18542. </w:t>
      </w:r>
    </w:p>
    <w:p w14:paraId="6148BC28"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sz w:val="18"/>
          <w:szCs w:val="18"/>
        </w:rPr>
        <w:t> </w:t>
      </w:r>
    </w:p>
    <w:p w14:paraId="3E672A4A"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b/>
          <w:bCs/>
          <w:sz w:val="18"/>
          <w:szCs w:val="18"/>
        </w:rPr>
        <w:t xml:space="preserve">Junta para pisos mayores a 5 cm y hasta 45 cm. </w:t>
      </w:r>
      <w:r w:rsidRPr="00A136D0">
        <w:rPr>
          <w:rFonts w:ascii="Noto Sans" w:eastAsia="Noto Sans" w:hAnsi="Noto Sans" w:cs="Noto Sans"/>
          <w:sz w:val="18"/>
          <w:szCs w:val="18"/>
        </w:rPr>
        <w:t xml:space="preserve">Las juntas constructivas de dilatación horizontales en piso, deberán ser confortables  para el tráfico especialmente de pacientes y camillas, conformadas por juntas prefabricadas que cumplan con certificación ISO 9001  con capacidad de movimiento  de 25% para juntas de 5 cm, 40% para juntas de 8 cm, 50% para juntas de 10 cm,  75% para juntas de 15 cm y 100% para juntas de 20 cm,  125% para juntas de 25 cm, 150% para juntas de 30 cm,  175% para juntas de 35 cm, 200% para juntas de 40 cm, 225% para juntas de 45 cm,  A base de aluminio de alta calidad , sellos de poliuretano de secado rápido con membrana  de estanqueidad opcional según el requerimiento de proyecto, debiendo preverse  el acabado final que demande el proyecto. </w:t>
      </w:r>
    </w:p>
    <w:p w14:paraId="16CE37F8" w14:textId="77777777" w:rsidR="00791F7B" w:rsidRPr="00A136D0" w:rsidRDefault="00791F7B">
      <w:pPr>
        <w:ind w:left="-567" w:right="-943"/>
        <w:jc w:val="both"/>
        <w:rPr>
          <w:rFonts w:ascii="Noto Sans" w:eastAsia="Noto Sans" w:hAnsi="Noto Sans" w:cs="Noto Sans"/>
          <w:sz w:val="18"/>
          <w:szCs w:val="18"/>
        </w:rPr>
      </w:pPr>
    </w:p>
    <w:p w14:paraId="0045EBD5"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b/>
          <w:bCs/>
          <w:sz w:val="18"/>
          <w:szCs w:val="18"/>
        </w:rPr>
        <w:t>Juntas para pisos de 3 a 5 cm.</w:t>
      </w:r>
      <w:r w:rsidRPr="00A136D0">
        <w:rPr>
          <w:rFonts w:ascii="Noto Sans" w:eastAsia="Noto Sans" w:hAnsi="Noto Sans" w:cs="Noto Sans"/>
          <w:sz w:val="18"/>
          <w:szCs w:val="18"/>
        </w:rPr>
        <w:t xml:space="preserve"> Las juntas constructivas de dilatación horizontales en piso. deberán ser confortables para el tráfico especialmente de pacientes y camillas, conformadas por juntas prefabricadas que cumplan con certificación ISO 9001 con capacidad de movimiento de 3% para juntas de 2 cm, 7% para juntas de 3 cm, 10% para juntas de 4 cm, A base de aluminio de alta calidad, insertos de neopreno, con membrana de estanqueidad opcional según el requerimiento de proyecto, se debe prever el acabado final que demande el proyecto.</w:t>
      </w:r>
    </w:p>
    <w:p w14:paraId="1574E97A" w14:textId="77777777" w:rsidR="00791F7B" w:rsidRPr="00A136D0" w:rsidRDefault="00791F7B">
      <w:pPr>
        <w:ind w:left="-567" w:right="-943"/>
        <w:jc w:val="both"/>
        <w:rPr>
          <w:rFonts w:ascii="Noto Sans" w:eastAsia="Noto Sans" w:hAnsi="Noto Sans" w:cs="Noto Sans"/>
          <w:sz w:val="18"/>
          <w:szCs w:val="18"/>
        </w:rPr>
      </w:pPr>
    </w:p>
    <w:p w14:paraId="412DAF69" w14:textId="77777777" w:rsidR="00791F7B" w:rsidRPr="00A136D0" w:rsidRDefault="00000000">
      <w:pPr>
        <w:ind w:left="-567" w:right="-801"/>
        <w:jc w:val="both"/>
        <w:rPr>
          <w:rFonts w:ascii="Noto Sans" w:eastAsia="Noto Sans" w:hAnsi="Noto Sans" w:cs="Noto Sans"/>
          <w:sz w:val="18"/>
          <w:szCs w:val="18"/>
        </w:rPr>
      </w:pPr>
      <w:r w:rsidRPr="00CF222C">
        <w:rPr>
          <w:rFonts w:ascii="Noto Sans" w:eastAsia="Noto Sans" w:hAnsi="Noto Sans" w:cs="Noto Sans"/>
          <w:b/>
          <w:bCs/>
          <w:sz w:val="18"/>
          <w:szCs w:val="18"/>
          <w:lang w:val="pt-PT"/>
        </w:rPr>
        <w:t>Juntas menores a 1.27 cm a 2 cm.</w:t>
      </w:r>
      <w:r w:rsidRPr="00CF222C">
        <w:rPr>
          <w:rFonts w:ascii="Noto Sans" w:eastAsia="Noto Sans" w:hAnsi="Noto Sans" w:cs="Noto Sans"/>
          <w:sz w:val="18"/>
          <w:szCs w:val="18"/>
          <w:lang w:val="pt-PT"/>
        </w:rPr>
        <w:t xml:space="preserve"> </w:t>
      </w:r>
      <w:r w:rsidRPr="00A136D0">
        <w:rPr>
          <w:rFonts w:ascii="Noto Sans" w:eastAsia="Noto Sans" w:hAnsi="Noto Sans" w:cs="Noto Sans"/>
          <w:sz w:val="18"/>
          <w:szCs w:val="18"/>
        </w:rPr>
        <w:t>Para muros, pisos y plafones. Las juntas constructivas de dilatación horizontales en plafón y pisos, y verticales en muros interiores o fachadas, deberán considerar una capacidad de movimiento 100% (+-50%), en cumplimiento con las normas ASTM C711 y Din 18542, se debe prever el acabado</w:t>
      </w:r>
    </w:p>
    <w:p w14:paraId="10AF18EF" w14:textId="77777777" w:rsidR="00791F7B" w:rsidRPr="00A136D0" w:rsidRDefault="00791F7B">
      <w:pPr>
        <w:ind w:left="-567" w:right="-801"/>
        <w:jc w:val="both"/>
        <w:rPr>
          <w:rFonts w:ascii="Noto Sans" w:eastAsia="Noto Sans" w:hAnsi="Noto Sans" w:cs="Noto Sans"/>
          <w:sz w:val="18"/>
          <w:szCs w:val="18"/>
        </w:rPr>
      </w:pPr>
    </w:p>
    <w:p w14:paraId="285C40F3"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6.8.1.3.</w:t>
      </w:r>
      <w:r w:rsidRPr="00A136D0">
        <w:rPr>
          <w:rFonts w:ascii="Noto Sans" w:eastAsia="Noto Sans" w:hAnsi="Noto Sans" w:cs="Noto Sans"/>
          <w:b/>
          <w:bCs/>
          <w:sz w:val="18"/>
          <w:szCs w:val="18"/>
        </w:rPr>
        <w:tab/>
        <w:t xml:space="preserve">PRETILES Y FALDONES. </w:t>
      </w:r>
    </w:p>
    <w:p w14:paraId="76345FA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Estos deberán ser preferentemente a base de elementos de concreto reforzado, o acorde al sistema constructivo que demande la fachada, que se diseñarán de acuerdo con las especificaciones y criterios de análisis del apartado de superestructura, Con una distribución de acuerdo con el proyecto arquitectónico, al dimensionamiento de las áreas tributarias de captación de aguas pluviales y el nivel de corona mínimo será de acuerdo con la altura de los rellenos de azotea; con las previsiones que resulten procedentes de su utilización como elementos de sujeción y colganteo. </w:t>
      </w:r>
    </w:p>
    <w:p w14:paraId="5245638D" w14:textId="77777777" w:rsidR="00791F7B" w:rsidRPr="00A136D0" w:rsidRDefault="00791F7B">
      <w:pPr>
        <w:ind w:left="-567" w:right="-801"/>
        <w:jc w:val="both"/>
        <w:rPr>
          <w:rFonts w:ascii="Noto Sans" w:eastAsia="Noto Sans" w:hAnsi="Noto Sans" w:cs="Noto Sans"/>
          <w:sz w:val="18"/>
          <w:szCs w:val="18"/>
        </w:rPr>
      </w:pPr>
    </w:p>
    <w:p w14:paraId="4B08FDC0"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6.8.1.4.</w:t>
      </w:r>
      <w:r w:rsidRPr="00A136D0">
        <w:rPr>
          <w:rFonts w:ascii="Noto Sans" w:eastAsia="Noto Sans" w:hAnsi="Noto Sans" w:cs="Noto Sans"/>
          <w:b/>
          <w:bCs/>
          <w:sz w:val="18"/>
          <w:szCs w:val="18"/>
        </w:rPr>
        <w:tab/>
        <w:t xml:space="preserve">PUENTES DE INSTALACIONES. </w:t>
      </w:r>
    </w:p>
    <w:p w14:paraId="32FB8D5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diseño, dimensionamiento y construcción debe ser a base de elementos de estructuras metálicas, cuyo diseño debe cumplir con las siguientes especificaciones y criterios de análisis:</w:t>
      </w:r>
    </w:p>
    <w:p w14:paraId="7768F260" w14:textId="77777777" w:rsidR="00791F7B" w:rsidRPr="00A136D0" w:rsidRDefault="00791F7B">
      <w:pPr>
        <w:ind w:left="-567" w:right="-801"/>
        <w:jc w:val="both"/>
        <w:rPr>
          <w:rFonts w:ascii="Noto Sans" w:eastAsia="Noto Sans" w:hAnsi="Noto Sans" w:cs="Noto Sans"/>
          <w:sz w:val="18"/>
          <w:szCs w:val="18"/>
        </w:rPr>
      </w:pPr>
    </w:p>
    <w:p w14:paraId="1027558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 xml:space="preserve">Se debe considerar y aplicar que el diseño y dimensionamiento será a base de estructura de acero estructural en sus dos direcciones principales; columnas conformadas según el requerimiento específico, por secciones tubulares HSS (cuadrada o rectangular), circulares, cruciformes o sección I, preferentemente de catálogo o en su defecto secciones formadas por placas (criterio a definir en función de la arquitectura y conciliado con la Oficina de Ingeniería Civil de la DP), vigas principales con perfiles IPR comerciales o Armaduras y como sistema de piso y cubierta: losa maciza de concreto armado, Clase I, de alta resistencia, con una resistencia mínima a compresión </w:t>
      </w:r>
      <w:proofErr w:type="spellStart"/>
      <w:r w:rsidRPr="00A136D0">
        <w:rPr>
          <w:rFonts w:ascii="Noto Sans" w:eastAsia="Noto Sans" w:hAnsi="Noto Sans" w:cs="Noto Sans"/>
          <w:sz w:val="18"/>
          <w:szCs w:val="18"/>
        </w:rPr>
        <w:t>f’c</w:t>
      </w:r>
      <w:proofErr w:type="spellEnd"/>
      <w:r w:rsidRPr="00A136D0">
        <w:rPr>
          <w:rFonts w:ascii="Noto Sans" w:eastAsia="Noto Sans" w:hAnsi="Noto Sans" w:cs="Noto Sans"/>
          <w:sz w:val="18"/>
          <w:szCs w:val="18"/>
        </w:rPr>
        <w:t xml:space="preserve"> = 250 kg/cm², agregado máximo de 19 mm y relación agua-cemento</w:t>
      </w:r>
      <w:r w:rsidRPr="00A136D0">
        <w:rPr>
          <w:rFonts w:ascii="Noto Sans" w:eastAsia="Noto Sans" w:hAnsi="Noto Sans" w:cs="Noto Sans"/>
          <w:sz w:val="18"/>
          <w:szCs w:val="18"/>
          <w:highlight w:val="green"/>
        </w:rPr>
        <w:t xml:space="preserve"> </w:t>
      </w:r>
      <w:r w:rsidRPr="00A136D0">
        <w:rPr>
          <w:rFonts w:ascii="Cambria Math" w:eastAsia="Cambria Math" w:hAnsi="Cambria Math" w:cs="Cambria Math"/>
          <w:sz w:val="18"/>
          <w:szCs w:val="18"/>
        </w:rPr>
        <w:t>≤</w:t>
      </w:r>
      <w:r w:rsidRPr="00A136D0">
        <w:rPr>
          <w:rFonts w:ascii="Noto Sans" w:eastAsia="Noto Sans" w:hAnsi="Noto Sans" w:cs="Noto Sans"/>
          <w:sz w:val="18"/>
          <w:szCs w:val="18"/>
        </w:rPr>
        <w:t xml:space="preserve"> 0.40. Considerando las especificaciones descritas en el apartado de superestructura para asta bandera y emblemas institucionales. El acero de refuerzo deberá ser de alta resistencia, con límite de fluencia </w:t>
      </w:r>
      <w:proofErr w:type="spellStart"/>
      <w:r w:rsidRPr="00A136D0">
        <w:rPr>
          <w:rFonts w:ascii="Noto Sans" w:eastAsia="Noto Sans" w:hAnsi="Noto Sans" w:cs="Noto Sans"/>
          <w:sz w:val="18"/>
          <w:szCs w:val="18"/>
        </w:rPr>
        <w:t>fy</w:t>
      </w:r>
      <w:proofErr w:type="spellEnd"/>
      <w:r w:rsidRPr="00A136D0">
        <w:rPr>
          <w:rFonts w:ascii="Noto Sans" w:eastAsia="Noto Sans" w:hAnsi="Noto Sans" w:cs="Noto Sans"/>
          <w:sz w:val="18"/>
          <w:szCs w:val="18"/>
        </w:rPr>
        <w:t xml:space="preserve"> = 4,200 kg/cm², conectada a las vigas metálicas (principales y secundarias) mediante conectores de cortante, así como con lo establecido en la norma vigente y aplicable. En dados y columnas, la cuantía de refuerzo longitudinal deberá estar comprendida entre 1% y 4% del área bruta, con el fin de garantizar un diseño óptimo y evitar modos de falla frágiles.</w:t>
      </w:r>
    </w:p>
    <w:p w14:paraId="50099B53" w14:textId="77777777" w:rsidR="00791F7B" w:rsidRPr="00A136D0" w:rsidRDefault="00791F7B">
      <w:pPr>
        <w:ind w:left="-567" w:right="-801"/>
        <w:jc w:val="both"/>
        <w:rPr>
          <w:rFonts w:ascii="Noto Sans" w:eastAsia="Noto Sans" w:hAnsi="Noto Sans" w:cs="Noto Sans"/>
          <w:sz w:val="18"/>
          <w:szCs w:val="18"/>
        </w:rPr>
      </w:pPr>
    </w:p>
    <w:p w14:paraId="1B98933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Se deben diseñar las conexiones y los elementos que conforman la estructura, con el criterio, de soldar en taller y atornillar en campo. </w:t>
      </w:r>
    </w:p>
    <w:p w14:paraId="4754C3E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 </w:t>
      </w:r>
    </w:p>
    <w:p w14:paraId="19EC58BA"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6.8.1.5.</w:t>
      </w:r>
      <w:r w:rsidRPr="00A136D0">
        <w:rPr>
          <w:rFonts w:ascii="Noto Sans" w:eastAsia="Noto Sans" w:hAnsi="Noto Sans" w:cs="Noto Sans"/>
          <w:b/>
          <w:bCs/>
          <w:sz w:val="18"/>
          <w:szCs w:val="18"/>
        </w:rPr>
        <w:tab/>
        <w:t xml:space="preserve">PISOS Y FIRMES. </w:t>
      </w:r>
    </w:p>
    <w:p w14:paraId="1B1488F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diseño, dimensionamiento y construcción se desarrollará en apego a las recomendaciones indicadas en el Complemento del Estudio de Mecánica de Suelos, debiendo diseñarse a base de concreto reforzado </w:t>
      </w:r>
      <w:proofErr w:type="spellStart"/>
      <w:r w:rsidRPr="00A136D0">
        <w:rPr>
          <w:rFonts w:ascii="Noto Sans" w:eastAsia="Noto Sans" w:hAnsi="Noto Sans" w:cs="Noto Sans"/>
          <w:sz w:val="18"/>
          <w:szCs w:val="18"/>
        </w:rPr>
        <w:t>f´c</w:t>
      </w:r>
      <w:proofErr w:type="spellEnd"/>
      <w:r w:rsidRPr="00A136D0">
        <w:rPr>
          <w:rFonts w:ascii="Noto Sans" w:eastAsia="Noto Sans" w:hAnsi="Noto Sans" w:cs="Noto Sans"/>
          <w:sz w:val="18"/>
          <w:szCs w:val="18"/>
        </w:rPr>
        <w:t xml:space="preserve">= 200 kg/cm² armados con varilla del número 3 y/o </w:t>
      </w:r>
      <w:proofErr w:type="spellStart"/>
      <w:r w:rsidRPr="00A136D0">
        <w:rPr>
          <w:rFonts w:ascii="Noto Sans" w:eastAsia="Noto Sans" w:hAnsi="Noto Sans" w:cs="Noto Sans"/>
          <w:sz w:val="18"/>
          <w:szCs w:val="18"/>
        </w:rPr>
        <w:t>macrofibras</w:t>
      </w:r>
      <w:proofErr w:type="spellEnd"/>
      <w:r w:rsidRPr="00A136D0">
        <w:rPr>
          <w:rFonts w:ascii="Noto Sans" w:eastAsia="Noto Sans" w:hAnsi="Noto Sans" w:cs="Noto Sans"/>
          <w:sz w:val="18"/>
          <w:szCs w:val="18"/>
        </w:rPr>
        <w:t xml:space="preserve"> sintéticas estructurales monofilamento </w:t>
      </w:r>
      <w:proofErr w:type="spellStart"/>
      <w:r w:rsidRPr="00A136D0">
        <w:rPr>
          <w:rFonts w:ascii="Noto Sans" w:eastAsia="Noto Sans" w:hAnsi="Noto Sans" w:cs="Noto Sans"/>
          <w:sz w:val="18"/>
          <w:szCs w:val="18"/>
        </w:rPr>
        <w:t>autofibrilante</w:t>
      </w:r>
      <w:proofErr w:type="spellEnd"/>
      <w:r w:rsidRPr="00A136D0">
        <w:rPr>
          <w:rFonts w:ascii="Noto Sans" w:eastAsia="Noto Sans" w:hAnsi="Noto Sans" w:cs="Noto Sans"/>
          <w:sz w:val="18"/>
          <w:szCs w:val="18"/>
        </w:rPr>
        <w:t xml:space="preserve"> de una combinación de polipropileno y polietileno, con una densidad (</w:t>
      </w:r>
      <w:proofErr w:type="spellStart"/>
      <w:r w:rsidRPr="00A136D0">
        <w:rPr>
          <w:rFonts w:ascii="Noto Sans" w:eastAsia="Noto Sans" w:hAnsi="Noto Sans" w:cs="Noto Sans"/>
          <w:sz w:val="18"/>
          <w:szCs w:val="18"/>
        </w:rPr>
        <w:t>specific</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gravity</w:t>
      </w:r>
      <w:proofErr w:type="spellEnd"/>
      <w:r w:rsidRPr="00A136D0">
        <w:rPr>
          <w:rFonts w:ascii="Noto Sans" w:eastAsia="Noto Sans" w:hAnsi="Noto Sans" w:cs="Noto Sans"/>
          <w:sz w:val="18"/>
          <w:szCs w:val="18"/>
        </w:rPr>
        <w:t xml:space="preserve">) de 0.92, longitud de 0.05 cm (50 mm) (2”), con resistencia a ácidos, álcalis y crecimiento de moho, con un módulo de elasticidad de 9.5 </w:t>
      </w:r>
      <w:proofErr w:type="spellStart"/>
      <w:r w:rsidRPr="00A136D0">
        <w:rPr>
          <w:rFonts w:ascii="Noto Sans" w:eastAsia="Noto Sans" w:hAnsi="Noto Sans" w:cs="Noto Sans"/>
          <w:sz w:val="18"/>
          <w:szCs w:val="18"/>
        </w:rPr>
        <w:t>GPa</w:t>
      </w:r>
      <w:proofErr w:type="spellEnd"/>
      <w:r w:rsidRPr="00A136D0">
        <w:rPr>
          <w:rFonts w:ascii="Noto Sans" w:eastAsia="Noto Sans" w:hAnsi="Noto Sans" w:cs="Noto Sans"/>
          <w:sz w:val="18"/>
          <w:szCs w:val="18"/>
        </w:rPr>
        <w:t xml:space="preserve"> (1380 </w:t>
      </w:r>
      <w:proofErr w:type="spellStart"/>
      <w:r w:rsidRPr="00A136D0">
        <w:rPr>
          <w:rFonts w:ascii="Noto Sans" w:eastAsia="Noto Sans" w:hAnsi="Noto Sans" w:cs="Noto Sans"/>
          <w:sz w:val="18"/>
          <w:szCs w:val="18"/>
        </w:rPr>
        <w:t>ksi</w:t>
      </w:r>
      <w:proofErr w:type="spellEnd"/>
      <w:r w:rsidRPr="00A136D0">
        <w:rPr>
          <w:rFonts w:ascii="Noto Sans" w:eastAsia="Noto Sans" w:hAnsi="Noto Sans" w:cs="Noto Sans"/>
          <w:sz w:val="18"/>
          <w:szCs w:val="18"/>
        </w:rPr>
        <w:t xml:space="preserve">), resistencia a la tensión ASTM D2256 de 600 a 650 MPa (87-94 </w:t>
      </w:r>
      <w:proofErr w:type="spellStart"/>
      <w:r w:rsidRPr="00A136D0">
        <w:rPr>
          <w:rFonts w:ascii="Noto Sans" w:eastAsia="Noto Sans" w:hAnsi="Noto Sans" w:cs="Noto Sans"/>
          <w:sz w:val="18"/>
          <w:szCs w:val="18"/>
        </w:rPr>
        <w:t>ksi</w:t>
      </w:r>
      <w:proofErr w:type="spellEnd"/>
      <w:r w:rsidRPr="00A136D0">
        <w:rPr>
          <w:rFonts w:ascii="Noto Sans" w:eastAsia="Noto Sans" w:hAnsi="Noto Sans" w:cs="Noto Sans"/>
          <w:sz w:val="18"/>
          <w:szCs w:val="18"/>
        </w:rPr>
        <w:t>), punto de ignición ASTM D1929 de 330ºC (625ºF), baja conductividad eléctrica; con objeto de prever agrietamiento, fisuramientos por dilatación y contracción del concreto y esfuerzos de compresión y flexión. Para preservar una mayor vida útil de los materiales y garantizar un bajo mantenimiento, no se permite el uso de malla electrosoldada en firmes, debido a su limitada capacidad para el control de fisuración y esfuerzos localizados, su menor ductilidad y capacidad para disipar energía, así como a los posibles problemas constructivos y de calidad que podrían presentarse.</w:t>
      </w:r>
    </w:p>
    <w:p w14:paraId="7DD6A0A6" w14:textId="77777777" w:rsidR="00791F7B" w:rsidRPr="00A136D0" w:rsidRDefault="00791F7B">
      <w:pPr>
        <w:ind w:left="-567" w:right="-801"/>
        <w:jc w:val="both"/>
        <w:rPr>
          <w:rFonts w:ascii="Noto Sans" w:eastAsia="Noto Sans" w:hAnsi="Noto Sans" w:cs="Noto Sans"/>
          <w:sz w:val="18"/>
          <w:szCs w:val="18"/>
        </w:rPr>
      </w:pPr>
    </w:p>
    <w:p w14:paraId="2DDE005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Deben indicarse en el proyecto la especificación que se otorgue a todos los elementos donde se apliquen procedimientos de inclusión en las mezclas, dosificaciones y características, acorde a las especificaciones técnicas del fabricante que se seleccione.</w:t>
      </w:r>
    </w:p>
    <w:p w14:paraId="38C08D3C" w14:textId="77777777" w:rsidR="00791F7B" w:rsidRPr="00A136D0" w:rsidRDefault="00791F7B">
      <w:pPr>
        <w:ind w:left="-567" w:right="-801"/>
        <w:jc w:val="both"/>
        <w:rPr>
          <w:rFonts w:ascii="Noto Sans" w:eastAsia="Noto Sans" w:hAnsi="Noto Sans" w:cs="Noto Sans"/>
          <w:sz w:val="18"/>
          <w:szCs w:val="18"/>
        </w:rPr>
      </w:pPr>
    </w:p>
    <w:p w14:paraId="4DF6F908" w14:textId="77777777" w:rsidR="00791F7B" w:rsidRPr="00A136D0" w:rsidRDefault="00000000">
      <w:pPr>
        <w:ind w:left="-284" w:right="-801"/>
        <w:jc w:val="both"/>
        <w:rPr>
          <w:rFonts w:ascii="Noto Sans" w:eastAsia="Noto Sans" w:hAnsi="Noto Sans" w:cs="Noto Sans"/>
          <w:b/>
          <w:bCs/>
          <w:sz w:val="18"/>
          <w:szCs w:val="18"/>
        </w:rPr>
      </w:pPr>
      <w:r w:rsidRPr="00A136D0">
        <w:rPr>
          <w:rFonts w:ascii="Noto Sans" w:eastAsia="Noto Sans" w:hAnsi="Noto Sans" w:cs="Noto Sans"/>
          <w:b/>
          <w:bCs/>
          <w:sz w:val="18"/>
          <w:szCs w:val="18"/>
        </w:rPr>
        <w:t>6.8.1.6.</w:t>
      </w:r>
      <w:r w:rsidRPr="00A136D0">
        <w:rPr>
          <w:rFonts w:ascii="Noto Sans" w:eastAsia="Noto Sans" w:hAnsi="Noto Sans" w:cs="Noto Sans"/>
          <w:sz w:val="18"/>
          <w:szCs w:val="18"/>
        </w:rPr>
        <w:tab/>
      </w:r>
      <w:r w:rsidRPr="00A136D0">
        <w:rPr>
          <w:rFonts w:ascii="Noto Sans" w:eastAsia="Noto Sans" w:hAnsi="Noto Sans" w:cs="Noto Sans"/>
          <w:b/>
          <w:bCs/>
          <w:sz w:val="18"/>
          <w:szCs w:val="18"/>
        </w:rPr>
        <w:t xml:space="preserve">ESCALERAS DE EMERGENCIA. </w:t>
      </w:r>
    </w:p>
    <w:p w14:paraId="16BC97A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 considerar el cálculo, diseño y construcción de las Escaleras de Emergencia, las cuales serán a base de estructura de acero. Su diseño debe cumplir con las especificaciones y criterios de análisis siguientes:</w:t>
      </w:r>
    </w:p>
    <w:p w14:paraId="5C11A84B" w14:textId="77777777" w:rsidR="00791F7B" w:rsidRPr="00A136D0" w:rsidRDefault="00791F7B">
      <w:pPr>
        <w:ind w:left="-567" w:right="-801"/>
        <w:jc w:val="both"/>
        <w:rPr>
          <w:rFonts w:ascii="Noto Sans" w:eastAsia="Noto Sans" w:hAnsi="Noto Sans" w:cs="Noto Sans"/>
          <w:sz w:val="18"/>
          <w:szCs w:val="18"/>
        </w:rPr>
      </w:pPr>
    </w:p>
    <w:p w14:paraId="2C7236EA" w14:textId="77777777" w:rsidR="00791F7B" w:rsidRPr="00A136D0" w:rsidRDefault="00000000">
      <w:pPr>
        <w:numPr>
          <w:ilvl w:val="0"/>
          <w:numId w:val="11"/>
        </w:numPr>
        <w:pBdr>
          <w:top w:val="nil"/>
          <w:left w:val="nil"/>
          <w:bottom w:val="nil"/>
          <w:right w:val="nil"/>
          <w:between w:val="nil"/>
        </w:pBdr>
        <w:ind w:left="142" w:right="-943"/>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Estructura de acero</w:t>
      </w:r>
      <w:r w:rsidRPr="00A136D0">
        <w:rPr>
          <w:rFonts w:ascii="Noto Sans" w:eastAsia="Noto Sans" w:hAnsi="Noto Sans" w:cs="Noto Sans"/>
          <w:color w:val="000000"/>
          <w:sz w:val="18"/>
          <w:szCs w:val="18"/>
        </w:rPr>
        <w:t>, deberá ser en sus dos direcciones principales; conformadas según el requerimiento específico, por secciones tubulares HSS (cuadrada o rectangular), circulares, cruciformes o sección I, preferentemente de catálogo, vigas principales con perfiles IPR o Armaduras y como sistema de piso y cubiertas losacero considerando una capa de compresión de mínimo 10 cm de espesor para evitar la aplicación de protección pasiva contra fuego; o las maciza de concreto. Las conexiones de la superestructura podrán ser atornilladas en campo y/o soldadas en taller, se deberán tomar en cuenta las siguientes secciones para el diseño. para el caso de utilización de soldadura deberá contemplarse la serie E 70 XX, así como para el fondeo E 6010, dando cumplimiento a la reglamentación de la AWS.</w:t>
      </w:r>
    </w:p>
    <w:p w14:paraId="34B1778A" w14:textId="77777777" w:rsidR="00791F7B" w:rsidRPr="00A136D0" w:rsidRDefault="00791F7B">
      <w:pPr>
        <w:pBdr>
          <w:top w:val="nil"/>
          <w:left w:val="nil"/>
          <w:bottom w:val="nil"/>
          <w:right w:val="nil"/>
          <w:between w:val="nil"/>
        </w:pBdr>
        <w:ind w:left="720" w:right="-943"/>
        <w:rPr>
          <w:rFonts w:ascii="Noto Sans" w:eastAsia="Noto Sans" w:hAnsi="Noto Sans" w:cs="Noto Sans"/>
          <w:color w:val="000000"/>
          <w:sz w:val="18"/>
          <w:szCs w:val="18"/>
        </w:rPr>
      </w:pPr>
    </w:p>
    <w:p w14:paraId="1743BC62"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Acero para placas de conexión:   A572, Grado 50, </w:t>
      </w:r>
      <w:proofErr w:type="spellStart"/>
      <w:r w:rsidRPr="00A136D0">
        <w:rPr>
          <w:rFonts w:ascii="Noto Sans" w:eastAsia="Noto Sans" w:hAnsi="Noto Sans" w:cs="Noto Sans"/>
          <w:color w:val="000000"/>
          <w:sz w:val="18"/>
          <w:szCs w:val="18"/>
        </w:rPr>
        <w:t>fy</w:t>
      </w:r>
      <w:proofErr w:type="spellEnd"/>
      <w:r w:rsidRPr="00A136D0">
        <w:rPr>
          <w:rFonts w:ascii="Noto Sans" w:eastAsia="Noto Sans" w:hAnsi="Noto Sans" w:cs="Noto Sans"/>
          <w:color w:val="000000"/>
          <w:sz w:val="18"/>
          <w:szCs w:val="18"/>
        </w:rPr>
        <w:t>= 3,515 kg/cm2. </w:t>
      </w:r>
    </w:p>
    <w:p w14:paraId="1C9EA783"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Acero para placas resistente a la corrosión:   A-709 Grado 50, </w:t>
      </w:r>
      <w:proofErr w:type="spellStart"/>
      <w:r w:rsidRPr="00A136D0">
        <w:rPr>
          <w:rFonts w:ascii="Noto Sans" w:eastAsia="Noto Sans" w:hAnsi="Noto Sans" w:cs="Noto Sans"/>
          <w:color w:val="000000"/>
          <w:sz w:val="18"/>
          <w:szCs w:val="18"/>
        </w:rPr>
        <w:t>fy</w:t>
      </w:r>
      <w:proofErr w:type="spellEnd"/>
      <w:r w:rsidRPr="00A136D0">
        <w:rPr>
          <w:rFonts w:ascii="Noto Sans" w:eastAsia="Noto Sans" w:hAnsi="Noto Sans" w:cs="Noto Sans"/>
          <w:color w:val="000000"/>
          <w:sz w:val="18"/>
          <w:szCs w:val="18"/>
        </w:rPr>
        <w:t>= 3,515 kg/cm2. </w:t>
      </w:r>
    </w:p>
    <w:p w14:paraId="0D8D1101"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Acero para Perfiles (ángulos y canales): A 529, Grado 50, </w:t>
      </w:r>
      <w:proofErr w:type="spellStart"/>
      <w:r w:rsidRPr="00A136D0">
        <w:rPr>
          <w:rFonts w:ascii="Noto Sans" w:eastAsia="Noto Sans" w:hAnsi="Noto Sans" w:cs="Noto Sans"/>
          <w:color w:val="000000"/>
          <w:sz w:val="18"/>
          <w:szCs w:val="18"/>
        </w:rPr>
        <w:t>fy</w:t>
      </w:r>
      <w:proofErr w:type="spellEnd"/>
      <w:r w:rsidRPr="00A136D0">
        <w:rPr>
          <w:rFonts w:ascii="Noto Sans" w:eastAsia="Noto Sans" w:hAnsi="Noto Sans" w:cs="Noto Sans"/>
          <w:color w:val="000000"/>
          <w:sz w:val="18"/>
          <w:szCs w:val="18"/>
        </w:rPr>
        <w:t>= 3,515 kg/cm2. </w:t>
      </w:r>
    </w:p>
    <w:p w14:paraId="77D2009E"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Acero para Perfiles (IR):   A572 Grado 50, o A992, </w:t>
      </w:r>
      <w:proofErr w:type="spellStart"/>
      <w:r w:rsidRPr="00A136D0">
        <w:rPr>
          <w:rFonts w:ascii="Noto Sans" w:eastAsia="Noto Sans" w:hAnsi="Noto Sans" w:cs="Noto Sans"/>
          <w:color w:val="000000"/>
          <w:sz w:val="18"/>
          <w:szCs w:val="18"/>
        </w:rPr>
        <w:t>fy</w:t>
      </w:r>
      <w:proofErr w:type="spellEnd"/>
      <w:r w:rsidRPr="00A136D0">
        <w:rPr>
          <w:rFonts w:ascii="Noto Sans" w:eastAsia="Noto Sans" w:hAnsi="Noto Sans" w:cs="Noto Sans"/>
          <w:color w:val="000000"/>
          <w:sz w:val="18"/>
          <w:szCs w:val="18"/>
        </w:rPr>
        <w:t>= 3,515 kg/cm2. </w:t>
      </w:r>
    </w:p>
    <w:p w14:paraId="4E6EA283"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Acero para Perfiles conformados en frío (OC y OR):   A1085, </w:t>
      </w:r>
      <w:proofErr w:type="spellStart"/>
      <w:r w:rsidRPr="00A136D0">
        <w:rPr>
          <w:rFonts w:ascii="Noto Sans" w:eastAsia="Noto Sans" w:hAnsi="Noto Sans" w:cs="Noto Sans"/>
          <w:color w:val="000000"/>
          <w:sz w:val="18"/>
          <w:szCs w:val="18"/>
        </w:rPr>
        <w:t>fy</w:t>
      </w:r>
      <w:proofErr w:type="spellEnd"/>
      <w:r w:rsidRPr="00A136D0">
        <w:rPr>
          <w:rFonts w:ascii="Noto Sans" w:eastAsia="Noto Sans" w:hAnsi="Noto Sans" w:cs="Noto Sans"/>
          <w:color w:val="000000"/>
          <w:sz w:val="18"/>
          <w:szCs w:val="18"/>
        </w:rPr>
        <w:t>= 3,515 kg/cm2. </w:t>
      </w:r>
    </w:p>
    <w:p w14:paraId="055D51D6"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Acero para Perfiles conformados en frío (CF y ZF):   A1008, Grado 50, </w:t>
      </w:r>
      <w:proofErr w:type="spellStart"/>
      <w:r w:rsidRPr="00A136D0">
        <w:rPr>
          <w:rFonts w:ascii="Noto Sans" w:eastAsia="Noto Sans" w:hAnsi="Noto Sans" w:cs="Noto Sans"/>
          <w:color w:val="000000"/>
          <w:sz w:val="18"/>
          <w:szCs w:val="18"/>
        </w:rPr>
        <w:t>fy</w:t>
      </w:r>
      <w:proofErr w:type="spellEnd"/>
      <w:r w:rsidRPr="00A136D0">
        <w:rPr>
          <w:rFonts w:ascii="Noto Sans" w:eastAsia="Noto Sans" w:hAnsi="Noto Sans" w:cs="Noto Sans"/>
          <w:color w:val="000000"/>
          <w:sz w:val="18"/>
          <w:szCs w:val="18"/>
        </w:rPr>
        <w:t>= 3,515 kg/cm2. </w:t>
      </w:r>
    </w:p>
    <w:p w14:paraId="681934D7" w14:textId="77777777" w:rsidR="00791F7B" w:rsidRPr="00A136D0" w:rsidRDefault="00791F7B">
      <w:pPr>
        <w:pBdr>
          <w:top w:val="nil"/>
          <w:left w:val="nil"/>
          <w:bottom w:val="nil"/>
          <w:right w:val="nil"/>
          <w:between w:val="nil"/>
        </w:pBdr>
        <w:ind w:left="284" w:right="-943"/>
        <w:jc w:val="both"/>
        <w:rPr>
          <w:rFonts w:ascii="Noto Sans" w:eastAsia="Noto Sans" w:hAnsi="Noto Sans" w:cs="Noto Sans"/>
          <w:color w:val="000000"/>
          <w:sz w:val="18"/>
          <w:szCs w:val="18"/>
        </w:rPr>
      </w:pPr>
    </w:p>
    <w:p w14:paraId="2A0CFB7E" w14:textId="77777777" w:rsidR="00791F7B" w:rsidRPr="00A136D0" w:rsidRDefault="00000000">
      <w:pPr>
        <w:pBdr>
          <w:top w:val="nil"/>
          <w:left w:val="nil"/>
          <w:bottom w:val="nil"/>
          <w:right w:val="nil"/>
          <w:between w:val="nil"/>
        </w:pBdr>
        <w:ind w:left="142"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Los aceros para tornillos, arandelas y tuercas deben ser de:</w:t>
      </w:r>
    </w:p>
    <w:p w14:paraId="4F18CD04" w14:textId="77777777" w:rsidR="00791F7B" w:rsidRPr="00A136D0" w:rsidRDefault="00000000">
      <w:pPr>
        <w:numPr>
          <w:ilvl w:val="0"/>
          <w:numId w:val="36"/>
        </w:numPr>
        <w:pBdr>
          <w:top w:val="nil"/>
          <w:left w:val="nil"/>
          <w:bottom w:val="nil"/>
          <w:right w:val="nil"/>
          <w:between w:val="nil"/>
        </w:pBdr>
        <w:ind w:left="993" w:right="-943" w:hanging="42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Grado A325/A325M, o Grado A490/a490M</w:t>
      </w:r>
    </w:p>
    <w:p w14:paraId="057DEDCB" w14:textId="77777777" w:rsidR="00791F7B" w:rsidRPr="00A136D0" w:rsidRDefault="00791F7B">
      <w:pPr>
        <w:ind w:left="-567" w:right="-943"/>
        <w:jc w:val="both"/>
        <w:rPr>
          <w:rFonts w:ascii="Noto Sans" w:eastAsia="Noto Sans" w:hAnsi="Noto Sans" w:cs="Noto Sans"/>
          <w:sz w:val="18"/>
          <w:szCs w:val="18"/>
        </w:rPr>
      </w:pPr>
    </w:p>
    <w:p w14:paraId="4B184855" w14:textId="77777777" w:rsidR="00791F7B" w:rsidRPr="00A136D0" w:rsidRDefault="00000000">
      <w:pPr>
        <w:pBdr>
          <w:top w:val="nil"/>
          <w:left w:val="nil"/>
          <w:bottom w:val="nil"/>
          <w:right w:val="nil"/>
          <w:between w:val="nil"/>
        </w:pBdr>
        <w:ind w:right="-943" w:firstLine="142"/>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Y deben cumplir con las normas:</w:t>
      </w:r>
    </w:p>
    <w:p w14:paraId="7D9BB892" w14:textId="77777777" w:rsidR="00791F7B" w:rsidRPr="00A136D0" w:rsidRDefault="00000000">
      <w:pPr>
        <w:numPr>
          <w:ilvl w:val="0"/>
          <w:numId w:val="43"/>
        </w:numPr>
        <w:pBdr>
          <w:top w:val="nil"/>
          <w:left w:val="nil"/>
          <w:bottom w:val="nil"/>
          <w:right w:val="nil"/>
          <w:between w:val="nil"/>
        </w:pBdr>
        <w:ind w:right="-943" w:hanging="437"/>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NMX-H-</w:t>
      </w:r>
      <w:proofErr w:type="gramStart"/>
      <w:r w:rsidRPr="00A136D0">
        <w:rPr>
          <w:rFonts w:ascii="Noto Sans" w:eastAsia="Noto Sans" w:hAnsi="Noto Sans" w:cs="Noto Sans"/>
          <w:color w:val="000000"/>
          <w:sz w:val="18"/>
          <w:szCs w:val="18"/>
        </w:rPr>
        <w:t>124,  NMX</w:t>
      </w:r>
      <w:proofErr w:type="gramEnd"/>
      <w:r w:rsidRPr="00A136D0">
        <w:rPr>
          <w:rFonts w:ascii="Noto Sans" w:eastAsia="Noto Sans" w:hAnsi="Noto Sans" w:cs="Noto Sans"/>
          <w:color w:val="000000"/>
          <w:sz w:val="18"/>
          <w:szCs w:val="18"/>
        </w:rPr>
        <w:t>-H-123 respectivamente y que ambas equivalen a la ASTM F3125</w:t>
      </w:r>
    </w:p>
    <w:p w14:paraId="5A04B51E" w14:textId="77777777" w:rsidR="00791F7B" w:rsidRPr="00A136D0" w:rsidRDefault="00791F7B">
      <w:pPr>
        <w:ind w:right="-801"/>
        <w:jc w:val="both"/>
        <w:rPr>
          <w:rFonts w:ascii="Noto Sans" w:eastAsia="Noto Sans" w:hAnsi="Noto Sans" w:cs="Noto Sans"/>
          <w:sz w:val="18"/>
          <w:szCs w:val="18"/>
        </w:rPr>
      </w:pPr>
    </w:p>
    <w:p w14:paraId="01A53850"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6.8.1.7.</w:t>
      </w:r>
      <w:r w:rsidRPr="00A136D0">
        <w:rPr>
          <w:rFonts w:ascii="Noto Sans" w:eastAsia="Noto Sans" w:hAnsi="Noto Sans" w:cs="Noto Sans"/>
          <w:b/>
          <w:bCs/>
          <w:sz w:val="18"/>
          <w:szCs w:val="18"/>
        </w:rPr>
        <w:tab/>
        <w:t xml:space="preserve">FACHADAS. </w:t>
      </w:r>
    </w:p>
    <w:p w14:paraId="3A6E049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el caso de fachadas prefabricadas y acristaladas, el Contratista debe considerar desarrollar y presentar a revisión, la memoria descriptiva, el análisis numérico y el diseño del sistema y de cada tipo de elemento, así como las especificaciones técnicas, soluciones de fijación y criterios de anclaje a la estructura, misma que deberán ser consideradas en el o los modelos matemáticos representativos de los cuerpos a diseñar.</w:t>
      </w:r>
    </w:p>
    <w:p w14:paraId="29B20EA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 </w:t>
      </w:r>
    </w:p>
    <w:p w14:paraId="2EE9427C"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6.8.1.8.</w:t>
      </w:r>
      <w:r w:rsidRPr="00A136D0">
        <w:rPr>
          <w:rFonts w:ascii="Noto Sans" w:eastAsia="Noto Sans" w:hAnsi="Noto Sans" w:cs="Noto Sans"/>
          <w:b/>
          <w:bCs/>
          <w:sz w:val="18"/>
          <w:szCs w:val="18"/>
        </w:rPr>
        <w:tab/>
        <w:t xml:space="preserve">EMBLEMAS INSTITUCIONALES Y ASTA BANDERA. </w:t>
      </w:r>
    </w:p>
    <w:p w14:paraId="45A867C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Para estos elementos el diseño de la cimentación de debe ser de concreto reforzado y superestructura metálica, de acuerdo con las especificaciones del </w:t>
      </w:r>
      <w:r w:rsidRPr="00A136D0">
        <w:rPr>
          <w:rFonts w:ascii="Noto Sans" w:eastAsia="Noto Sans" w:hAnsi="Noto Sans" w:cs="Noto Sans"/>
          <w:b/>
          <w:bCs/>
          <w:sz w:val="18"/>
          <w:szCs w:val="18"/>
        </w:rPr>
        <w:t>Proyecto de Imagen Institucional</w:t>
      </w:r>
      <w:r w:rsidRPr="00A136D0">
        <w:rPr>
          <w:rFonts w:ascii="Noto Sans" w:eastAsia="Noto Sans" w:hAnsi="Noto Sans" w:cs="Noto Sans"/>
          <w:sz w:val="18"/>
          <w:szCs w:val="18"/>
        </w:rPr>
        <w:t xml:space="preserve"> y criterios de análisis de apartados de superestructura.  </w:t>
      </w:r>
    </w:p>
    <w:p w14:paraId="68A18013" w14:textId="77777777" w:rsidR="00791F7B" w:rsidRPr="00A136D0" w:rsidRDefault="00791F7B">
      <w:pPr>
        <w:ind w:left="-600" w:right="-801"/>
        <w:jc w:val="both"/>
        <w:rPr>
          <w:rFonts w:ascii="Noto Sans" w:eastAsia="Noto Sans" w:hAnsi="Noto Sans" w:cs="Noto Sans"/>
          <w:sz w:val="18"/>
          <w:szCs w:val="18"/>
        </w:rPr>
      </w:pPr>
    </w:p>
    <w:p w14:paraId="16BB49BF"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6.8.1.9.</w:t>
      </w:r>
      <w:r w:rsidRPr="00A136D0">
        <w:rPr>
          <w:rFonts w:ascii="Noto Sans" w:eastAsia="Noto Sans" w:hAnsi="Noto Sans" w:cs="Noto Sans"/>
          <w:b/>
          <w:bCs/>
          <w:sz w:val="18"/>
          <w:szCs w:val="18"/>
        </w:rPr>
        <w:tab/>
        <w:t xml:space="preserve">MUROS DE CONTENCIÓN. </w:t>
      </w:r>
    </w:p>
    <w:p w14:paraId="2A08ECF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De ser necesaria la implementación de muros de contención en el proyecto, se deberá prever el diseño y dimensionamiento a base de concreto reforzado, se diseñarán considerando las especificaciones y criterios indicados en el numerales 6.8.1.1. Considerando los resultados de los estudios del subsuelo. En caso de que el proyecto demande Juntas Constructivas, éstas deberán ubicarse utilizando criterios racionales de: esfuerzos, regularidad y temperatura, que permitan un diseño óptimo, así como de la estanqueidad que pudieran implicar sus condiciones de ubicación, diseño y operación. </w:t>
      </w:r>
    </w:p>
    <w:p w14:paraId="3378A67D" w14:textId="77777777" w:rsidR="00791F7B" w:rsidRPr="00A136D0" w:rsidRDefault="00791F7B">
      <w:pPr>
        <w:ind w:left="-567" w:right="-801"/>
        <w:jc w:val="both"/>
        <w:rPr>
          <w:rFonts w:ascii="Noto Sans" w:eastAsia="Noto Sans" w:hAnsi="Noto Sans" w:cs="Noto Sans"/>
          <w:sz w:val="18"/>
          <w:szCs w:val="18"/>
        </w:rPr>
      </w:pPr>
    </w:p>
    <w:p w14:paraId="3697D790"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6.8.1.10.</w:t>
      </w:r>
      <w:r w:rsidRPr="00A136D0">
        <w:rPr>
          <w:rFonts w:ascii="Noto Sans" w:eastAsia="Noto Sans" w:hAnsi="Noto Sans" w:cs="Noto Sans"/>
          <w:b/>
          <w:bCs/>
          <w:sz w:val="18"/>
          <w:szCs w:val="18"/>
        </w:rPr>
        <w:tab/>
        <w:t xml:space="preserve">BARDAS PERIMETRALES. </w:t>
      </w:r>
    </w:p>
    <w:p w14:paraId="7A35741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estos elementos el diseño y dimensionamiento serán a base de elementos de mampostería confinada con castillos y dalas de concreto armado, pudiendo ser estos aparentes o ahogados, mismos que se diseñarán considerando las especificaciones y criterios de análisis de los numerales 6.8.1.1. y 6.8.1.2., así mismo se deberán prever las juntas constructivas que se requieren, en apego al Proyecto Arquitectónico.</w:t>
      </w:r>
    </w:p>
    <w:p w14:paraId="6FB3B32E" w14:textId="77777777" w:rsidR="00791F7B" w:rsidRPr="00A136D0" w:rsidRDefault="00791F7B">
      <w:pPr>
        <w:ind w:left="-567" w:right="-801"/>
        <w:jc w:val="both"/>
        <w:rPr>
          <w:rFonts w:ascii="Noto Sans" w:eastAsia="Noto Sans" w:hAnsi="Noto Sans" w:cs="Noto Sans"/>
          <w:sz w:val="18"/>
          <w:szCs w:val="18"/>
        </w:rPr>
      </w:pPr>
    </w:p>
    <w:p w14:paraId="5BEDCC4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La cimentación para las bardas perimetrales deberá considerarse de Clase 1, con una resistencia mínima de </w:t>
      </w:r>
      <w:proofErr w:type="spellStart"/>
      <w:r w:rsidRPr="00A136D0">
        <w:rPr>
          <w:rFonts w:ascii="Noto Sans" w:eastAsia="Noto Sans" w:hAnsi="Noto Sans" w:cs="Noto Sans"/>
          <w:sz w:val="18"/>
          <w:szCs w:val="18"/>
        </w:rPr>
        <w:t>f'c</w:t>
      </w:r>
      <w:proofErr w:type="spellEnd"/>
      <w:r w:rsidRPr="00A136D0">
        <w:rPr>
          <w:rFonts w:ascii="Noto Sans" w:eastAsia="Noto Sans" w:hAnsi="Noto Sans" w:cs="Noto Sans"/>
          <w:sz w:val="18"/>
          <w:szCs w:val="18"/>
        </w:rPr>
        <w:t>=250 kg/cm², con una relación agua-cemento menor o igual a 0.40; sin la adición de aditivos. </w:t>
      </w:r>
    </w:p>
    <w:p w14:paraId="4CC33854" w14:textId="77777777" w:rsidR="00791F7B" w:rsidRPr="00A136D0" w:rsidRDefault="00791F7B">
      <w:pPr>
        <w:ind w:left="-567" w:right="-801"/>
        <w:jc w:val="both"/>
        <w:rPr>
          <w:rFonts w:ascii="Noto Sans" w:eastAsia="Noto Sans" w:hAnsi="Noto Sans" w:cs="Noto Sans"/>
          <w:sz w:val="18"/>
          <w:szCs w:val="18"/>
        </w:rPr>
      </w:pPr>
    </w:p>
    <w:p w14:paraId="7854DB9C"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6.8.1.11.</w:t>
      </w:r>
      <w:r w:rsidRPr="00A136D0">
        <w:rPr>
          <w:rFonts w:ascii="Noto Sans" w:eastAsia="Noto Sans" w:hAnsi="Noto Sans" w:cs="Noto Sans"/>
          <w:b/>
          <w:bCs/>
          <w:sz w:val="18"/>
          <w:szCs w:val="18"/>
        </w:rPr>
        <w:tab/>
        <w:t xml:space="preserve">CISTERNA(S), CÁRCAMO(S) PLANTA DE TRATAMIENTO DE AGUAS NEGRAS Y TANQUE DE TORMENTAS. </w:t>
      </w:r>
    </w:p>
    <w:p w14:paraId="6A79DB7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Se debe considerar el cálculo y diseño de los elementos que demande el proyecto, estos componentes serán a base de concreto reforzado y se diseñaran de acuerdo con las especificaciones y criterios de análisis de los numerales 6.8.1.1. y 6.8.1.2. de los presentes TR.</w:t>
      </w:r>
    </w:p>
    <w:p w14:paraId="5FE6594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w:t>
      </w:r>
    </w:p>
    <w:p w14:paraId="22FCA15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análisis deberá contemplar el diseño por temperatura del concreto para evitar agrietamientos, y la inclusión de microfibras sintéticas estructurales, monofilamento </w:t>
      </w:r>
      <w:proofErr w:type="spellStart"/>
      <w:r w:rsidRPr="00A136D0">
        <w:rPr>
          <w:rFonts w:ascii="Noto Sans" w:eastAsia="Noto Sans" w:hAnsi="Noto Sans" w:cs="Noto Sans"/>
          <w:sz w:val="18"/>
          <w:szCs w:val="18"/>
        </w:rPr>
        <w:t>autofibrilante</w:t>
      </w:r>
      <w:proofErr w:type="spellEnd"/>
      <w:r w:rsidRPr="00A136D0">
        <w:rPr>
          <w:rFonts w:ascii="Noto Sans" w:eastAsia="Noto Sans" w:hAnsi="Noto Sans" w:cs="Noto Sans"/>
          <w:sz w:val="18"/>
          <w:szCs w:val="18"/>
        </w:rPr>
        <w:t xml:space="preserve"> de una combinación de polipropileno y polietileno, con una densidad (</w:t>
      </w:r>
      <w:proofErr w:type="spellStart"/>
      <w:r w:rsidRPr="00A136D0">
        <w:rPr>
          <w:rFonts w:ascii="Noto Sans" w:eastAsia="Noto Sans" w:hAnsi="Noto Sans" w:cs="Noto Sans"/>
          <w:sz w:val="18"/>
          <w:szCs w:val="18"/>
        </w:rPr>
        <w:t>specific</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gravity</w:t>
      </w:r>
      <w:proofErr w:type="spellEnd"/>
      <w:r w:rsidRPr="00A136D0">
        <w:rPr>
          <w:rFonts w:ascii="Noto Sans" w:eastAsia="Noto Sans" w:hAnsi="Noto Sans" w:cs="Noto Sans"/>
          <w:sz w:val="18"/>
          <w:szCs w:val="18"/>
        </w:rPr>
        <w:t xml:space="preserve">) de 0.92, longitud de 0.05 cm (50 mm) (2”), con resistencia a ácidos, álcalis y crecimiento de moho, con un módulo de elasticidad de 9.5 </w:t>
      </w:r>
      <w:proofErr w:type="spellStart"/>
      <w:r w:rsidRPr="00A136D0">
        <w:rPr>
          <w:rFonts w:ascii="Noto Sans" w:eastAsia="Noto Sans" w:hAnsi="Noto Sans" w:cs="Noto Sans"/>
          <w:sz w:val="18"/>
          <w:szCs w:val="18"/>
        </w:rPr>
        <w:t>GPa</w:t>
      </w:r>
      <w:proofErr w:type="spellEnd"/>
      <w:r w:rsidRPr="00A136D0">
        <w:rPr>
          <w:rFonts w:ascii="Noto Sans" w:eastAsia="Noto Sans" w:hAnsi="Noto Sans" w:cs="Noto Sans"/>
          <w:sz w:val="18"/>
          <w:szCs w:val="18"/>
        </w:rPr>
        <w:t xml:space="preserve"> (1380 </w:t>
      </w:r>
      <w:proofErr w:type="spellStart"/>
      <w:r w:rsidRPr="00A136D0">
        <w:rPr>
          <w:rFonts w:ascii="Noto Sans" w:eastAsia="Noto Sans" w:hAnsi="Noto Sans" w:cs="Noto Sans"/>
          <w:sz w:val="18"/>
          <w:szCs w:val="18"/>
        </w:rPr>
        <w:t>ksi</w:t>
      </w:r>
      <w:proofErr w:type="spellEnd"/>
      <w:r w:rsidRPr="00A136D0">
        <w:rPr>
          <w:rFonts w:ascii="Noto Sans" w:eastAsia="Noto Sans" w:hAnsi="Noto Sans" w:cs="Noto Sans"/>
          <w:sz w:val="18"/>
          <w:szCs w:val="18"/>
        </w:rPr>
        <w:t xml:space="preserve">), resistencia a la tensión ASTM D2256 de 600 a 650 MPa (87-94 </w:t>
      </w:r>
      <w:proofErr w:type="spellStart"/>
      <w:r w:rsidRPr="00A136D0">
        <w:rPr>
          <w:rFonts w:ascii="Noto Sans" w:eastAsia="Noto Sans" w:hAnsi="Noto Sans" w:cs="Noto Sans"/>
          <w:sz w:val="18"/>
          <w:szCs w:val="18"/>
        </w:rPr>
        <w:t>ksi</w:t>
      </w:r>
      <w:proofErr w:type="spellEnd"/>
      <w:r w:rsidRPr="00A136D0">
        <w:rPr>
          <w:rFonts w:ascii="Noto Sans" w:eastAsia="Noto Sans" w:hAnsi="Noto Sans" w:cs="Noto Sans"/>
          <w:sz w:val="18"/>
          <w:szCs w:val="18"/>
        </w:rPr>
        <w:t>), punto de ignición ASTM D1929 de 330ºC (625ºF), baja conductividad eléctrica, los procedimientos de inclusión en las mezclas, dosificaciones y características serán de acuerdo con las especificaciones técnicas del fabricante y con el requerimiento del diseño estructural. Las fibras deberán de cumplir con normas ASTM. </w:t>
      </w:r>
    </w:p>
    <w:p w14:paraId="50C71DB6" w14:textId="77777777" w:rsidR="00791F7B" w:rsidRPr="00A136D0" w:rsidRDefault="00791F7B">
      <w:pPr>
        <w:ind w:left="-567" w:right="-801"/>
        <w:jc w:val="both"/>
        <w:rPr>
          <w:rFonts w:ascii="Noto Sans" w:eastAsia="Noto Sans" w:hAnsi="Noto Sans" w:cs="Noto Sans"/>
          <w:sz w:val="18"/>
          <w:szCs w:val="18"/>
        </w:rPr>
      </w:pPr>
    </w:p>
    <w:p w14:paraId="01CBC06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concreto a considerar para el proyecto será de baja permeabilidad, con objeto de lograr un diseño por alta durabilidad, adicionando un aditivo PRAH (Aditivo Reductor de Permeabilidad) con la finalidad de generar bloqueo de poros en las microgrietas y así evitar la penetración de agua. Asimismo, se debe incluir un aditivo reductor de agua de alto rango o un superplastificante que cumpla con la norma ASTM C 494 tipo F. </w:t>
      </w:r>
    </w:p>
    <w:p w14:paraId="00A1483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w:t>
      </w:r>
    </w:p>
    <w:p w14:paraId="465B8E0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Para estructuras de depósito donde se almacene agua potable, se debe considerar una capa impermeable en la cara interna de muros, firmes, juntas, losa fondo y losa tapa de concreto mediante un sistema impermeable </w:t>
      </w:r>
      <w:proofErr w:type="spellStart"/>
      <w:r w:rsidRPr="00A136D0">
        <w:rPr>
          <w:rFonts w:ascii="Noto Sans" w:eastAsia="Noto Sans" w:hAnsi="Noto Sans" w:cs="Noto Sans"/>
          <w:sz w:val="18"/>
          <w:szCs w:val="18"/>
        </w:rPr>
        <w:t>anti-hongos</w:t>
      </w:r>
      <w:proofErr w:type="spellEnd"/>
      <w:r w:rsidRPr="00A136D0">
        <w:rPr>
          <w:rFonts w:ascii="Noto Sans" w:eastAsia="Noto Sans" w:hAnsi="Noto Sans" w:cs="Noto Sans"/>
          <w:sz w:val="18"/>
          <w:szCs w:val="18"/>
        </w:rPr>
        <w:t>. Debe de contar con certificaciones nacionales y/o internacionales que avalen su contacto con agua potable. ASTM. </w:t>
      </w:r>
    </w:p>
    <w:p w14:paraId="416416D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el caso de la Planta de Tratamiento con el fin de lograr un diseño por alta durabilidad y de protección contra lo agresivo del contenido y la acción dañina  de los gases que ahí se producen, se debe especificar la aplicación de un recubrimiento protector mineral activo, aplicado a la superficie del concreto donde se producen ácidos fuertes, particularmente ácido sulfhídrico que evoluciona a ácido sulfúrico, que proporcione esencialmente la protección contra la acción de deterioro que degradan los componentes del concreto; debiendo indicarse la especificación que se otorgue en el proyecto, al igual que en todos los elementos donde se aplique esta tecnología, los procedimientos de inclusión en las mezclas, dosificaciones y características serán de acuerdo a las especificaciones técnicas del fabricante que se seleccione en obra.</w:t>
      </w:r>
    </w:p>
    <w:p w14:paraId="37CD630A" w14:textId="77777777" w:rsidR="00791F7B" w:rsidRPr="00A136D0" w:rsidRDefault="00000000">
      <w:pPr>
        <w:ind w:left="-567" w:right="-801"/>
        <w:jc w:val="both"/>
        <w:rPr>
          <w:rFonts w:ascii="Noto Sans" w:eastAsia="Noto Sans" w:hAnsi="Noto Sans" w:cs="Noto Sans"/>
          <w:sz w:val="18"/>
          <w:szCs w:val="18"/>
        </w:rPr>
      </w:pPr>
      <w:r w:rsidRPr="00A136D0">
        <w:t> </w:t>
      </w:r>
    </w:p>
    <w:p w14:paraId="5D5D5929"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6.8.1.12.</w:t>
      </w:r>
      <w:r w:rsidRPr="00A136D0">
        <w:rPr>
          <w:rFonts w:ascii="Noto Sans" w:eastAsia="Noto Sans" w:hAnsi="Noto Sans" w:cs="Noto Sans"/>
          <w:b/>
          <w:bCs/>
          <w:sz w:val="18"/>
          <w:szCs w:val="18"/>
        </w:rPr>
        <w:tab/>
        <w:t xml:space="preserve">DESALOJO DE AGUAS PLUVIALES. </w:t>
      </w:r>
    </w:p>
    <w:p w14:paraId="613274A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Contratista debe desarrollar el sistema de desalojo de aguas pluviales con base en los resultados del Estudio de Mecánica y de acuerdo con lo indicado en la Cédula de Servicios. </w:t>
      </w:r>
    </w:p>
    <w:p w14:paraId="67B10C31" w14:textId="77777777" w:rsidR="00791F7B" w:rsidRPr="00A136D0" w:rsidRDefault="00791F7B">
      <w:pPr>
        <w:ind w:left="-567" w:right="-801"/>
        <w:jc w:val="both"/>
        <w:rPr>
          <w:rFonts w:ascii="Noto Sans" w:eastAsia="Noto Sans" w:hAnsi="Noto Sans" w:cs="Noto Sans"/>
          <w:sz w:val="18"/>
          <w:szCs w:val="18"/>
        </w:rPr>
      </w:pPr>
    </w:p>
    <w:p w14:paraId="0E2DAD7D"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6.8.1.13.</w:t>
      </w:r>
      <w:r w:rsidRPr="00A136D0">
        <w:rPr>
          <w:rFonts w:ascii="Noto Sans" w:eastAsia="Noto Sans" w:hAnsi="Noto Sans" w:cs="Noto Sans"/>
          <w:b/>
          <w:bCs/>
          <w:sz w:val="18"/>
          <w:szCs w:val="18"/>
        </w:rPr>
        <w:tab/>
        <w:t xml:space="preserve">CASA DE MÁQUINAS. </w:t>
      </w:r>
    </w:p>
    <w:p w14:paraId="0965474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diseño y dimensionamiento se desarrollará considerando las especificaciones y criterios de análisis de los apartados de cimentación y superestructura. </w:t>
      </w:r>
    </w:p>
    <w:p w14:paraId="0D6CA22D" w14:textId="77777777" w:rsidR="00791F7B" w:rsidRPr="00A136D0" w:rsidRDefault="00791F7B">
      <w:pPr>
        <w:ind w:left="-567" w:right="-801"/>
        <w:jc w:val="both"/>
        <w:rPr>
          <w:rFonts w:ascii="Noto Sans" w:eastAsia="Noto Sans" w:hAnsi="Noto Sans" w:cs="Noto Sans"/>
          <w:sz w:val="18"/>
          <w:szCs w:val="18"/>
        </w:rPr>
      </w:pPr>
    </w:p>
    <w:p w14:paraId="1B9645FB"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6.8.1.14.</w:t>
      </w:r>
      <w:r w:rsidRPr="00A136D0">
        <w:rPr>
          <w:rFonts w:ascii="Noto Sans" w:eastAsia="Noto Sans" w:hAnsi="Noto Sans" w:cs="Noto Sans"/>
          <w:b/>
          <w:bCs/>
          <w:sz w:val="18"/>
          <w:szCs w:val="18"/>
        </w:rPr>
        <w:tab/>
        <w:t xml:space="preserve">CASETAS DE VIGILANCIA, CUARTOS DE BASURA Y R.P.B.I. </w:t>
      </w:r>
    </w:p>
    <w:p w14:paraId="6F07796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Para las Casetas de Vigilancia, Cuarto de Basura y R.P.B.I. (de ser parte de la estructura de la Casa de Máquinas se deberá considerar el mismo criterio de estructuración conforme lo indicado en el apartado de cimentación y superestructura), Se deben diseñar a base de muros de carga de mampostería confinados con dalas y castillos de concreto armado, pudiendo ser estos aparentes o ahogados, siendo las cubiertas a base de losa maciza de concreto reforzado, considerando las </w:t>
      </w:r>
      <w:r w:rsidRPr="00A136D0">
        <w:rPr>
          <w:rFonts w:ascii="Noto Sans" w:eastAsia="Noto Sans" w:hAnsi="Noto Sans" w:cs="Noto Sans"/>
          <w:sz w:val="18"/>
          <w:szCs w:val="18"/>
        </w:rPr>
        <w:lastRenderedPageBreak/>
        <w:t xml:space="preserve">especificaciones y criterios de análisis de los numerales 6.8.1.1. y 6.8.1.2. Los concretos para los castillos y dalas de los muros de carga serán Clase 1, con una resistencia mínima de </w:t>
      </w:r>
      <w:proofErr w:type="spellStart"/>
      <w:r w:rsidRPr="00A136D0">
        <w:rPr>
          <w:rFonts w:ascii="Noto Sans" w:eastAsia="Noto Sans" w:hAnsi="Noto Sans" w:cs="Noto Sans"/>
          <w:sz w:val="18"/>
          <w:szCs w:val="18"/>
        </w:rPr>
        <w:t>f'c</w:t>
      </w:r>
      <w:proofErr w:type="spellEnd"/>
      <w:r w:rsidRPr="00A136D0">
        <w:rPr>
          <w:rFonts w:ascii="Noto Sans" w:eastAsia="Noto Sans" w:hAnsi="Noto Sans" w:cs="Noto Sans"/>
          <w:sz w:val="18"/>
          <w:szCs w:val="18"/>
        </w:rPr>
        <w:t>=200 kg/cm² con una relación agua-cemento menor o igual a 0.40.</w:t>
      </w:r>
    </w:p>
    <w:p w14:paraId="0CC99913" w14:textId="77777777" w:rsidR="00791F7B" w:rsidRPr="00A136D0" w:rsidRDefault="00791F7B">
      <w:pPr>
        <w:ind w:left="-567" w:right="-801"/>
        <w:jc w:val="both"/>
        <w:rPr>
          <w:rFonts w:ascii="Noto Sans" w:eastAsia="Noto Sans" w:hAnsi="Noto Sans" w:cs="Noto Sans"/>
          <w:sz w:val="18"/>
          <w:szCs w:val="18"/>
        </w:rPr>
      </w:pPr>
    </w:p>
    <w:p w14:paraId="2D021EFB"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6.8.1.15.</w:t>
      </w:r>
      <w:r w:rsidRPr="00A136D0">
        <w:rPr>
          <w:rFonts w:ascii="Noto Sans" w:eastAsia="Noto Sans" w:hAnsi="Noto Sans" w:cs="Noto Sans"/>
          <w:b/>
          <w:bCs/>
          <w:sz w:val="18"/>
          <w:szCs w:val="18"/>
        </w:rPr>
        <w:tab/>
        <w:t xml:space="preserve"> BASES PARA TANQUES Y EQUIPOS. </w:t>
      </w:r>
    </w:p>
    <w:p w14:paraId="456B5C0C" w14:textId="77777777" w:rsidR="00791F7B" w:rsidRPr="00A136D0" w:rsidRDefault="00000000">
      <w:pPr>
        <w:ind w:left="-600" w:right="-943"/>
        <w:jc w:val="both"/>
        <w:rPr>
          <w:rFonts w:ascii="Noto Sans" w:eastAsia="Noto Sans" w:hAnsi="Noto Sans" w:cs="Noto Sans"/>
          <w:sz w:val="18"/>
          <w:szCs w:val="18"/>
        </w:rPr>
      </w:pPr>
      <w:r w:rsidRPr="00A136D0">
        <w:rPr>
          <w:rFonts w:ascii="Noto Sans" w:eastAsia="Noto Sans" w:hAnsi="Noto Sans" w:cs="Noto Sans"/>
          <w:sz w:val="18"/>
          <w:szCs w:val="18"/>
        </w:rPr>
        <w:t xml:space="preserve">Se debe considerar el diseño, dimensionamiento y construcción de las bases de todos los equipos que se instalen para el buen funcionamiento del hospital, se desarrollarán a base concreto reforzado Clase 1, con una resistencia mínima de </w:t>
      </w:r>
      <w:proofErr w:type="spellStart"/>
      <w:r w:rsidRPr="00A136D0">
        <w:rPr>
          <w:rFonts w:ascii="Noto Sans" w:eastAsia="Noto Sans" w:hAnsi="Noto Sans" w:cs="Noto Sans"/>
          <w:sz w:val="18"/>
          <w:szCs w:val="18"/>
        </w:rPr>
        <w:t>f'c</w:t>
      </w:r>
      <w:proofErr w:type="spellEnd"/>
      <w:r w:rsidRPr="00A136D0">
        <w:rPr>
          <w:rFonts w:ascii="Noto Sans" w:eastAsia="Noto Sans" w:hAnsi="Noto Sans" w:cs="Noto Sans"/>
          <w:sz w:val="18"/>
          <w:szCs w:val="18"/>
        </w:rPr>
        <w:t xml:space="preserve">=200 kg/cm² con una relación agua-cemento menor o igual a 0.40. </w:t>
      </w:r>
    </w:p>
    <w:p w14:paraId="42B72288" w14:textId="77777777" w:rsidR="00791F7B" w:rsidRPr="00A136D0" w:rsidRDefault="00791F7B">
      <w:pPr>
        <w:ind w:left="-600" w:right="-943"/>
        <w:jc w:val="both"/>
        <w:rPr>
          <w:rFonts w:ascii="Noto Sans" w:eastAsia="Noto Sans" w:hAnsi="Noto Sans" w:cs="Noto Sans"/>
          <w:sz w:val="18"/>
          <w:szCs w:val="18"/>
        </w:rPr>
      </w:pPr>
    </w:p>
    <w:p w14:paraId="06B4A403"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6.8.1.16.</w:t>
      </w:r>
      <w:r w:rsidRPr="00A136D0">
        <w:rPr>
          <w:rFonts w:ascii="Noto Sans" w:eastAsia="Noto Sans" w:hAnsi="Noto Sans" w:cs="Noto Sans"/>
          <w:b/>
          <w:bCs/>
          <w:sz w:val="18"/>
          <w:szCs w:val="18"/>
        </w:rPr>
        <w:tab/>
        <w:t xml:space="preserve">TERRAPLENES, MOVIMIENTOS DE TIERRA Y MEJORAMIENTO DEL TERRENO. </w:t>
      </w:r>
    </w:p>
    <w:p w14:paraId="5B04AA1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Se debe elaborar el proyecto de terraplenes, movimientos de tierra y mejoramiento del terreno, de acuerdo con las características del terreno, condiciones y nivel de vialidades exteriores, instalaciones (redes de drenaje, agua potable, etc.) existentes dentro del predio, colocando el nivel de rasante necesario para garantizar la prevención de riesgos de </w:t>
      </w:r>
      <w:proofErr w:type="spellStart"/>
      <w:r w:rsidRPr="00A136D0">
        <w:rPr>
          <w:rFonts w:ascii="Noto Sans" w:eastAsia="Noto Sans" w:hAnsi="Noto Sans" w:cs="Noto Sans"/>
          <w:sz w:val="18"/>
          <w:szCs w:val="18"/>
        </w:rPr>
        <w:t>inundablidad</w:t>
      </w:r>
      <w:proofErr w:type="spellEnd"/>
      <w:r w:rsidRPr="00A136D0">
        <w:rPr>
          <w:rFonts w:ascii="Noto Sans" w:eastAsia="Noto Sans" w:hAnsi="Noto Sans" w:cs="Noto Sans"/>
          <w:sz w:val="18"/>
          <w:szCs w:val="18"/>
        </w:rPr>
        <w:t>. las calidades y el proceso constructivo del terraplén y los mejoramientos de suelo deberán considerar las recomendaciones escritas en el complemento de los estudios de mecánica de suelos, de pavimentos y cédula de Servicios correspondientes. El análisis y diseño se basará en el Plano de Conjunto de Niveles Arquitectónico autorizado. </w:t>
      </w:r>
    </w:p>
    <w:p w14:paraId="5CFDBACC" w14:textId="77777777" w:rsidR="00791F7B" w:rsidRPr="00A136D0" w:rsidRDefault="00791F7B">
      <w:pPr>
        <w:ind w:left="-567" w:right="-801"/>
        <w:jc w:val="both"/>
        <w:rPr>
          <w:rFonts w:ascii="Noto Sans" w:eastAsia="Noto Sans" w:hAnsi="Noto Sans" w:cs="Noto Sans"/>
          <w:sz w:val="18"/>
          <w:szCs w:val="18"/>
        </w:rPr>
      </w:pPr>
    </w:p>
    <w:p w14:paraId="0CF415C7"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6.8.1.17.</w:t>
      </w:r>
      <w:r w:rsidRPr="00A136D0">
        <w:rPr>
          <w:rFonts w:ascii="Noto Sans" w:eastAsia="Noto Sans" w:hAnsi="Noto Sans" w:cs="Noto Sans"/>
          <w:b/>
          <w:bCs/>
          <w:sz w:val="18"/>
          <w:szCs w:val="18"/>
        </w:rPr>
        <w:tab/>
        <w:t xml:space="preserve">PAVIMENTOS Y ESTACIONAMIENTOS. </w:t>
      </w:r>
    </w:p>
    <w:p w14:paraId="0AF43BD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diseño y dimensionamiento deberá considerar la aplicación de microfibras sintéticas estructurales monofilamento </w:t>
      </w:r>
      <w:proofErr w:type="spellStart"/>
      <w:r w:rsidRPr="00A136D0">
        <w:rPr>
          <w:rFonts w:ascii="Noto Sans" w:eastAsia="Noto Sans" w:hAnsi="Noto Sans" w:cs="Noto Sans"/>
          <w:sz w:val="18"/>
          <w:szCs w:val="18"/>
        </w:rPr>
        <w:t>autofibrilante</w:t>
      </w:r>
      <w:proofErr w:type="spellEnd"/>
      <w:r w:rsidRPr="00A136D0">
        <w:rPr>
          <w:rFonts w:ascii="Noto Sans" w:eastAsia="Noto Sans" w:hAnsi="Noto Sans" w:cs="Noto Sans"/>
          <w:sz w:val="18"/>
          <w:szCs w:val="18"/>
        </w:rPr>
        <w:t xml:space="preserve"> de una combinación de polipropileno y polietileno, con una densidad (</w:t>
      </w:r>
      <w:proofErr w:type="spellStart"/>
      <w:r w:rsidRPr="00A136D0">
        <w:rPr>
          <w:rFonts w:ascii="Noto Sans" w:eastAsia="Noto Sans" w:hAnsi="Noto Sans" w:cs="Noto Sans"/>
          <w:sz w:val="18"/>
          <w:szCs w:val="18"/>
        </w:rPr>
        <w:t>specific</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gravity</w:t>
      </w:r>
      <w:proofErr w:type="spellEnd"/>
      <w:r w:rsidRPr="00A136D0">
        <w:rPr>
          <w:rFonts w:ascii="Noto Sans" w:eastAsia="Noto Sans" w:hAnsi="Noto Sans" w:cs="Noto Sans"/>
          <w:sz w:val="18"/>
          <w:szCs w:val="18"/>
        </w:rPr>
        <w:t xml:space="preserve">) de 0.92, longitud de 0.05 cm (50 mm) (2”), con resistencia a ácidos, álcalis y crecimiento de moho, con un módulo de elasticidad de 9.5 </w:t>
      </w:r>
      <w:proofErr w:type="spellStart"/>
      <w:r w:rsidRPr="00A136D0">
        <w:rPr>
          <w:rFonts w:ascii="Noto Sans" w:eastAsia="Noto Sans" w:hAnsi="Noto Sans" w:cs="Noto Sans"/>
          <w:sz w:val="18"/>
          <w:szCs w:val="18"/>
        </w:rPr>
        <w:t>GPa</w:t>
      </w:r>
      <w:proofErr w:type="spellEnd"/>
      <w:r w:rsidRPr="00A136D0">
        <w:rPr>
          <w:rFonts w:ascii="Noto Sans" w:eastAsia="Noto Sans" w:hAnsi="Noto Sans" w:cs="Noto Sans"/>
          <w:sz w:val="18"/>
          <w:szCs w:val="18"/>
        </w:rPr>
        <w:t xml:space="preserve"> (1380 </w:t>
      </w:r>
      <w:proofErr w:type="spellStart"/>
      <w:r w:rsidRPr="00A136D0">
        <w:rPr>
          <w:rFonts w:ascii="Noto Sans" w:eastAsia="Noto Sans" w:hAnsi="Noto Sans" w:cs="Noto Sans"/>
          <w:sz w:val="18"/>
          <w:szCs w:val="18"/>
        </w:rPr>
        <w:t>ksi</w:t>
      </w:r>
      <w:proofErr w:type="spellEnd"/>
      <w:r w:rsidRPr="00A136D0">
        <w:rPr>
          <w:rFonts w:ascii="Noto Sans" w:eastAsia="Noto Sans" w:hAnsi="Noto Sans" w:cs="Noto Sans"/>
          <w:sz w:val="18"/>
          <w:szCs w:val="18"/>
        </w:rPr>
        <w:t xml:space="preserve">), resistencia a la tensión ASTM D2256 de 600 a 650 MPa (87-94 </w:t>
      </w:r>
      <w:proofErr w:type="spellStart"/>
      <w:r w:rsidRPr="00A136D0">
        <w:rPr>
          <w:rFonts w:ascii="Noto Sans" w:eastAsia="Noto Sans" w:hAnsi="Noto Sans" w:cs="Noto Sans"/>
          <w:sz w:val="18"/>
          <w:szCs w:val="18"/>
        </w:rPr>
        <w:t>ksi</w:t>
      </w:r>
      <w:proofErr w:type="spellEnd"/>
      <w:r w:rsidRPr="00A136D0">
        <w:rPr>
          <w:rFonts w:ascii="Noto Sans" w:eastAsia="Noto Sans" w:hAnsi="Noto Sans" w:cs="Noto Sans"/>
          <w:sz w:val="18"/>
          <w:szCs w:val="18"/>
        </w:rPr>
        <w:t>), punto de ignición ASTM D1929 de 330ºC (625ºF), baja conductividad eléctrica para evitar agrietamientos y en función a lo indicado por el Estudio de Pavimentos, proporcionado por el IMSS, debiendo diseñarse en concreto hidráulico, considerando una vida útil de al menos 15 años. </w:t>
      </w:r>
    </w:p>
    <w:p w14:paraId="56A7E0E6" w14:textId="77777777" w:rsidR="00791F7B" w:rsidRPr="00A136D0" w:rsidRDefault="00791F7B">
      <w:pPr>
        <w:ind w:left="-567" w:right="-801"/>
        <w:jc w:val="both"/>
        <w:rPr>
          <w:rFonts w:ascii="Noto Sans" w:eastAsia="Noto Sans" w:hAnsi="Noto Sans" w:cs="Noto Sans"/>
          <w:sz w:val="18"/>
          <w:szCs w:val="18"/>
        </w:rPr>
      </w:pPr>
    </w:p>
    <w:p w14:paraId="016BA9D5" w14:textId="77777777" w:rsidR="00791F7B" w:rsidRPr="00A136D0" w:rsidRDefault="00000000">
      <w:pPr>
        <w:ind w:left="709" w:right="-801" w:hanging="993"/>
        <w:jc w:val="both"/>
        <w:rPr>
          <w:rFonts w:ascii="Noto Sans" w:eastAsia="Noto Sans" w:hAnsi="Noto Sans" w:cs="Noto Sans"/>
          <w:b/>
          <w:bCs/>
          <w:sz w:val="18"/>
          <w:szCs w:val="18"/>
        </w:rPr>
      </w:pPr>
      <w:r w:rsidRPr="00A136D0">
        <w:rPr>
          <w:rFonts w:ascii="Noto Sans" w:eastAsia="Noto Sans" w:hAnsi="Noto Sans" w:cs="Noto Sans"/>
          <w:b/>
          <w:bCs/>
          <w:sz w:val="18"/>
          <w:szCs w:val="18"/>
        </w:rPr>
        <w:t>6.8.1.18.</w:t>
      </w:r>
      <w:r w:rsidRPr="00A136D0">
        <w:rPr>
          <w:rFonts w:ascii="Noto Sans" w:eastAsia="Noto Sans" w:hAnsi="Noto Sans" w:cs="Noto Sans"/>
          <w:b/>
          <w:bCs/>
          <w:sz w:val="18"/>
          <w:szCs w:val="18"/>
        </w:rPr>
        <w:tab/>
        <w:t xml:space="preserve">BUNKER DE ACELERADOR LINEAL </w:t>
      </w:r>
    </w:p>
    <w:p w14:paraId="1A5EEE6E" w14:textId="77777777" w:rsidR="00791F7B" w:rsidRPr="00A136D0" w:rsidRDefault="00000000">
      <w:pPr>
        <w:pBdr>
          <w:top w:val="nil"/>
          <w:left w:val="nil"/>
          <w:bottom w:val="nil"/>
          <w:right w:val="nil"/>
          <w:between w:val="nil"/>
        </w:pBdr>
        <w:ind w:left="-600"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contratista deberá contemplar y entregar, dentro del desarrollo del Proyecto Ejecutivo, el proyecto de Ingeniería Civil correspondiente a la Memoria Analítica de Cálculo de Blindaje del acelerador lineal, en apego a lo establecido en el numeral 6.6.1 inciso k. y cumpliendo con los criterios señalados en el numeral 6.8.1.2 de estos Términos de Referencia. Dicho proyecto se iniciará una vez que se cuente con las especificaciones emitidas por el físico especialista en cálculo de blindajes y los resultados del análisis de protección contra radiación.</w:t>
      </w:r>
    </w:p>
    <w:p w14:paraId="46ED9F38" w14:textId="77777777" w:rsidR="00791F7B" w:rsidRPr="00A136D0" w:rsidRDefault="00791F7B">
      <w:pPr>
        <w:ind w:left="-567" w:right="-801"/>
        <w:jc w:val="both"/>
        <w:rPr>
          <w:rFonts w:ascii="Noto Sans" w:eastAsia="Noto Sans" w:hAnsi="Noto Sans" w:cs="Noto Sans"/>
          <w:sz w:val="18"/>
          <w:szCs w:val="18"/>
        </w:rPr>
      </w:pPr>
    </w:p>
    <w:p w14:paraId="25020199" w14:textId="77777777" w:rsidR="00791F7B" w:rsidRPr="00A136D0" w:rsidRDefault="00000000">
      <w:pPr>
        <w:pBdr>
          <w:top w:val="nil"/>
          <w:left w:val="nil"/>
          <w:bottom w:val="nil"/>
          <w:right w:val="nil"/>
          <w:between w:val="nil"/>
        </w:pBdr>
        <w:ind w:left="-567" w:right="-943"/>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CONCEPTOS DE CÁLCULO: </w:t>
      </w:r>
    </w:p>
    <w:p w14:paraId="59040912" w14:textId="77777777" w:rsidR="00791F7B" w:rsidRPr="00A136D0" w:rsidRDefault="00791F7B">
      <w:pPr>
        <w:pBdr>
          <w:top w:val="nil"/>
          <w:left w:val="nil"/>
          <w:bottom w:val="nil"/>
          <w:right w:val="nil"/>
          <w:between w:val="nil"/>
        </w:pBdr>
        <w:ind w:right="-943"/>
        <w:jc w:val="both"/>
        <w:rPr>
          <w:rFonts w:ascii="Noto Sans" w:eastAsia="Noto Sans" w:hAnsi="Noto Sans" w:cs="Noto Sans"/>
          <w:b/>
          <w:bCs/>
          <w:color w:val="000000"/>
          <w:sz w:val="18"/>
          <w:szCs w:val="18"/>
        </w:rPr>
      </w:pPr>
    </w:p>
    <w:p w14:paraId="0ADCE41D" w14:textId="77777777" w:rsidR="00791F7B" w:rsidRPr="00A136D0" w:rsidRDefault="00000000">
      <w:pPr>
        <w:numPr>
          <w:ilvl w:val="0"/>
          <w:numId w:val="98"/>
        </w:numPr>
        <w:pBdr>
          <w:top w:val="nil"/>
          <w:left w:val="nil"/>
          <w:bottom w:val="nil"/>
          <w:right w:val="nil"/>
          <w:between w:val="nil"/>
        </w:pBdr>
        <w:ind w:left="709" w:right="-943" w:hanging="851"/>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Diseño de entrepisos.</w:t>
      </w:r>
      <w:r w:rsidRPr="00A136D0">
        <w:rPr>
          <w:rFonts w:ascii="Noto Sans" w:eastAsia="Noto Sans" w:hAnsi="Noto Sans" w:cs="Noto Sans"/>
          <w:color w:val="000000"/>
          <w:sz w:val="18"/>
          <w:szCs w:val="18"/>
        </w:rPr>
        <w:t> </w:t>
      </w:r>
    </w:p>
    <w:p w14:paraId="5727E794" w14:textId="77777777" w:rsidR="00791F7B" w:rsidRPr="00A136D0" w:rsidRDefault="00791F7B">
      <w:pPr>
        <w:pBdr>
          <w:top w:val="nil"/>
          <w:left w:val="nil"/>
          <w:bottom w:val="nil"/>
          <w:right w:val="nil"/>
          <w:between w:val="nil"/>
        </w:pBdr>
        <w:ind w:left="709" w:right="-943"/>
        <w:jc w:val="both"/>
        <w:rPr>
          <w:rFonts w:ascii="Noto Sans" w:eastAsia="Noto Sans" w:hAnsi="Noto Sans" w:cs="Noto Sans"/>
          <w:color w:val="000000"/>
          <w:sz w:val="16"/>
          <w:szCs w:val="16"/>
        </w:rPr>
      </w:pPr>
    </w:p>
    <w:p w14:paraId="30EBF7B3" w14:textId="77777777" w:rsidR="00791F7B" w:rsidRPr="00A136D0" w:rsidRDefault="00000000">
      <w:pPr>
        <w:numPr>
          <w:ilvl w:val="0"/>
          <w:numId w:val="99"/>
        </w:numPr>
        <w:pBdr>
          <w:top w:val="nil"/>
          <w:left w:val="nil"/>
          <w:bottom w:val="nil"/>
          <w:right w:val="nil"/>
          <w:between w:val="nil"/>
        </w:pBdr>
        <w:ind w:left="709" w:right="-943" w:hanging="283"/>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Análisis y Diseño por Cargas Gravitacionales.</w:t>
      </w:r>
      <w:r w:rsidRPr="00A136D0">
        <w:rPr>
          <w:rFonts w:ascii="Noto Sans" w:eastAsia="Noto Sans" w:hAnsi="Noto Sans" w:cs="Noto Sans"/>
          <w:color w:val="000000"/>
          <w:sz w:val="18"/>
          <w:szCs w:val="18"/>
        </w:rPr>
        <w:t> </w:t>
      </w:r>
    </w:p>
    <w:p w14:paraId="678A6D2F" w14:textId="77777777" w:rsidR="00791F7B" w:rsidRPr="00A136D0" w:rsidRDefault="00000000">
      <w:pPr>
        <w:pBdr>
          <w:top w:val="nil"/>
          <w:left w:val="nil"/>
          <w:bottom w:val="nil"/>
          <w:right w:val="nil"/>
          <w:between w:val="nil"/>
        </w:pBdr>
        <w:ind w:left="705"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Debe considerarse en el análisis de cargas, las cargas permanentes, peso propio de la estructura, incluyendo fachadas, bases y equipos electromecánicos, equipo propio del inmueble, más lo indicado por la reglamentación vigente y aplicable en la localidad o la del RCDF y sus NTC (debiendo aplicar los valores más críticos, para garantizar la estabilidad y seguridad de la estructura ante cualquier condición previsible), debiendo adicionar las siguientes consideraciones: </w:t>
      </w:r>
    </w:p>
    <w:p w14:paraId="448B9823" w14:textId="77777777" w:rsidR="00791F7B" w:rsidRPr="00A136D0" w:rsidRDefault="00791F7B">
      <w:pPr>
        <w:pBdr>
          <w:top w:val="nil"/>
          <w:left w:val="nil"/>
          <w:bottom w:val="nil"/>
          <w:right w:val="nil"/>
          <w:between w:val="nil"/>
        </w:pBdr>
        <w:ind w:left="993" w:right="-943" w:firstLine="4"/>
        <w:jc w:val="both"/>
        <w:rPr>
          <w:rFonts w:ascii="Noto Sans" w:eastAsia="Noto Sans" w:hAnsi="Noto Sans" w:cs="Noto Sans"/>
          <w:color w:val="000000"/>
          <w:sz w:val="16"/>
          <w:szCs w:val="16"/>
        </w:rPr>
      </w:pPr>
    </w:p>
    <w:p w14:paraId="3A585E6B"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Densidad de muros no estructurales: 1,700 kg/m3 </w:t>
      </w:r>
    </w:p>
    <w:p w14:paraId="6B2AF155"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Para muros de tabla-yeso o equivalente: 1,300 kg/m3 </w:t>
      </w:r>
    </w:p>
    <w:p w14:paraId="69792823"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Acabado de pisos: *52.5 kg/m² *(corresponde a mármol de 2.5cm). </w:t>
      </w:r>
    </w:p>
    <w:p w14:paraId="6805B408"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Peso de Instalaciones: 40 kg/m² </w:t>
      </w:r>
    </w:p>
    <w:p w14:paraId="3DD897A2"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Peso del falso plafón: 30 kg/m². </w:t>
      </w:r>
    </w:p>
    <w:p w14:paraId="393DFDF0"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Sobrecarga Norma IMSS: 40 kg/m². </w:t>
      </w:r>
    </w:p>
    <w:p w14:paraId="1A43C318"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Trabes de cubo de escaleras y/o elevadores: 300kg/m. </w:t>
      </w:r>
    </w:p>
    <w:p w14:paraId="34A04091"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máxima: 250 kg/m². </w:t>
      </w:r>
    </w:p>
    <w:p w14:paraId="02D9D425"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máxima (pasillos, rampas, vestíbulos): 350 kg/m² </w:t>
      </w:r>
    </w:p>
    <w:p w14:paraId="79AC3E45"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máxima (escaleras de emergencia): 500 kg/m². </w:t>
      </w:r>
    </w:p>
    <w:p w14:paraId="5FDDCB10"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media: 100 kg/m². </w:t>
      </w:r>
    </w:p>
    <w:p w14:paraId="5AC4083E"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media (pasillos, escaleras, rampas, vestíbulos): 40 kg/m². </w:t>
      </w:r>
    </w:p>
    <w:p w14:paraId="2D7D0DCA"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media (escaleras de emergencia): 40 kg/m². </w:t>
      </w:r>
    </w:p>
    <w:p w14:paraId="3186BB00" w14:textId="77777777" w:rsidR="00791F7B" w:rsidRPr="00A136D0" w:rsidRDefault="00791F7B">
      <w:pPr>
        <w:pBdr>
          <w:top w:val="nil"/>
          <w:left w:val="nil"/>
          <w:bottom w:val="nil"/>
          <w:right w:val="nil"/>
          <w:between w:val="nil"/>
        </w:pBdr>
        <w:ind w:left="993" w:right="-943" w:firstLine="4"/>
        <w:jc w:val="both"/>
        <w:rPr>
          <w:rFonts w:ascii="Noto Sans" w:eastAsia="Noto Sans" w:hAnsi="Noto Sans" w:cs="Noto Sans"/>
          <w:color w:val="000000"/>
          <w:sz w:val="18"/>
          <w:szCs w:val="18"/>
        </w:rPr>
      </w:pPr>
    </w:p>
    <w:p w14:paraId="18C0C6D2" w14:textId="77777777" w:rsidR="00791F7B" w:rsidRPr="00A136D0" w:rsidRDefault="00000000">
      <w:pPr>
        <w:numPr>
          <w:ilvl w:val="0"/>
          <w:numId w:val="99"/>
        </w:numPr>
        <w:pBdr>
          <w:top w:val="nil"/>
          <w:left w:val="nil"/>
          <w:bottom w:val="nil"/>
          <w:right w:val="nil"/>
          <w:between w:val="nil"/>
        </w:pBdr>
        <w:ind w:left="709" w:right="-943" w:hanging="283"/>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Análisis y Diseño por Sismo. </w:t>
      </w:r>
    </w:p>
    <w:p w14:paraId="36981545" w14:textId="77777777" w:rsidR="00791F7B" w:rsidRPr="00A136D0" w:rsidRDefault="00000000">
      <w:pPr>
        <w:pBdr>
          <w:top w:val="nil"/>
          <w:left w:val="nil"/>
          <w:bottom w:val="nil"/>
          <w:right w:val="nil"/>
          <w:between w:val="nil"/>
        </w:pBdr>
        <w:ind w:left="705"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El objetivo de desempeño sísmico del hospital es mantener funcionalidad </w:t>
      </w:r>
      <w:proofErr w:type="spellStart"/>
      <w:r w:rsidRPr="00A136D0">
        <w:rPr>
          <w:rFonts w:ascii="Noto Sans" w:eastAsia="Noto Sans" w:hAnsi="Noto Sans" w:cs="Noto Sans"/>
          <w:color w:val="000000"/>
          <w:sz w:val="18"/>
          <w:szCs w:val="18"/>
        </w:rPr>
        <w:t>post-terremoto</w:t>
      </w:r>
      <w:proofErr w:type="spellEnd"/>
      <w:r w:rsidRPr="00A136D0">
        <w:rPr>
          <w:rFonts w:ascii="Noto Sans" w:eastAsia="Noto Sans" w:hAnsi="Noto Sans" w:cs="Noto Sans"/>
          <w:color w:val="000000"/>
          <w:sz w:val="18"/>
          <w:szCs w:val="18"/>
        </w:rPr>
        <w:t xml:space="preserve"> de acuerdo con el Estándar Americano para Aisladores Sísmicos (SIS) o la Certificación Europea (CE), o de otra Normatividad aplicable, equivalente o superior, en cumplimiento con las Directivas de la Organización Mundial para la Salud y las leyes en México de acuerdo con el Programa de Hospitales Seguros ante Desastres. Específicamente, en nuestro país existen dos leyes que exigen que los hospitales sean construidos para funcionar a su máxima capacidad durante situaciones de desastre y emergencias, incluido los terremotos, de acuerdo con el programa Nacional Hospital Seguro, estas son: La ley Nacional de Protección Civil (capítulo VI, artículo 39) y la Norma Oficial Mexicana NOM 016-SSA3 (apartado 8, sección 8.1.1). Adicionalmente, el artículo 139 del Reglamento de Construcciones de Ciudad de México especifica que es necesario que los hospitales se mantengan en operación aún después de terremotos de magnitud importante.</w:t>
      </w:r>
    </w:p>
    <w:p w14:paraId="0374CDA3" w14:textId="77777777" w:rsidR="00791F7B" w:rsidRPr="00A136D0" w:rsidRDefault="00791F7B">
      <w:pPr>
        <w:pBdr>
          <w:top w:val="nil"/>
          <w:left w:val="nil"/>
          <w:bottom w:val="nil"/>
          <w:right w:val="nil"/>
          <w:between w:val="nil"/>
        </w:pBdr>
        <w:ind w:left="705" w:right="-943"/>
        <w:jc w:val="both"/>
        <w:rPr>
          <w:rFonts w:ascii="Noto Sans" w:eastAsia="Noto Sans" w:hAnsi="Noto Sans" w:cs="Noto Sans"/>
          <w:color w:val="000000"/>
          <w:sz w:val="18"/>
          <w:szCs w:val="18"/>
        </w:rPr>
      </w:pPr>
    </w:p>
    <w:p w14:paraId="3301AA53" w14:textId="77777777" w:rsidR="00791F7B" w:rsidRPr="00A136D0" w:rsidRDefault="00000000">
      <w:pPr>
        <w:pBdr>
          <w:top w:val="nil"/>
          <w:left w:val="nil"/>
          <w:bottom w:val="nil"/>
          <w:right w:val="nil"/>
          <w:between w:val="nil"/>
        </w:pBdr>
        <w:ind w:left="705"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Deberá realizarse el modelado matemático, el análisis numérico y el dimensionamiento de las secciones estructurales en condiciones ordinarias (sin la implementación del sistema de aislamiento de base) y posteriormente o a la par, el diseño considerando la implementación de este sistema. Estableciendo una comparativa entre los resultados de ambos análisis; presentándolo al especialista de la DARP para su aprobación.</w:t>
      </w:r>
    </w:p>
    <w:p w14:paraId="61F01043" w14:textId="77777777" w:rsidR="00791F7B" w:rsidRPr="00A136D0" w:rsidRDefault="00791F7B">
      <w:pPr>
        <w:pBdr>
          <w:top w:val="nil"/>
          <w:left w:val="nil"/>
          <w:bottom w:val="nil"/>
          <w:right w:val="nil"/>
          <w:between w:val="nil"/>
        </w:pBdr>
        <w:ind w:left="705" w:right="-943"/>
        <w:jc w:val="both"/>
        <w:rPr>
          <w:rFonts w:ascii="Noto Sans" w:eastAsia="Noto Sans" w:hAnsi="Noto Sans" w:cs="Noto Sans"/>
          <w:color w:val="000000"/>
          <w:sz w:val="18"/>
          <w:szCs w:val="18"/>
        </w:rPr>
      </w:pPr>
    </w:p>
    <w:p w14:paraId="51ACB993" w14:textId="77777777" w:rsidR="00791F7B" w:rsidRPr="00A136D0" w:rsidRDefault="00000000">
      <w:pPr>
        <w:pBdr>
          <w:top w:val="nil"/>
          <w:left w:val="nil"/>
          <w:bottom w:val="nil"/>
          <w:right w:val="nil"/>
          <w:between w:val="nil"/>
        </w:pBdr>
        <w:ind w:left="705"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Debe considerarse en el análisis de cargas, las cargas permanentes, peso propio de la estructura, incluyendo fachadas, bases y equipos electromecánicos, telecomunicaciones, médicos, administrativos, más lo indicado por la reglamentación vigente, debiendo adicionar las consideraciones siguientes: </w:t>
      </w:r>
    </w:p>
    <w:p w14:paraId="6A581112" w14:textId="77777777" w:rsidR="00791F7B" w:rsidRPr="00A136D0" w:rsidRDefault="00791F7B">
      <w:pPr>
        <w:pBdr>
          <w:top w:val="nil"/>
          <w:left w:val="nil"/>
          <w:bottom w:val="nil"/>
          <w:right w:val="nil"/>
          <w:between w:val="nil"/>
        </w:pBdr>
        <w:ind w:left="993" w:right="-943" w:firstLine="4"/>
        <w:jc w:val="both"/>
        <w:rPr>
          <w:rFonts w:ascii="Noto Sans" w:eastAsia="Noto Sans" w:hAnsi="Noto Sans" w:cs="Noto Sans"/>
          <w:color w:val="000000"/>
          <w:sz w:val="18"/>
          <w:szCs w:val="18"/>
        </w:rPr>
      </w:pPr>
    </w:p>
    <w:p w14:paraId="4F93C31E"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instantánea: 180 kg/m² </w:t>
      </w:r>
    </w:p>
    <w:p w14:paraId="72B13F18"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instantánea (pasillos, escaleras, rampas, vestíbulos): 150 kg/m² </w:t>
      </w:r>
    </w:p>
    <w:p w14:paraId="14CE7CD3"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instantánea (escaleras de emergencia): 150 kg/m²  </w:t>
      </w:r>
    </w:p>
    <w:p w14:paraId="50975CEE" w14:textId="77777777" w:rsidR="00791F7B" w:rsidRPr="00A136D0" w:rsidRDefault="00791F7B">
      <w:pPr>
        <w:pBdr>
          <w:top w:val="nil"/>
          <w:left w:val="nil"/>
          <w:bottom w:val="nil"/>
          <w:right w:val="nil"/>
          <w:between w:val="nil"/>
        </w:pBdr>
        <w:ind w:left="993" w:right="-943" w:firstLine="4"/>
        <w:jc w:val="both"/>
        <w:rPr>
          <w:rFonts w:ascii="Noto Sans" w:eastAsia="Noto Sans" w:hAnsi="Noto Sans" w:cs="Noto Sans"/>
          <w:color w:val="000000"/>
          <w:sz w:val="18"/>
          <w:szCs w:val="18"/>
        </w:rPr>
      </w:pPr>
    </w:p>
    <w:p w14:paraId="59D4EBBA" w14:textId="77777777" w:rsidR="00791F7B" w:rsidRPr="00A136D0" w:rsidRDefault="00000000">
      <w:pPr>
        <w:numPr>
          <w:ilvl w:val="0"/>
          <w:numId w:val="98"/>
        </w:numPr>
        <w:pBdr>
          <w:top w:val="nil"/>
          <w:left w:val="nil"/>
          <w:bottom w:val="nil"/>
          <w:right w:val="nil"/>
          <w:between w:val="nil"/>
        </w:pBdr>
        <w:ind w:left="709" w:right="-943" w:hanging="42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Diseño de sistemas de piso en azoteas. </w:t>
      </w:r>
    </w:p>
    <w:p w14:paraId="58643388" w14:textId="77777777" w:rsidR="00791F7B" w:rsidRPr="00A136D0" w:rsidRDefault="00791F7B">
      <w:pPr>
        <w:pBdr>
          <w:top w:val="nil"/>
          <w:left w:val="nil"/>
          <w:bottom w:val="nil"/>
          <w:right w:val="nil"/>
          <w:between w:val="nil"/>
        </w:pBdr>
        <w:ind w:left="709" w:right="-943"/>
        <w:jc w:val="both"/>
        <w:rPr>
          <w:rFonts w:ascii="Noto Sans" w:eastAsia="Noto Sans" w:hAnsi="Noto Sans" w:cs="Noto Sans"/>
          <w:b/>
          <w:bCs/>
          <w:color w:val="000000"/>
          <w:sz w:val="18"/>
          <w:szCs w:val="18"/>
        </w:rPr>
      </w:pPr>
    </w:p>
    <w:p w14:paraId="1719D701" w14:textId="77777777" w:rsidR="00791F7B" w:rsidRPr="00A136D0" w:rsidRDefault="00000000">
      <w:pPr>
        <w:numPr>
          <w:ilvl w:val="0"/>
          <w:numId w:val="99"/>
        </w:numPr>
        <w:pBdr>
          <w:top w:val="nil"/>
          <w:left w:val="nil"/>
          <w:bottom w:val="nil"/>
          <w:right w:val="nil"/>
          <w:between w:val="nil"/>
        </w:pBdr>
        <w:ind w:left="709" w:right="-943" w:hanging="283"/>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lastRenderedPageBreak/>
        <w:t>Análisis y Diseño por Cargas Gravitacionales. </w:t>
      </w:r>
    </w:p>
    <w:p w14:paraId="5559F8BC" w14:textId="77777777" w:rsidR="00791F7B" w:rsidRPr="00A136D0" w:rsidRDefault="00000000">
      <w:pPr>
        <w:pBdr>
          <w:top w:val="nil"/>
          <w:left w:val="nil"/>
          <w:bottom w:val="nil"/>
          <w:right w:val="nil"/>
          <w:between w:val="nil"/>
        </w:pBdr>
        <w:ind w:left="705"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Debe considerarse en el análisis de cargas, las cargas permanentes, peso propio de la estructura, incluyendo fachadas, pretiles, bases, tanques y equipos electromecánicos y de telecomunicaciones, equipo propio del inmueble, más lo indicado por la reglamentación vigente, debiendo adicionar la consideración siguiente: </w:t>
      </w:r>
    </w:p>
    <w:p w14:paraId="77A8270D" w14:textId="77777777" w:rsidR="00791F7B" w:rsidRPr="00A136D0" w:rsidRDefault="00791F7B">
      <w:pPr>
        <w:pBdr>
          <w:top w:val="nil"/>
          <w:left w:val="nil"/>
          <w:bottom w:val="nil"/>
          <w:right w:val="nil"/>
          <w:between w:val="nil"/>
        </w:pBdr>
        <w:ind w:left="993" w:right="-943"/>
        <w:jc w:val="both"/>
        <w:rPr>
          <w:rFonts w:ascii="Noto Sans" w:eastAsia="Noto Sans" w:hAnsi="Noto Sans" w:cs="Noto Sans"/>
          <w:color w:val="000000"/>
          <w:sz w:val="18"/>
          <w:szCs w:val="18"/>
        </w:rPr>
      </w:pPr>
    </w:p>
    <w:p w14:paraId="08EF0700"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Densidad de muros no estructurales: 1,700 kg/m3 </w:t>
      </w:r>
    </w:p>
    <w:p w14:paraId="54EC466B"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Para muros de tabla-yeso o equivalente: 1,300 kg/m3 </w:t>
      </w:r>
    </w:p>
    <w:p w14:paraId="0756524A"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Acabado de pisos: *52.5kg/m² *(corresponde a mármol de 2.5cm; no obstante, deberán considerar el material más crítico para cargas en estructura). </w:t>
      </w:r>
    </w:p>
    <w:p w14:paraId="159F8513"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Impermeabilizante, rellenos, entortado y enladrillado = 260 kg/m² </w:t>
      </w:r>
    </w:p>
    <w:p w14:paraId="23C0F97A"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Peso de Instalaciones = 40 kg/m² </w:t>
      </w:r>
    </w:p>
    <w:p w14:paraId="3D2F936A"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Peso del falso plafón = 30 kg/m² </w:t>
      </w:r>
    </w:p>
    <w:p w14:paraId="65371808"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Sobrecarga Norma IMSS = 20 kg/m² </w:t>
      </w:r>
    </w:p>
    <w:p w14:paraId="0DA1D289"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Trabes de cubo de escaleras y/o elevadores = 300 kg/m </w:t>
      </w:r>
    </w:p>
    <w:p w14:paraId="14168D44" w14:textId="77777777" w:rsidR="00791F7B" w:rsidRPr="00A136D0" w:rsidRDefault="00000000">
      <w:pPr>
        <w:pBdr>
          <w:top w:val="nil"/>
          <w:left w:val="nil"/>
          <w:bottom w:val="nil"/>
          <w:right w:val="nil"/>
          <w:between w:val="nil"/>
        </w:pBdr>
        <w:ind w:left="420"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w:t>
      </w:r>
    </w:p>
    <w:p w14:paraId="403625B9" w14:textId="77777777" w:rsidR="00791F7B" w:rsidRPr="00A136D0" w:rsidRDefault="00000000">
      <w:pPr>
        <w:pBdr>
          <w:top w:val="nil"/>
          <w:left w:val="nil"/>
          <w:bottom w:val="nil"/>
          <w:right w:val="nil"/>
          <w:between w:val="nil"/>
        </w:pBdr>
        <w:ind w:left="993" w:right="-943"/>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Cubiertas y azoteas con pendiente no mayor al 5%</w:t>
      </w:r>
      <w:r w:rsidRPr="00A136D0">
        <w:rPr>
          <w:rFonts w:ascii="Noto Sans" w:eastAsia="Noto Sans" w:hAnsi="Noto Sans" w:cs="Noto Sans"/>
          <w:color w:val="000000"/>
          <w:sz w:val="18"/>
          <w:szCs w:val="18"/>
        </w:rPr>
        <w:t> </w:t>
      </w:r>
    </w:p>
    <w:p w14:paraId="7851F0A3" w14:textId="77777777" w:rsidR="00791F7B" w:rsidRPr="00A136D0" w:rsidRDefault="00000000">
      <w:pPr>
        <w:pBdr>
          <w:top w:val="nil"/>
          <w:left w:val="nil"/>
          <w:bottom w:val="nil"/>
          <w:right w:val="nil"/>
          <w:between w:val="nil"/>
        </w:pBdr>
        <w:ind w:left="993"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máxima = 100 kg/m² </w:t>
      </w:r>
    </w:p>
    <w:p w14:paraId="7A899386" w14:textId="77777777" w:rsidR="00791F7B" w:rsidRPr="00A136D0" w:rsidRDefault="00000000">
      <w:pPr>
        <w:pBdr>
          <w:top w:val="nil"/>
          <w:left w:val="nil"/>
          <w:bottom w:val="nil"/>
          <w:right w:val="nil"/>
          <w:between w:val="nil"/>
        </w:pBdr>
        <w:ind w:left="993"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media = 15 kg/m² </w:t>
      </w:r>
    </w:p>
    <w:p w14:paraId="0AED74B1" w14:textId="77777777" w:rsidR="00791F7B" w:rsidRPr="00A136D0" w:rsidRDefault="00000000">
      <w:pPr>
        <w:pBdr>
          <w:top w:val="nil"/>
          <w:left w:val="nil"/>
          <w:bottom w:val="nil"/>
          <w:right w:val="nil"/>
          <w:between w:val="nil"/>
        </w:pBdr>
        <w:ind w:left="993"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w:t>
      </w:r>
    </w:p>
    <w:p w14:paraId="52A26B43" w14:textId="77777777" w:rsidR="00791F7B" w:rsidRPr="00A136D0" w:rsidRDefault="00000000">
      <w:pPr>
        <w:pBdr>
          <w:top w:val="nil"/>
          <w:left w:val="nil"/>
          <w:bottom w:val="nil"/>
          <w:right w:val="nil"/>
          <w:between w:val="nil"/>
        </w:pBdr>
        <w:ind w:left="993" w:right="-943"/>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Cubiertas y azoteas con pendiente mayor al 5%</w:t>
      </w:r>
      <w:r w:rsidRPr="00A136D0">
        <w:rPr>
          <w:rFonts w:ascii="Noto Sans" w:eastAsia="Noto Sans" w:hAnsi="Noto Sans" w:cs="Noto Sans"/>
          <w:color w:val="000000"/>
          <w:sz w:val="18"/>
          <w:szCs w:val="18"/>
        </w:rPr>
        <w:t> </w:t>
      </w:r>
    </w:p>
    <w:p w14:paraId="3BF9D5B0" w14:textId="77777777" w:rsidR="00791F7B" w:rsidRPr="00A136D0" w:rsidRDefault="00000000">
      <w:pPr>
        <w:pBdr>
          <w:top w:val="nil"/>
          <w:left w:val="nil"/>
          <w:bottom w:val="nil"/>
          <w:right w:val="nil"/>
          <w:between w:val="nil"/>
        </w:pBdr>
        <w:ind w:left="993"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máxima = 40 kg/m² </w:t>
      </w:r>
    </w:p>
    <w:p w14:paraId="7A878D70" w14:textId="77777777" w:rsidR="00791F7B" w:rsidRPr="00A136D0" w:rsidRDefault="00000000">
      <w:pPr>
        <w:pBdr>
          <w:top w:val="nil"/>
          <w:left w:val="nil"/>
          <w:bottom w:val="nil"/>
          <w:right w:val="nil"/>
          <w:between w:val="nil"/>
        </w:pBdr>
        <w:ind w:left="993"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media = 5 kg/m² </w:t>
      </w:r>
    </w:p>
    <w:p w14:paraId="3D49ECFC" w14:textId="77777777" w:rsidR="00791F7B" w:rsidRPr="00A136D0" w:rsidRDefault="00000000">
      <w:pPr>
        <w:pBdr>
          <w:top w:val="nil"/>
          <w:left w:val="nil"/>
          <w:bottom w:val="nil"/>
          <w:right w:val="nil"/>
          <w:between w:val="nil"/>
        </w:pBdr>
        <w:ind w:left="993"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instantánea =20 kg/m² </w:t>
      </w:r>
    </w:p>
    <w:p w14:paraId="58155D95" w14:textId="77777777" w:rsidR="00791F7B" w:rsidRPr="00A136D0" w:rsidRDefault="00000000">
      <w:pPr>
        <w:pBdr>
          <w:top w:val="nil"/>
          <w:left w:val="nil"/>
          <w:bottom w:val="nil"/>
          <w:right w:val="nil"/>
          <w:between w:val="nil"/>
        </w:pBdr>
        <w:ind w:left="420"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w:t>
      </w:r>
    </w:p>
    <w:p w14:paraId="46B3F565" w14:textId="77777777" w:rsidR="00791F7B" w:rsidRPr="00A136D0" w:rsidRDefault="00000000">
      <w:pPr>
        <w:numPr>
          <w:ilvl w:val="0"/>
          <w:numId w:val="99"/>
        </w:numPr>
        <w:pBdr>
          <w:top w:val="nil"/>
          <w:left w:val="nil"/>
          <w:bottom w:val="nil"/>
          <w:right w:val="nil"/>
          <w:between w:val="nil"/>
        </w:pBdr>
        <w:ind w:left="709" w:right="-943" w:hanging="283"/>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Análisis y Diseño, por Sismo</w:t>
      </w:r>
    </w:p>
    <w:p w14:paraId="00D9FC7C" w14:textId="77777777" w:rsidR="00791F7B" w:rsidRPr="00A136D0" w:rsidRDefault="00000000">
      <w:pPr>
        <w:pBdr>
          <w:top w:val="nil"/>
          <w:left w:val="nil"/>
          <w:bottom w:val="nil"/>
          <w:right w:val="nil"/>
          <w:between w:val="nil"/>
        </w:pBdr>
        <w:ind w:left="705"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El profesional responsable del diseño y/o construcción del hospital durante el diseño obligatoriamente deberá cumplir con los criterios de diseño del Estándar Americano para Aisladores Sísmicos (SIS). o Certificación Europea (CE), o de otra Normatividad aplicable, equivalente o </w:t>
      </w:r>
      <w:proofErr w:type="gramStart"/>
      <w:r w:rsidRPr="00A136D0">
        <w:rPr>
          <w:rFonts w:ascii="Noto Sans" w:eastAsia="Noto Sans" w:hAnsi="Noto Sans" w:cs="Noto Sans"/>
          <w:color w:val="000000"/>
          <w:sz w:val="18"/>
          <w:szCs w:val="18"/>
        </w:rPr>
        <w:t>superior,  En</w:t>
      </w:r>
      <w:proofErr w:type="gramEnd"/>
      <w:r w:rsidRPr="00A136D0">
        <w:rPr>
          <w:rFonts w:ascii="Noto Sans" w:eastAsia="Noto Sans" w:hAnsi="Noto Sans" w:cs="Noto Sans"/>
          <w:color w:val="000000"/>
          <w:sz w:val="18"/>
          <w:szCs w:val="18"/>
        </w:rPr>
        <w:t xml:space="preserve"> su caso, la versión en inglés más reciente del Estándar SIS gobierna ante cualquier traducción realizada al idioma español. El profesional responsable del diseño y/o construcción del hospital obligatoriamente deberá cumplir con la versión más actualizada del Estándar SIS o el de la Certificación Europea, o de otra Normatividad aplicable, equivalente o superior. </w:t>
      </w:r>
    </w:p>
    <w:p w14:paraId="45B7DDE3" w14:textId="77777777" w:rsidR="00791F7B" w:rsidRPr="00A136D0" w:rsidRDefault="00791F7B">
      <w:pPr>
        <w:pBdr>
          <w:top w:val="nil"/>
          <w:left w:val="nil"/>
          <w:bottom w:val="nil"/>
          <w:right w:val="nil"/>
          <w:between w:val="nil"/>
        </w:pBdr>
        <w:ind w:left="705" w:right="-943"/>
        <w:jc w:val="both"/>
        <w:rPr>
          <w:rFonts w:ascii="Noto Sans" w:eastAsia="Noto Sans" w:hAnsi="Noto Sans" w:cs="Noto Sans"/>
          <w:color w:val="000000"/>
          <w:sz w:val="18"/>
          <w:szCs w:val="18"/>
        </w:rPr>
      </w:pPr>
    </w:p>
    <w:p w14:paraId="39C83A30" w14:textId="77777777" w:rsidR="00791F7B" w:rsidRPr="00A136D0" w:rsidRDefault="00000000">
      <w:pPr>
        <w:pBdr>
          <w:top w:val="nil"/>
          <w:left w:val="nil"/>
          <w:bottom w:val="nil"/>
          <w:right w:val="nil"/>
          <w:between w:val="nil"/>
        </w:pBdr>
        <w:ind w:left="705"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Debe considerarse en el análisis de cargas, las cargas permanentes, peso propio de la estructura, incluyendo fachadas, bases y equipos electromecánicos, telecomunicaciones, médicos, administrativos, más lo indicado por la reglamentación vigente, debiendo adicionar las consideraciones siguientes: </w:t>
      </w:r>
    </w:p>
    <w:p w14:paraId="516D17E2"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w:t>
      </w:r>
    </w:p>
    <w:p w14:paraId="613A07C6"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instantánea: 180 kg/m² </w:t>
      </w:r>
    </w:p>
    <w:p w14:paraId="0A492C7F"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instantánea (pasillos, escaleras, rampas, vestíbulos): 150 kg/m² </w:t>
      </w:r>
    </w:p>
    <w:p w14:paraId="343CB764" w14:textId="77777777" w:rsidR="00791F7B" w:rsidRPr="00A136D0" w:rsidRDefault="00000000">
      <w:pPr>
        <w:pBdr>
          <w:top w:val="nil"/>
          <w:left w:val="nil"/>
          <w:bottom w:val="nil"/>
          <w:right w:val="nil"/>
          <w:between w:val="nil"/>
        </w:pBdr>
        <w:ind w:left="993" w:right="-943" w:firstLine="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Carga viva instantánea (escaleras de emergencia): 150 kg/m² </w:t>
      </w:r>
    </w:p>
    <w:p w14:paraId="18543419" w14:textId="77777777" w:rsidR="00791F7B" w:rsidRPr="00A136D0" w:rsidRDefault="00000000">
      <w:pPr>
        <w:pBdr>
          <w:top w:val="nil"/>
          <w:left w:val="nil"/>
          <w:bottom w:val="nil"/>
          <w:right w:val="nil"/>
          <w:between w:val="nil"/>
        </w:pBdr>
        <w:ind w:left="420"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w:t>
      </w:r>
    </w:p>
    <w:p w14:paraId="715F6278" w14:textId="77777777" w:rsidR="00791F7B" w:rsidRPr="00A136D0" w:rsidRDefault="00000000">
      <w:pPr>
        <w:numPr>
          <w:ilvl w:val="0"/>
          <w:numId w:val="98"/>
        </w:numPr>
        <w:pBdr>
          <w:top w:val="nil"/>
          <w:left w:val="nil"/>
          <w:bottom w:val="nil"/>
          <w:right w:val="nil"/>
          <w:between w:val="nil"/>
        </w:pBdr>
        <w:ind w:left="709" w:right="-943"/>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lastRenderedPageBreak/>
        <w:t>Terremoto de Nivel de Funcionalidad:</w:t>
      </w:r>
      <w:r w:rsidRPr="00A136D0">
        <w:rPr>
          <w:rFonts w:ascii="Montserrat" w:eastAsia="Montserrat" w:hAnsi="Montserrat" w:cs="Montserrat"/>
          <w:b/>
          <w:bCs/>
          <w:color w:val="000000"/>
          <w:sz w:val="20"/>
          <w:szCs w:val="20"/>
        </w:rPr>
        <w:t xml:space="preserve"> </w:t>
      </w:r>
      <w:r w:rsidRPr="00A136D0">
        <w:rPr>
          <w:rFonts w:ascii="Noto Sans" w:eastAsia="Noto Sans" w:hAnsi="Noto Sans" w:cs="Noto Sans"/>
          <w:color w:val="000000"/>
          <w:sz w:val="18"/>
          <w:szCs w:val="18"/>
        </w:rPr>
        <w:t>igual o mayor a 3 veces el espectro de diseño sísmico que causa que la misma estructura sin aisladores sísmicos no cumpla con los criterios de diseño de funcionalidad de los estándares ya indicados.</w:t>
      </w:r>
    </w:p>
    <w:p w14:paraId="7351890E" w14:textId="77777777" w:rsidR="00791F7B" w:rsidRPr="00A136D0" w:rsidRDefault="00791F7B">
      <w:pPr>
        <w:pBdr>
          <w:top w:val="nil"/>
          <w:left w:val="nil"/>
          <w:bottom w:val="nil"/>
          <w:right w:val="nil"/>
          <w:between w:val="nil"/>
        </w:pBdr>
        <w:ind w:left="709" w:right="-943"/>
        <w:jc w:val="both"/>
        <w:rPr>
          <w:rFonts w:ascii="Noto Sans" w:eastAsia="Noto Sans" w:hAnsi="Noto Sans" w:cs="Noto Sans"/>
          <w:b/>
          <w:bCs/>
          <w:color w:val="000000"/>
          <w:sz w:val="18"/>
          <w:szCs w:val="18"/>
        </w:rPr>
      </w:pPr>
    </w:p>
    <w:p w14:paraId="1A03DAD8" w14:textId="77777777" w:rsidR="00791F7B" w:rsidRPr="00A136D0" w:rsidRDefault="00000000">
      <w:pPr>
        <w:numPr>
          <w:ilvl w:val="0"/>
          <w:numId w:val="98"/>
        </w:numPr>
        <w:pBdr>
          <w:top w:val="nil"/>
          <w:left w:val="nil"/>
          <w:bottom w:val="nil"/>
          <w:right w:val="nil"/>
          <w:between w:val="nil"/>
        </w:pBdr>
        <w:ind w:left="709" w:right="-943" w:hanging="42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Factor de Comportamiento Sísmico y Factores de Reducción de Fuerzas Sísmicas.</w:t>
      </w:r>
    </w:p>
    <w:p w14:paraId="20EF5495" w14:textId="77777777" w:rsidR="00791F7B" w:rsidRPr="00A136D0" w:rsidRDefault="00000000">
      <w:pPr>
        <w:ind w:left="709" w:right="-943"/>
        <w:jc w:val="both"/>
        <w:rPr>
          <w:rFonts w:ascii="Noto Sans" w:eastAsia="Noto Sans" w:hAnsi="Noto Sans" w:cs="Noto Sans"/>
          <w:sz w:val="18"/>
          <w:szCs w:val="18"/>
        </w:rPr>
      </w:pPr>
      <w:r w:rsidRPr="00A136D0">
        <w:rPr>
          <w:rFonts w:ascii="Noto Sans" w:eastAsia="Noto Sans" w:hAnsi="Noto Sans" w:cs="Noto Sans"/>
          <w:sz w:val="18"/>
          <w:szCs w:val="18"/>
        </w:rPr>
        <w:t>Se debe considerar el factor de comportamiento sísmico y los factores de reducción de fuerzas sísmicas igual a 1, para el terremoto de Nivel de Funcionalidad de acuerdo con los estándares ya indicados.</w:t>
      </w:r>
    </w:p>
    <w:p w14:paraId="188C8FE1" w14:textId="77777777" w:rsidR="00791F7B" w:rsidRPr="00A136D0" w:rsidRDefault="00791F7B">
      <w:pPr>
        <w:ind w:left="709" w:right="-943"/>
        <w:jc w:val="both"/>
        <w:rPr>
          <w:rFonts w:ascii="Noto Sans" w:eastAsia="Noto Sans" w:hAnsi="Noto Sans" w:cs="Noto Sans"/>
          <w:sz w:val="18"/>
          <w:szCs w:val="18"/>
        </w:rPr>
      </w:pPr>
    </w:p>
    <w:p w14:paraId="6378639B" w14:textId="77777777" w:rsidR="00791F7B" w:rsidRPr="00A136D0" w:rsidRDefault="00000000">
      <w:pPr>
        <w:numPr>
          <w:ilvl w:val="0"/>
          <w:numId w:val="98"/>
        </w:numPr>
        <w:pBdr>
          <w:top w:val="nil"/>
          <w:left w:val="nil"/>
          <w:bottom w:val="nil"/>
          <w:right w:val="nil"/>
          <w:between w:val="nil"/>
        </w:pBdr>
        <w:ind w:left="709" w:right="-943" w:hanging="42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Limites en desplazamientos laterales y en aceleraciones de piso.</w:t>
      </w:r>
    </w:p>
    <w:p w14:paraId="1C922C58" w14:textId="77777777" w:rsidR="00791F7B" w:rsidRPr="00A136D0" w:rsidRDefault="00000000">
      <w:pPr>
        <w:ind w:left="709" w:right="-801"/>
        <w:jc w:val="both"/>
        <w:rPr>
          <w:rFonts w:ascii="Noto Sans" w:eastAsia="Noto Sans" w:hAnsi="Noto Sans" w:cs="Noto Sans"/>
          <w:sz w:val="18"/>
          <w:szCs w:val="18"/>
        </w:rPr>
      </w:pPr>
      <w:r w:rsidRPr="00A136D0">
        <w:rPr>
          <w:rFonts w:ascii="Noto Sans" w:eastAsia="Noto Sans" w:hAnsi="Noto Sans" w:cs="Noto Sans"/>
          <w:sz w:val="18"/>
          <w:szCs w:val="18"/>
        </w:rPr>
        <w:t>Se deben limitar las aceleraciones de piso dentro de la estructura y las deformaciones laterales. Para el cumplimiento del nivel de desempeño de Limitación de Daño No Estructural, se revisará que las distorsiones obtenidas con el espectro elástico sin reducir no excedan 0.002, salvo que todos los elementos no estructurales sean capaces de soportar deformaciones apreciables o estén separados de la estructura principal de manera que no sufran daños por sus deformaciones. En tal caso, el límite en cuestión será 0.004. Para el sismo de diseño para prevención contra colapso se diseñará con un límite de distorsión lateral de 0.015.</w:t>
      </w:r>
    </w:p>
    <w:p w14:paraId="2EBBE930" w14:textId="77777777" w:rsidR="00791F7B" w:rsidRPr="00A136D0" w:rsidRDefault="00791F7B">
      <w:pPr>
        <w:ind w:left="709" w:right="-801"/>
        <w:jc w:val="both"/>
        <w:rPr>
          <w:rFonts w:ascii="Noto Sans" w:eastAsia="Noto Sans" w:hAnsi="Noto Sans" w:cs="Noto Sans"/>
          <w:sz w:val="18"/>
          <w:szCs w:val="18"/>
        </w:rPr>
      </w:pPr>
    </w:p>
    <w:p w14:paraId="79ED9945" w14:textId="77777777" w:rsidR="00791F7B" w:rsidRPr="00A136D0" w:rsidRDefault="00000000">
      <w:pPr>
        <w:numPr>
          <w:ilvl w:val="0"/>
          <w:numId w:val="98"/>
        </w:numPr>
        <w:pBdr>
          <w:top w:val="nil"/>
          <w:left w:val="nil"/>
          <w:bottom w:val="nil"/>
          <w:right w:val="nil"/>
          <w:between w:val="nil"/>
        </w:pBdr>
        <w:ind w:left="709" w:right="-943" w:hanging="42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Viento. </w:t>
      </w:r>
    </w:p>
    <w:p w14:paraId="2B1DED2B" w14:textId="77777777" w:rsidR="00791F7B" w:rsidRPr="00A136D0" w:rsidRDefault="00000000">
      <w:pPr>
        <w:pBdr>
          <w:top w:val="nil"/>
          <w:left w:val="nil"/>
          <w:bottom w:val="nil"/>
          <w:right w:val="nil"/>
          <w:between w:val="nil"/>
        </w:pBdr>
        <w:ind w:left="709"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En caso de requerirse, se debe dar cumplimiento a lo indicado por el Reglamento de Construcciones Local, Manual de Diseño de Obras Civiles de la C.F.E., 2015 o al registro estadístico del Sistema Meteorológico Nacional; tomando en cualquier caso y condición el valor más crítico, para su aplicación en el análisis estructural. </w:t>
      </w:r>
    </w:p>
    <w:p w14:paraId="36206343" w14:textId="77777777" w:rsidR="00791F7B" w:rsidRPr="00A136D0" w:rsidRDefault="00791F7B">
      <w:pPr>
        <w:pBdr>
          <w:top w:val="nil"/>
          <w:left w:val="nil"/>
          <w:bottom w:val="nil"/>
          <w:right w:val="nil"/>
          <w:between w:val="nil"/>
        </w:pBdr>
        <w:ind w:left="709" w:right="-943"/>
        <w:jc w:val="both"/>
        <w:rPr>
          <w:rFonts w:ascii="Noto Sans" w:eastAsia="Noto Sans" w:hAnsi="Noto Sans" w:cs="Noto Sans"/>
          <w:color w:val="000000"/>
          <w:sz w:val="18"/>
          <w:szCs w:val="18"/>
        </w:rPr>
      </w:pPr>
    </w:p>
    <w:p w14:paraId="138CD69C" w14:textId="77777777" w:rsidR="00791F7B" w:rsidRPr="00A136D0" w:rsidRDefault="00000000">
      <w:pPr>
        <w:numPr>
          <w:ilvl w:val="0"/>
          <w:numId w:val="98"/>
        </w:numPr>
        <w:pBdr>
          <w:top w:val="nil"/>
          <w:left w:val="nil"/>
          <w:bottom w:val="nil"/>
          <w:right w:val="nil"/>
          <w:between w:val="nil"/>
        </w:pBdr>
        <w:ind w:left="709" w:right="-943" w:hanging="42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Espectro de Diseño Sísmico.</w:t>
      </w:r>
    </w:p>
    <w:p w14:paraId="1D11ED46" w14:textId="77777777" w:rsidR="00791F7B" w:rsidRPr="00A136D0" w:rsidRDefault="00000000">
      <w:pPr>
        <w:ind w:left="709" w:right="-943"/>
        <w:jc w:val="both"/>
        <w:rPr>
          <w:rFonts w:ascii="Noto Sans" w:eastAsia="Noto Sans" w:hAnsi="Noto Sans" w:cs="Noto Sans"/>
          <w:sz w:val="18"/>
          <w:szCs w:val="18"/>
        </w:rPr>
      </w:pPr>
      <w:r w:rsidRPr="00A136D0">
        <w:rPr>
          <w:rFonts w:ascii="Noto Sans" w:eastAsia="Noto Sans" w:hAnsi="Noto Sans" w:cs="Noto Sans"/>
          <w:sz w:val="18"/>
          <w:szCs w:val="18"/>
        </w:rPr>
        <w:t>El espectro de diseño sísmico, definido por los estudios geotécnicos desarrollados con anterioridad serán entregados por el Instituto, o en caso necesario y previa aprobación de la DAYRP el obtenido del Manual de Diseño de Obras Civiles de CFE vigente o por la Norma Técnica Complementaria de Diseño por Sismo vigente en la Ciudad de México, serán tomados de referencia. El espectro de diseño sísmico será el espectro que resulte en la mayor demanda sísmica.</w:t>
      </w:r>
    </w:p>
    <w:p w14:paraId="53C85EA9" w14:textId="77777777" w:rsidR="00791F7B" w:rsidRPr="00A136D0" w:rsidRDefault="00791F7B">
      <w:pPr>
        <w:pBdr>
          <w:top w:val="nil"/>
          <w:left w:val="nil"/>
          <w:bottom w:val="nil"/>
          <w:right w:val="nil"/>
          <w:between w:val="nil"/>
        </w:pBdr>
        <w:ind w:left="-567" w:right="-943"/>
        <w:jc w:val="both"/>
        <w:rPr>
          <w:rFonts w:ascii="Noto Sans" w:eastAsia="Noto Sans" w:hAnsi="Noto Sans" w:cs="Noto Sans"/>
          <w:b/>
          <w:bCs/>
          <w:color w:val="000000"/>
          <w:sz w:val="18"/>
          <w:szCs w:val="18"/>
          <w:highlight w:val="green"/>
        </w:rPr>
      </w:pPr>
    </w:p>
    <w:p w14:paraId="48E45721" w14:textId="77777777" w:rsidR="00791F7B" w:rsidRPr="00A136D0" w:rsidRDefault="00000000">
      <w:pPr>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MEMORIA DESCRIPTIVA Y DE CÁLCULO NUMÉRICO.</w:t>
      </w:r>
    </w:p>
    <w:p w14:paraId="7AEF6FB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Contratista debe elaborar y entregar la Memoria Descriptiva, de Cálculo Numérico de la Superestructura y de Cimentación, Modelo Matemático de la Superestructura (en formato digital editable del software), Modelo Matemático de la Cimentación (en formato digital editable del software) y todas las hojas de cálculo utilizadas en el análisis y diseño de estos, en formatos originales. </w:t>
      </w:r>
    </w:p>
    <w:p w14:paraId="4E9EB54C" w14:textId="77777777" w:rsidR="00791F7B" w:rsidRPr="00A136D0" w:rsidRDefault="00791F7B">
      <w:pPr>
        <w:ind w:left="-567" w:right="-801"/>
        <w:jc w:val="both"/>
        <w:rPr>
          <w:rFonts w:ascii="Noto Sans" w:eastAsia="Noto Sans" w:hAnsi="Noto Sans" w:cs="Noto Sans"/>
          <w:sz w:val="18"/>
          <w:szCs w:val="18"/>
        </w:rPr>
      </w:pPr>
    </w:p>
    <w:p w14:paraId="399E066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Memoria debe contener como mínimo, lo indicado en el Art. 53 del RCDF y la siguiente información:</w:t>
      </w:r>
    </w:p>
    <w:p w14:paraId="7E6805BD"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Bases de diseño (donde inicialmente se presenten para su revisión y aval, los criterios y consideraciones de proyecto y los valores de entrada para el análisis numérico).</w:t>
      </w:r>
    </w:p>
    <w:p w14:paraId="77B11493"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Datos generales del Hospital y del Proyecto.</w:t>
      </w:r>
    </w:p>
    <w:p w14:paraId="5F6F416A"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Descripción detallada del proyecto.</w:t>
      </w:r>
    </w:p>
    <w:p w14:paraId="4A2D5CA5"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Relación de Reglamentos y Manuales utilizados.</w:t>
      </w:r>
    </w:p>
    <w:p w14:paraId="4947F750"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Parámetros de diseño.</w:t>
      </w:r>
    </w:p>
    <w:p w14:paraId="68E79BF1"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Datos de entrada para el análisis y modelo matemático (grupo, factores de carga, tipo y capacidad del terreno, coeficiente sísmico, factor de comportamiento sísmico, zona eólica).</w:t>
      </w:r>
    </w:p>
    <w:p w14:paraId="18564B43"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Descripción del sistema de cargas, de acuerdo con cómo se emplea en el programa de cálculo.</w:t>
      </w:r>
    </w:p>
    <w:p w14:paraId="41921398"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Materiales empleados.</w:t>
      </w:r>
    </w:p>
    <w:p w14:paraId="1C068849"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Cortante Basal.</w:t>
      </w:r>
    </w:p>
    <w:p w14:paraId="41A718BC"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Análisis de cargas en cimentación.</w:t>
      </w:r>
    </w:p>
    <w:p w14:paraId="426CB153"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Análisis de cargas de cada entrepiso.</w:t>
      </w:r>
    </w:p>
    <w:p w14:paraId="5EDB8C80"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Análisis de cargas accidentales.</w:t>
      </w:r>
    </w:p>
    <w:p w14:paraId="27A9F20D"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Análisis y diseño de muros.</w:t>
      </w:r>
    </w:p>
    <w:p w14:paraId="3DB7B79C"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Análisis y diseño de escaleras, muros de contención, etc.</w:t>
      </w:r>
    </w:p>
    <w:p w14:paraId="4C0BC22C"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En su caso, análisis y diseño de pilotes y/o pilas de concreto o de grava.</w:t>
      </w:r>
    </w:p>
    <w:p w14:paraId="7A24FE67"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Análisis numérico (corrida de la computadora identificando el programa utilizado) indicando claramente los elementos mecánicos resultantes (momentos </w:t>
      </w:r>
      <w:proofErr w:type="spellStart"/>
      <w:r w:rsidRPr="00A136D0">
        <w:rPr>
          <w:rFonts w:ascii="Noto Sans" w:eastAsia="Noto Sans" w:hAnsi="Noto Sans" w:cs="Noto Sans"/>
          <w:color w:val="000000"/>
          <w:sz w:val="18"/>
          <w:szCs w:val="18"/>
        </w:rPr>
        <w:t>flexionantes</w:t>
      </w:r>
      <w:proofErr w:type="spellEnd"/>
      <w:r w:rsidRPr="00A136D0">
        <w:rPr>
          <w:rFonts w:ascii="Noto Sans" w:eastAsia="Noto Sans" w:hAnsi="Noto Sans" w:cs="Noto Sans"/>
          <w:color w:val="000000"/>
          <w:sz w:val="18"/>
          <w:szCs w:val="18"/>
        </w:rPr>
        <w:t>, cortantes, cargas axiales), los desplazamientos y deformaciones incluyendo en la memoria de cálculo la tabla comparativa con los desplazamientos permisibles indicados en el Reglamento de Construcción de la localidad.</w:t>
      </w:r>
    </w:p>
    <w:p w14:paraId="7840AF40" w14:textId="77777777" w:rsidR="00791F7B" w:rsidRPr="00A136D0" w:rsidRDefault="00000000">
      <w:pPr>
        <w:numPr>
          <w:ilvl w:val="0"/>
          <w:numId w:val="7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Dimensionamiento y diseño de los elementos estructurales resistentes (cimentación, columnas, trabes, cubiertas).</w:t>
      </w:r>
    </w:p>
    <w:p w14:paraId="64901193" w14:textId="77777777" w:rsidR="00791F7B" w:rsidRPr="00A136D0" w:rsidRDefault="00000000">
      <w:pPr>
        <w:numPr>
          <w:ilvl w:val="0"/>
          <w:numId w:val="73"/>
        </w:numPr>
        <w:pBdr>
          <w:top w:val="nil"/>
          <w:left w:val="nil"/>
          <w:bottom w:val="nil"/>
          <w:right w:val="nil"/>
          <w:between w:val="nil"/>
        </w:pBdr>
        <w:spacing w:after="160"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Modelo en 3D de la estructura.</w:t>
      </w:r>
    </w:p>
    <w:p w14:paraId="05FF20D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Cabe indicar que el planteamiento hasta aquí indicado no es limitativo, debiendo el contratista en su carácter de especialista en la materia y en función de la investigación que realice en sitio, ampliar los alcances tanto como se requiera, para otorgar los resultados que demanda el Instituto.</w:t>
      </w:r>
    </w:p>
    <w:p w14:paraId="279B1220" w14:textId="77777777" w:rsidR="00791F7B" w:rsidRPr="00A136D0" w:rsidRDefault="00791F7B">
      <w:pPr>
        <w:ind w:left="-567" w:right="-801"/>
        <w:jc w:val="both"/>
        <w:rPr>
          <w:rFonts w:ascii="Noto Sans" w:eastAsia="Noto Sans" w:hAnsi="Noto Sans" w:cs="Noto Sans"/>
          <w:sz w:val="18"/>
          <w:szCs w:val="18"/>
        </w:rPr>
      </w:pPr>
    </w:p>
    <w:p w14:paraId="03131671" w14:textId="77777777" w:rsidR="00791F7B" w:rsidRPr="00A136D0" w:rsidRDefault="00000000">
      <w:pPr>
        <w:ind w:left="426" w:right="-801" w:hanging="710"/>
        <w:jc w:val="both"/>
        <w:rPr>
          <w:rFonts w:ascii="Noto Sans" w:eastAsia="Noto Sans" w:hAnsi="Noto Sans" w:cs="Noto Sans"/>
          <w:b/>
          <w:bCs/>
          <w:sz w:val="18"/>
          <w:szCs w:val="18"/>
        </w:rPr>
      </w:pPr>
      <w:r w:rsidRPr="00A136D0">
        <w:rPr>
          <w:rFonts w:ascii="Noto Sans" w:eastAsia="Noto Sans" w:hAnsi="Noto Sans" w:cs="Noto Sans"/>
          <w:b/>
          <w:bCs/>
          <w:sz w:val="18"/>
          <w:szCs w:val="18"/>
        </w:rPr>
        <w:t>6.8.2.</w:t>
      </w:r>
      <w:r w:rsidRPr="00A136D0">
        <w:rPr>
          <w:rFonts w:ascii="Noto Sans" w:eastAsia="Noto Sans" w:hAnsi="Noto Sans" w:cs="Noto Sans"/>
          <w:b/>
          <w:bCs/>
          <w:sz w:val="18"/>
          <w:szCs w:val="18"/>
        </w:rPr>
        <w:tab/>
        <w:t xml:space="preserve">EQUIPO DE TRANSPORTACIÓN VERTICAL. </w:t>
      </w:r>
    </w:p>
    <w:p w14:paraId="0E50A51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proyecto de Equipo de Transporte Vertical de referencia para la nueva Unidad Médica requerirá un proceso de adecuación técnica que considere las condiciones particulares del sitio, los requerimientos normativos aplicables y las necesidades específicas de atención de la población. </w:t>
      </w:r>
    </w:p>
    <w:p w14:paraId="46DA84D4" w14:textId="77777777" w:rsidR="00791F7B" w:rsidRPr="00A136D0" w:rsidRDefault="00791F7B">
      <w:pPr>
        <w:ind w:left="-567" w:right="-943"/>
        <w:jc w:val="both"/>
        <w:rPr>
          <w:rFonts w:ascii="Noto Sans" w:eastAsia="Noto Sans" w:hAnsi="Noto Sans" w:cs="Noto Sans"/>
          <w:sz w:val="18"/>
          <w:szCs w:val="18"/>
        </w:rPr>
      </w:pPr>
    </w:p>
    <w:p w14:paraId="48269434"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sz w:val="18"/>
          <w:szCs w:val="18"/>
        </w:rPr>
        <w:t xml:space="preserve">El Contratista debe entregar el proyecto de los equipos de transportación vertical contemplando la organización y funcionamiento del hospital con la finalidad de garantizar un transporte eficiente y seguro a los pacientes, personal, así como al equipo médico, considerando la separación clara entre elevadores de uso público y elevadores de uso clínico, hasta  entera satisfacción del IMSS, especificando todos los elementos, accesorios y acabados que los integran; incluyendo el suministro, instalación, pruebas capacitación del personal que el IMSS asigne para el manejo de estos; considerando y aplicando en el desarrollo del PE la NOM-016-SSA3-2012, NOM-053-SCFI-2000, NOM-001-SEDE-2012, NOM-207-SCFI-2018, supletoriamente el Reglamento de construcciones para el distrito federal  y su Normas Técnicas Complementarias para instalaciones Mecánicas. </w:t>
      </w:r>
    </w:p>
    <w:p w14:paraId="0B106AE8" w14:textId="77777777" w:rsidR="00791F7B" w:rsidRPr="00A136D0" w:rsidRDefault="00791F7B">
      <w:pPr>
        <w:ind w:left="-567" w:right="-801"/>
        <w:jc w:val="both"/>
        <w:rPr>
          <w:rFonts w:ascii="Noto Sans" w:eastAsia="Noto Sans" w:hAnsi="Noto Sans" w:cs="Noto Sans"/>
          <w:sz w:val="18"/>
          <w:szCs w:val="18"/>
        </w:rPr>
      </w:pPr>
    </w:p>
    <w:p w14:paraId="0FE1FBDC" w14:textId="77777777" w:rsidR="00791F7B" w:rsidRPr="00A136D0" w:rsidRDefault="00000000">
      <w:pPr>
        <w:ind w:left="-567" w:right="-943"/>
        <w:jc w:val="both"/>
        <w:rPr>
          <w:rFonts w:ascii="Noto Sans" w:eastAsia="Noto Sans" w:hAnsi="Noto Sans" w:cs="Noto Sans"/>
          <w:sz w:val="18"/>
          <w:szCs w:val="18"/>
        </w:rPr>
      </w:pPr>
      <w:r w:rsidRPr="00A136D0">
        <w:rPr>
          <w:rFonts w:ascii="Noto Sans" w:eastAsia="Noto Sans" w:hAnsi="Noto Sans" w:cs="Noto Sans"/>
          <w:sz w:val="18"/>
          <w:szCs w:val="18"/>
        </w:rPr>
        <w:t xml:space="preserve">Asimismo, para la aceptación de los equipos deberá comprobarse la cobertura de mantenimiento del proveedor seleccionado para los equipos de transportación vertical, con la finalidad de estos cuenten con atención inmediata a llamadas de emergencia y atención oportuna para las rutinas de mantenimiento. </w:t>
      </w:r>
    </w:p>
    <w:p w14:paraId="6B87D586" w14:textId="77777777" w:rsidR="00791F7B" w:rsidRPr="00A136D0" w:rsidRDefault="00791F7B">
      <w:pPr>
        <w:ind w:left="-567" w:right="-801"/>
        <w:jc w:val="both"/>
        <w:rPr>
          <w:rFonts w:ascii="Noto Sans" w:eastAsia="Noto Sans" w:hAnsi="Noto Sans" w:cs="Noto Sans"/>
          <w:sz w:val="18"/>
          <w:szCs w:val="18"/>
        </w:rPr>
      </w:pPr>
    </w:p>
    <w:p w14:paraId="5517752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Conforme a lo siguiente: </w:t>
      </w:r>
    </w:p>
    <w:p w14:paraId="7FF57223"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Máquina tipo tracción sin engranes.</w:t>
      </w:r>
    </w:p>
    <w:p w14:paraId="0628B249"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Equipo sin casa de máquinas.</w:t>
      </w:r>
    </w:p>
    <w:p w14:paraId="624C60E0"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Velocidad de operación de 1.0 m/</w:t>
      </w:r>
      <w:proofErr w:type="spellStart"/>
      <w:r w:rsidRPr="00A136D0">
        <w:rPr>
          <w:rFonts w:ascii="Noto Sans" w:eastAsia="Noto Sans" w:hAnsi="Noto Sans" w:cs="Noto Sans"/>
          <w:color w:val="000000"/>
          <w:sz w:val="17"/>
          <w:szCs w:val="17"/>
        </w:rPr>
        <w:t>seg</w:t>
      </w:r>
      <w:proofErr w:type="spellEnd"/>
      <w:r w:rsidRPr="00A136D0">
        <w:rPr>
          <w:rFonts w:ascii="Noto Sans" w:eastAsia="Noto Sans" w:hAnsi="Noto Sans" w:cs="Noto Sans"/>
          <w:color w:val="000000"/>
          <w:sz w:val="17"/>
          <w:szCs w:val="17"/>
        </w:rPr>
        <w:t>., hasta máximo 27 m de recorrido, en mayor altura la velocidad será de 1.6 m/</w:t>
      </w:r>
      <w:proofErr w:type="spellStart"/>
      <w:r w:rsidRPr="00A136D0">
        <w:rPr>
          <w:rFonts w:ascii="Noto Sans" w:eastAsia="Noto Sans" w:hAnsi="Noto Sans" w:cs="Noto Sans"/>
          <w:color w:val="000000"/>
          <w:sz w:val="17"/>
          <w:szCs w:val="17"/>
        </w:rPr>
        <w:t>seg</w:t>
      </w:r>
      <w:proofErr w:type="spellEnd"/>
      <w:r w:rsidRPr="00A136D0">
        <w:rPr>
          <w:rFonts w:ascii="Noto Sans" w:eastAsia="Noto Sans" w:hAnsi="Noto Sans" w:cs="Noto Sans"/>
          <w:color w:val="000000"/>
          <w:sz w:val="17"/>
          <w:szCs w:val="17"/>
        </w:rPr>
        <w:t>.</w:t>
      </w:r>
    </w:p>
    <w:p w14:paraId="272D60B8"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Para operar con energía eléctrica a 480 </w:t>
      </w:r>
      <w:proofErr w:type="spellStart"/>
      <w:r w:rsidRPr="00A136D0">
        <w:rPr>
          <w:rFonts w:ascii="Noto Sans" w:eastAsia="Noto Sans" w:hAnsi="Noto Sans" w:cs="Noto Sans"/>
          <w:color w:val="000000"/>
          <w:sz w:val="17"/>
          <w:szCs w:val="17"/>
        </w:rPr>
        <w:t>Vca</w:t>
      </w:r>
      <w:proofErr w:type="spellEnd"/>
      <w:r w:rsidRPr="00A136D0">
        <w:rPr>
          <w:rFonts w:ascii="Noto Sans" w:eastAsia="Noto Sans" w:hAnsi="Noto Sans" w:cs="Noto Sans"/>
          <w:color w:val="000000"/>
          <w:sz w:val="17"/>
          <w:szCs w:val="17"/>
        </w:rPr>
        <w:t xml:space="preserve"> en Hospitales, salvo indicación particular del proyecto eléctrico, 3 Fases., 60 ciclos; alimentación en corriente alterna. </w:t>
      </w:r>
    </w:p>
    <w:p w14:paraId="12E4498A"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Número de arranques entre 180 a 240 por </w:t>
      </w:r>
      <w:proofErr w:type="spellStart"/>
      <w:r w:rsidRPr="00A136D0">
        <w:rPr>
          <w:rFonts w:ascii="Noto Sans" w:eastAsia="Noto Sans" w:hAnsi="Noto Sans" w:cs="Noto Sans"/>
          <w:color w:val="000000"/>
          <w:sz w:val="17"/>
          <w:szCs w:val="17"/>
        </w:rPr>
        <w:t>hr</w:t>
      </w:r>
      <w:proofErr w:type="spellEnd"/>
      <w:r w:rsidRPr="00A136D0">
        <w:rPr>
          <w:rFonts w:ascii="Noto Sans" w:eastAsia="Noto Sans" w:hAnsi="Noto Sans" w:cs="Noto Sans"/>
          <w:color w:val="000000"/>
          <w:sz w:val="17"/>
          <w:szCs w:val="17"/>
        </w:rPr>
        <w:t>,</w:t>
      </w:r>
    </w:p>
    <w:p w14:paraId="5AE5ECAD"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Tolerancia en auto nivelación de 0.3 cm. </w:t>
      </w:r>
    </w:p>
    <w:p w14:paraId="41B595DE"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Control a base de microprocesador de voltaje y frecuencia variable.</w:t>
      </w:r>
    </w:p>
    <w:p w14:paraId="6E434A80"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Rieles de acero y contrapeso con los aditamentos necesarios, cables de suspensión y tracción de diseño especial para elevadores. </w:t>
      </w:r>
    </w:p>
    <w:p w14:paraId="268DFD13"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Poleas y engranes de acero.</w:t>
      </w:r>
    </w:p>
    <w:p w14:paraId="30327D06"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En caso de que el recorrido sea mayor a 15 metros, se deberá proveer de cadena de compensación al elevador. </w:t>
      </w:r>
    </w:p>
    <w:p w14:paraId="1BF30EB9"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El equipo debe cumplir con las Normas: NOM-053-SCFI-2000, EN-81-1, Especificación Normativa Institucional ETEE-IE33, con la Normas (Institucionales) de Proyecto de Ingeniería (tomo I, capítulo 11).</w:t>
      </w:r>
    </w:p>
    <w:p w14:paraId="568883E1"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Los equipos para especificar en el PE deberán contar con Certificado de Origen, Certificados de calidad de componentes y ascensor completo, expedidos por una entidad certificadora acreditada.</w:t>
      </w:r>
    </w:p>
    <w:p w14:paraId="4E38432D"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Cuando se trate de dos o más elevadores en una sola zona y en Servicios iguales o compatibles, deberá operarse en grupo, es decir, configuración Dúplex, Tríplex, según sea el caso.  </w:t>
      </w:r>
    </w:p>
    <w:p w14:paraId="5F75F986" w14:textId="77777777" w:rsidR="00791F7B" w:rsidRPr="00A136D0" w:rsidRDefault="00000000">
      <w:pPr>
        <w:numPr>
          <w:ilvl w:val="0"/>
          <w:numId w:val="74"/>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Funcionamiento Tipo automático por medio del sistema colectivo selectivo completo.</w:t>
      </w:r>
    </w:p>
    <w:p w14:paraId="4BF28443" w14:textId="77777777" w:rsidR="00791F7B" w:rsidRPr="00A136D0" w:rsidRDefault="00000000">
      <w:pPr>
        <w:numPr>
          <w:ilvl w:val="0"/>
          <w:numId w:val="74"/>
        </w:numPr>
        <w:pBdr>
          <w:top w:val="nil"/>
          <w:left w:val="nil"/>
          <w:bottom w:val="nil"/>
          <w:right w:val="nil"/>
          <w:between w:val="nil"/>
        </w:pBdr>
        <w:spacing w:after="160"/>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Operador de puertas eléctrico automático para abrir y cerrar simultáneamente la puerta de la cabina y la de los pisos. </w:t>
      </w:r>
    </w:p>
    <w:p w14:paraId="31C8DE79" w14:textId="77777777" w:rsidR="00791F7B" w:rsidRPr="00A136D0" w:rsidRDefault="00000000">
      <w:pPr>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 xml:space="preserve">Señalamiento: </w:t>
      </w:r>
    </w:p>
    <w:p w14:paraId="020BA386" w14:textId="77777777" w:rsidR="00791F7B" w:rsidRPr="00A136D0" w:rsidRDefault="00000000">
      <w:pPr>
        <w:numPr>
          <w:ilvl w:val="0"/>
          <w:numId w:val="75"/>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En el carro, cuadro de manejo con placa de acero inoxidable conteniendo botones luminosos correspondientes a los distintos pisos, e indicador luminoso de posición y preaviso, así como los dispositivos necesarios para operación con elevadorista. </w:t>
      </w:r>
    </w:p>
    <w:p w14:paraId="138CFDCF" w14:textId="77777777" w:rsidR="00791F7B" w:rsidRPr="00A136D0" w:rsidRDefault="00000000">
      <w:pPr>
        <w:numPr>
          <w:ilvl w:val="0"/>
          <w:numId w:val="75"/>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En todos los niveles deberán existir botones luminosos de llamada, indicador luminoso de posición. </w:t>
      </w:r>
    </w:p>
    <w:p w14:paraId="22F1B589" w14:textId="77777777" w:rsidR="00791F7B" w:rsidRPr="00A136D0" w:rsidRDefault="00000000">
      <w:pPr>
        <w:numPr>
          <w:ilvl w:val="0"/>
          <w:numId w:val="75"/>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Todos los controles deben incluir señalamiento en sistema Braille a fin de dar las facilidades necesarias a los usuarios invidentes.</w:t>
      </w:r>
    </w:p>
    <w:p w14:paraId="2DCE1041" w14:textId="77777777" w:rsidR="00791F7B" w:rsidRPr="00A136D0" w:rsidRDefault="00000000">
      <w:pPr>
        <w:numPr>
          <w:ilvl w:val="0"/>
          <w:numId w:val="75"/>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Gong </w:t>
      </w:r>
      <w:proofErr w:type="spellStart"/>
      <w:r w:rsidRPr="00A136D0">
        <w:rPr>
          <w:rFonts w:ascii="Noto Sans" w:eastAsia="Noto Sans" w:hAnsi="Noto Sans" w:cs="Noto Sans"/>
          <w:color w:val="000000"/>
          <w:sz w:val="17"/>
          <w:szCs w:val="17"/>
        </w:rPr>
        <w:t>ó</w:t>
      </w:r>
      <w:proofErr w:type="spellEnd"/>
      <w:r w:rsidRPr="00A136D0">
        <w:rPr>
          <w:rFonts w:ascii="Noto Sans" w:eastAsia="Noto Sans" w:hAnsi="Noto Sans" w:cs="Noto Sans"/>
          <w:color w:val="000000"/>
          <w:sz w:val="17"/>
          <w:szCs w:val="17"/>
        </w:rPr>
        <w:t xml:space="preserve"> similar de preaviso de dos sonidos</w:t>
      </w:r>
    </w:p>
    <w:p w14:paraId="55524C07" w14:textId="77777777" w:rsidR="00791F7B" w:rsidRPr="00A136D0" w:rsidRDefault="00000000">
      <w:pPr>
        <w:numPr>
          <w:ilvl w:val="0"/>
          <w:numId w:val="75"/>
        </w:numPr>
        <w:pBdr>
          <w:top w:val="nil"/>
          <w:left w:val="nil"/>
          <w:bottom w:val="nil"/>
          <w:right w:val="nil"/>
          <w:between w:val="nil"/>
        </w:pBdr>
        <w:spacing w:after="160"/>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Los equipos deben incluir placa ornamental de acero inoxidable A-304 en la cabina, en la cual se debe colocar: logotipo del IMSS en color verde código Pantone </w:t>
      </w:r>
      <w:proofErr w:type="spellStart"/>
      <w:r w:rsidRPr="00A136D0">
        <w:rPr>
          <w:rFonts w:ascii="Noto Sans" w:eastAsia="Noto Sans" w:hAnsi="Noto Sans" w:cs="Noto Sans"/>
          <w:color w:val="000000"/>
          <w:sz w:val="17"/>
          <w:szCs w:val="17"/>
        </w:rPr>
        <w:t>N°</w:t>
      </w:r>
      <w:proofErr w:type="spellEnd"/>
      <w:r w:rsidRPr="00A136D0">
        <w:rPr>
          <w:rFonts w:ascii="Noto Sans" w:eastAsia="Noto Sans" w:hAnsi="Noto Sans" w:cs="Noto Sans"/>
          <w:color w:val="000000"/>
          <w:sz w:val="17"/>
          <w:szCs w:val="17"/>
        </w:rPr>
        <w:t xml:space="preserve"> "87620c guía </w:t>
      </w:r>
      <w:proofErr w:type="spellStart"/>
      <w:r w:rsidRPr="00A136D0">
        <w:rPr>
          <w:rFonts w:ascii="Noto Sans" w:eastAsia="Noto Sans" w:hAnsi="Noto Sans" w:cs="Noto Sans"/>
          <w:color w:val="000000"/>
          <w:sz w:val="17"/>
          <w:szCs w:val="17"/>
        </w:rPr>
        <w:t>metállic</w:t>
      </w:r>
      <w:proofErr w:type="spellEnd"/>
      <w:r w:rsidRPr="00A136D0">
        <w:rPr>
          <w:rFonts w:ascii="Noto Sans" w:eastAsia="Noto Sans" w:hAnsi="Noto Sans" w:cs="Noto Sans"/>
          <w:color w:val="000000"/>
          <w:sz w:val="17"/>
          <w:szCs w:val="17"/>
        </w:rPr>
        <w:t xml:space="preserve"> + chips", grabado en bajo o alto relieve, conteniendo el águila institucional de 2.5 x 2.5 cm., las siglas IMSS en letra mayúscula </w:t>
      </w:r>
      <w:proofErr w:type="spellStart"/>
      <w:r w:rsidRPr="00A136D0">
        <w:rPr>
          <w:rFonts w:ascii="Noto Sans" w:eastAsia="Noto Sans" w:hAnsi="Noto Sans" w:cs="Noto Sans"/>
          <w:color w:val="000000"/>
          <w:sz w:val="17"/>
          <w:szCs w:val="17"/>
        </w:rPr>
        <w:t>arial</w:t>
      </w:r>
      <w:proofErr w:type="spellEnd"/>
      <w:r w:rsidRPr="00A136D0">
        <w:rPr>
          <w:rFonts w:ascii="Noto Sans" w:eastAsia="Noto Sans" w:hAnsi="Noto Sans" w:cs="Noto Sans"/>
          <w:color w:val="000000"/>
          <w:sz w:val="17"/>
          <w:szCs w:val="17"/>
        </w:rPr>
        <w:t xml:space="preserve"> 24, así como las siglas y número de identificación del Hospital y la localidad de su ubicación, en letra mayúscula </w:t>
      </w:r>
      <w:proofErr w:type="spellStart"/>
      <w:r w:rsidRPr="00A136D0">
        <w:rPr>
          <w:rFonts w:ascii="Noto Sans" w:eastAsia="Noto Sans" w:hAnsi="Noto Sans" w:cs="Noto Sans"/>
          <w:color w:val="000000"/>
          <w:sz w:val="17"/>
          <w:szCs w:val="17"/>
        </w:rPr>
        <w:t>arial</w:t>
      </w:r>
      <w:proofErr w:type="spellEnd"/>
      <w:r w:rsidRPr="00A136D0">
        <w:rPr>
          <w:rFonts w:ascii="Noto Sans" w:eastAsia="Noto Sans" w:hAnsi="Noto Sans" w:cs="Noto Sans"/>
          <w:color w:val="000000"/>
          <w:sz w:val="17"/>
          <w:szCs w:val="17"/>
        </w:rPr>
        <w:t xml:space="preserve"> 20.</w:t>
      </w:r>
    </w:p>
    <w:p w14:paraId="513B8E25" w14:textId="77777777" w:rsidR="00791F7B" w:rsidRPr="00A136D0" w:rsidRDefault="00000000">
      <w:pPr>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Las cabinas:</w:t>
      </w:r>
    </w:p>
    <w:p w14:paraId="74C906F7" w14:textId="77777777" w:rsidR="00791F7B" w:rsidRPr="00A136D0" w:rsidRDefault="00000000">
      <w:pPr>
        <w:numPr>
          <w:ilvl w:val="0"/>
          <w:numId w:val="76"/>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Luz de emergencia, ventilador.</w:t>
      </w:r>
    </w:p>
    <w:p w14:paraId="5F1D36A7" w14:textId="77777777" w:rsidR="00791F7B" w:rsidRPr="00A136D0" w:rsidRDefault="00000000">
      <w:pPr>
        <w:numPr>
          <w:ilvl w:val="0"/>
          <w:numId w:val="76"/>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Plafón ornamental para iluminación indirecta, con una intensidad de 100 Luxes a nivel de piso.</w:t>
      </w:r>
    </w:p>
    <w:p w14:paraId="7EC6877F" w14:textId="77777777" w:rsidR="00791F7B" w:rsidRPr="00A136D0" w:rsidRDefault="00000000">
      <w:pPr>
        <w:numPr>
          <w:ilvl w:val="0"/>
          <w:numId w:val="76"/>
        </w:numPr>
        <w:pBdr>
          <w:top w:val="nil"/>
          <w:left w:val="nil"/>
          <w:bottom w:val="nil"/>
          <w:right w:val="nil"/>
          <w:between w:val="nil"/>
        </w:pBdr>
        <w:ind w:right="-801"/>
        <w:jc w:val="both"/>
        <w:rPr>
          <w:rFonts w:ascii="Noto Sans" w:eastAsia="Noto Sans" w:hAnsi="Noto Sans" w:cs="Noto Sans"/>
          <w:color w:val="000000"/>
          <w:sz w:val="17"/>
          <w:szCs w:val="17"/>
        </w:rPr>
      </w:pPr>
      <w:proofErr w:type="spellStart"/>
      <w:r w:rsidRPr="00A136D0">
        <w:rPr>
          <w:rFonts w:ascii="Noto Sans" w:eastAsia="Noto Sans" w:hAnsi="Noto Sans" w:cs="Noto Sans"/>
          <w:color w:val="000000"/>
          <w:sz w:val="17"/>
          <w:szCs w:val="17"/>
        </w:rPr>
        <w:t>Interfón</w:t>
      </w:r>
      <w:proofErr w:type="spellEnd"/>
      <w:r w:rsidRPr="00A136D0">
        <w:rPr>
          <w:rFonts w:ascii="Noto Sans" w:eastAsia="Noto Sans" w:hAnsi="Noto Sans" w:cs="Noto Sans"/>
          <w:color w:val="000000"/>
          <w:sz w:val="17"/>
          <w:szCs w:val="17"/>
        </w:rPr>
        <w:t xml:space="preserve"> de 2 vías y/o sistema de comunicación de voz con las áreas o empresa responsable del mantenimiento y operación del ascensor.</w:t>
      </w:r>
    </w:p>
    <w:p w14:paraId="21490362" w14:textId="77777777" w:rsidR="00791F7B" w:rsidRPr="00A136D0" w:rsidRDefault="00000000">
      <w:pPr>
        <w:numPr>
          <w:ilvl w:val="0"/>
          <w:numId w:val="76"/>
        </w:numPr>
        <w:pBdr>
          <w:top w:val="nil"/>
          <w:left w:val="nil"/>
          <w:bottom w:val="nil"/>
          <w:right w:val="nil"/>
          <w:between w:val="nil"/>
        </w:pBdr>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Botonera interior de cabina de fácil empuje o toque sensitivo en bajo o alto relieve a una altura máxima de 1.25 a fin de dar accesibilidad a usuarios en silla de ruedas. Placa visible que indique claramente la carga nominal en kilos y el número máximo de personas cuyo transporte se autoriza.</w:t>
      </w:r>
    </w:p>
    <w:p w14:paraId="09137DFA" w14:textId="77777777" w:rsidR="00791F7B" w:rsidRPr="00A136D0" w:rsidRDefault="00000000">
      <w:pPr>
        <w:numPr>
          <w:ilvl w:val="0"/>
          <w:numId w:val="76"/>
        </w:numPr>
        <w:pBdr>
          <w:top w:val="nil"/>
          <w:left w:val="nil"/>
          <w:bottom w:val="nil"/>
          <w:right w:val="nil"/>
          <w:between w:val="nil"/>
        </w:pBdr>
        <w:spacing w:after="160"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lastRenderedPageBreak/>
        <w:t>Barandales perimetrales al interior del cubo que operen a su vez como “protección contra camillas”, colocados a la altura prevista del golpe de la cama o camilla, de 15 cm aproximados de ancho, máximo 2 cm de espesor, con una separación máxima libre de 4 cm del paño de la pared del elevador; a base de acero inoxidable A-304 acabado “sanitario”.</w:t>
      </w:r>
    </w:p>
    <w:p w14:paraId="4BD49C3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Acabados:</w:t>
      </w:r>
    </w:p>
    <w:p w14:paraId="3679ACE4" w14:textId="77777777" w:rsidR="00791F7B" w:rsidRPr="00A136D0" w:rsidRDefault="00000000">
      <w:pPr>
        <w:numPr>
          <w:ilvl w:val="0"/>
          <w:numId w:val="77"/>
        </w:numPr>
        <w:pBdr>
          <w:top w:val="nil"/>
          <w:left w:val="nil"/>
          <w:bottom w:val="nil"/>
          <w:right w:val="nil"/>
          <w:between w:val="nil"/>
        </w:pBdr>
        <w:spacing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Muros perimetrales, Puertas de Cabina, Chambranas interiores y marcos del luminario en plafón, serán a base de lámina de acero inoxidable A-304 acabado “sanitario” con objeto de facilitar la limpieza, prevenir la acumulación y propagación de bacterias, evitar formación de oxidación, garantizar altos niveles de asepsia y evitar la contaminación del producto.</w:t>
      </w:r>
    </w:p>
    <w:p w14:paraId="74EA8888" w14:textId="77777777" w:rsidR="00791F7B" w:rsidRPr="00A136D0" w:rsidRDefault="00000000">
      <w:pPr>
        <w:numPr>
          <w:ilvl w:val="0"/>
          <w:numId w:val="77"/>
        </w:numPr>
        <w:pBdr>
          <w:top w:val="nil"/>
          <w:left w:val="nil"/>
          <w:bottom w:val="nil"/>
          <w:right w:val="nil"/>
          <w:between w:val="nil"/>
        </w:pBdr>
        <w:spacing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Las puertas de los pisos serán metálicas, corredizas automáticas del tipo deslizable y deberán incluir marcos metálicos ornamentales, con acabado a determinar por el proyectista arquitectónico en función de los acabados del vestíbulo de acceso al elevador.</w:t>
      </w:r>
    </w:p>
    <w:p w14:paraId="6484C436" w14:textId="77777777" w:rsidR="00791F7B" w:rsidRPr="00A136D0" w:rsidRDefault="00000000">
      <w:pPr>
        <w:numPr>
          <w:ilvl w:val="0"/>
          <w:numId w:val="77"/>
        </w:numPr>
        <w:pBdr>
          <w:top w:val="nil"/>
          <w:left w:val="nil"/>
          <w:bottom w:val="nil"/>
          <w:right w:val="nil"/>
          <w:between w:val="nil"/>
        </w:pBdr>
        <w:spacing w:after="160"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En el piso de las cabinas deberá dejarse un espacio mínimo de 2 cm de espesor con objeto de alojar el recubrimiento que el proyecto arquitectónico determine, el cual generalmente es similar al de los vestíbulos de acceso; o en caso de que el proyecto arquitectónico así lo determine deberá incluirse un piso ornamental que pudiera ser luminoso a acordar con el proyectista arquitectónico.</w:t>
      </w:r>
    </w:p>
    <w:p w14:paraId="546840BB" w14:textId="77777777" w:rsidR="00791F7B" w:rsidRPr="00A136D0" w:rsidRDefault="00000000">
      <w:pPr>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Sistemas de Seguridad:</w:t>
      </w:r>
    </w:p>
    <w:p w14:paraId="3E881C1A" w14:textId="77777777" w:rsidR="00791F7B" w:rsidRPr="00A136D0" w:rsidRDefault="00000000">
      <w:pPr>
        <w:numPr>
          <w:ilvl w:val="0"/>
          <w:numId w:val="78"/>
        </w:numPr>
        <w:pBdr>
          <w:top w:val="nil"/>
          <w:left w:val="nil"/>
          <w:bottom w:val="nil"/>
          <w:right w:val="nil"/>
          <w:between w:val="nil"/>
        </w:pBdr>
        <w:spacing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El equipo debe contar con cerraduras automáticas para evitar la marcha del elevador mientras una puerta de acceso de piso o de cabina se encuentre abierta</w:t>
      </w:r>
    </w:p>
    <w:p w14:paraId="06AAE6F1" w14:textId="77777777" w:rsidR="00791F7B" w:rsidRPr="00A136D0" w:rsidRDefault="00000000">
      <w:pPr>
        <w:numPr>
          <w:ilvl w:val="0"/>
          <w:numId w:val="78"/>
        </w:numPr>
        <w:pBdr>
          <w:top w:val="nil"/>
          <w:left w:val="nil"/>
          <w:bottom w:val="nil"/>
          <w:right w:val="nil"/>
          <w:between w:val="nil"/>
        </w:pBdr>
        <w:spacing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La puerta de cabina debe estar dotada de dispositivo de seguridad (detector electrónico) como protección para los pasajeros. Serán preferentemente de apertura central (preferentemente) </w:t>
      </w:r>
      <w:proofErr w:type="spellStart"/>
      <w:r w:rsidRPr="00A136D0">
        <w:rPr>
          <w:rFonts w:ascii="Noto Sans" w:eastAsia="Noto Sans" w:hAnsi="Noto Sans" w:cs="Noto Sans"/>
          <w:color w:val="000000"/>
          <w:sz w:val="17"/>
          <w:szCs w:val="17"/>
        </w:rPr>
        <w:t>ó</w:t>
      </w:r>
      <w:proofErr w:type="spellEnd"/>
      <w:r w:rsidRPr="00A136D0">
        <w:rPr>
          <w:rFonts w:ascii="Noto Sans" w:eastAsia="Noto Sans" w:hAnsi="Noto Sans" w:cs="Noto Sans"/>
          <w:color w:val="000000"/>
          <w:sz w:val="17"/>
          <w:szCs w:val="17"/>
        </w:rPr>
        <w:t xml:space="preserve"> lateral (en casos especiales), de 1.00 a 1.40 m x 2.10 m de altura, según el tipo de elevador. </w:t>
      </w:r>
    </w:p>
    <w:p w14:paraId="656A68B1" w14:textId="77777777" w:rsidR="00791F7B" w:rsidRPr="00A136D0" w:rsidRDefault="00000000">
      <w:pPr>
        <w:numPr>
          <w:ilvl w:val="0"/>
          <w:numId w:val="78"/>
        </w:numPr>
        <w:pBdr>
          <w:top w:val="nil"/>
          <w:left w:val="nil"/>
          <w:bottom w:val="nil"/>
          <w:right w:val="nil"/>
          <w:between w:val="nil"/>
        </w:pBdr>
        <w:spacing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Seguro contra caídas que bloquee al elevador en caso de rotura de los cables de suspensión o de excederse la velocidad admisible.</w:t>
      </w:r>
    </w:p>
    <w:p w14:paraId="3E3F3088" w14:textId="77777777" w:rsidR="00791F7B" w:rsidRPr="00A136D0" w:rsidRDefault="00000000">
      <w:pPr>
        <w:numPr>
          <w:ilvl w:val="0"/>
          <w:numId w:val="78"/>
        </w:numPr>
        <w:pBdr>
          <w:top w:val="nil"/>
          <w:left w:val="nil"/>
          <w:bottom w:val="nil"/>
          <w:right w:val="nil"/>
          <w:between w:val="nil"/>
        </w:pBdr>
        <w:spacing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Interruptor para evitar que la cabina sobrepase una de las paradas principales.</w:t>
      </w:r>
    </w:p>
    <w:p w14:paraId="1935B045" w14:textId="77777777" w:rsidR="00791F7B" w:rsidRPr="00A136D0" w:rsidRDefault="00000000">
      <w:pPr>
        <w:numPr>
          <w:ilvl w:val="0"/>
          <w:numId w:val="78"/>
        </w:numPr>
        <w:pBdr>
          <w:top w:val="nil"/>
          <w:left w:val="nil"/>
          <w:bottom w:val="nil"/>
          <w:right w:val="nil"/>
          <w:between w:val="nil"/>
        </w:pBdr>
        <w:spacing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Amortiguadores adecuados instalados en la base del cubo diseñados para absorber la carga especificada en cabina cuando la misma excediera el recorrido permitido. Para velocidades de 1.60 m/</w:t>
      </w:r>
      <w:proofErr w:type="spellStart"/>
      <w:r w:rsidRPr="00A136D0">
        <w:rPr>
          <w:rFonts w:ascii="Noto Sans" w:eastAsia="Noto Sans" w:hAnsi="Noto Sans" w:cs="Noto Sans"/>
          <w:color w:val="000000"/>
          <w:sz w:val="17"/>
          <w:szCs w:val="17"/>
        </w:rPr>
        <w:t>seg</w:t>
      </w:r>
      <w:proofErr w:type="spellEnd"/>
      <w:r w:rsidRPr="00A136D0">
        <w:rPr>
          <w:rFonts w:ascii="Noto Sans" w:eastAsia="Noto Sans" w:hAnsi="Noto Sans" w:cs="Noto Sans"/>
          <w:color w:val="000000"/>
          <w:sz w:val="17"/>
          <w:szCs w:val="17"/>
        </w:rPr>
        <w:t xml:space="preserve">. necesariamente serán al menos de tipo amortiguador. </w:t>
      </w:r>
    </w:p>
    <w:p w14:paraId="3BB7F8E5" w14:textId="77777777" w:rsidR="00791F7B" w:rsidRPr="00A136D0" w:rsidRDefault="00000000">
      <w:pPr>
        <w:numPr>
          <w:ilvl w:val="0"/>
          <w:numId w:val="78"/>
        </w:numPr>
        <w:pBdr>
          <w:top w:val="nil"/>
          <w:left w:val="nil"/>
          <w:bottom w:val="nil"/>
          <w:right w:val="nil"/>
          <w:between w:val="nil"/>
        </w:pBdr>
        <w:spacing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En caso de que bajo el foso del elevador circulen personas o automóviles, el equipo será del tipo "con seguridad".</w:t>
      </w:r>
    </w:p>
    <w:p w14:paraId="1BD43B04" w14:textId="77777777" w:rsidR="00791F7B" w:rsidRPr="00A136D0" w:rsidRDefault="00000000">
      <w:pPr>
        <w:numPr>
          <w:ilvl w:val="0"/>
          <w:numId w:val="78"/>
        </w:numPr>
        <w:pBdr>
          <w:top w:val="nil"/>
          <w:left w:val="nil"/>
          <w:bottom w:val="nil"/>
          <w:right w:val="nil"/>
          <w:between w:val="nil"/>
        </w:pBdr>
        <w:spacing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Dispositivo a base de fuente de poder para llevar la cabina al próximo desembarque en caso de interrupción eléctrica; sistema de alarma en caso de que el usuario quede atrapado. </w:t>
      </w:r>
    </w:p>
    <w:p w14:paraId="37E8C96B" w14:textId="77777777" w:rsidR="00791F7B" w:rsidRPr="00A136D0" w:rsidRDefault="00000000">
      <w:pPr>
        <w:numPr>
          <w:ilvl w:val="0"/>
          <w:numId w:val="78"/>
        </w:numPr>
        <w:pBdr>
          <w:top w:val="nil"/>
          <w:left w:val="nil"/>
          <w:bottom w:val="nil"/>
          <w:right w:val="nil"/>
          <w:between w:val="nil"/>
        </w:pBdr>
        <w:spacing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 xml:space="preserve">Deberá contar con un sistema automático (bomberos), que en caso de incendio o de cualquier emergencia deberá accionarse llevando el elevador en viaje, a la parada más próxima, abrir las puertas y salir de Servicio. </w:t>
      </w:r>
    </w:p>
    <w:p w14:paraId="7883D3DA" w14:textId="77777777" w:rsidR="00791F7B" w:rsidRPr="00A136D0" w:rsidRDefault="00000000">
      <w:pPr>
        <w:numPr>
          <w:ilvl w:val="0"/>
          <w:numId w:val="78"/>
        </w:numPr>
        <w:pBdr>
          <w:top w:val="nil"/>
          <w:left w:val="nil"/>
          <w:bottom w:val="nil"/>
          <w:right w:val="nil"/>
          <w:between w:val="nil"/>
        </w:pBdr>
        <w:spacing w:after="160" w:line="259" w:lineRule="auto"/>
        <w:ind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Sistema de Paracaídas y limitador de velocidad.</w:t>
      </w:r>
    </w:p>
    <w:p w14:paraId="7463450F" w14:textId="77777777" w:rsidR="00791F7B" w:rsidRPr="00A136D0" w:rsidRDefault="00000000">
      <w:pPr>
        <w:ind w:left="-142" w:right="-801" w:hanging="142"/>
        <w:jc w:val="both"/>
        <w:rPr>
          <w:rFonts w:ascii="Noto Sans" w:eastAsia="Noto Sans" w:hAnsi="Noto Sans" w:cs="Noto Sans"/>
          <w:sz w:val="18"/>
          <w:szCs w:val="18"/>
        </w:rPr>
      </w:pPr>
      <w:r w:rsidRPr="00A136D0">
        <w:rPr>
          <w:rFonts w:ascii="Noto Sans" w:eastAsia="Noto Sans" w:hAnsi="Noto Sans" w:cs="Noto Sans"/>
          <w:sz w:val="18"/>
          <w:szCs w:val="18"/>
        </w:rPr>
        <w:t>•</w:t>
      </w:r>
      <w:r w:rsidRPr="00A136D0">
        <w:rPr>
          <w:rFonts w:ascii="Noto Sans" w:eastAsia="Noto Sans" w:hAnsi="Noto Sans" w:cs="Noto Sans"/>
          <w:sz w:val="18"/>
          <w:szCs w:val="18"/>
        </w:rPr>
        <w:tab/>
        <w:t>Los equipos deben incluir: garantía a partir de su puesta en operación; manual de operación en idioma español y capacitación al personal del instituto considerando el número de veces que el residente lo determine, las marcas de referencia son: Kone, Otis y Schindler.</w:t>
      </w:r>
    </w:p>
    <w:p w14:paraId="1F5D3BD3" w14:textId="77777777" w:rsidR="00791F7B" w:rsidRPr="00A136D0" w:rsidRDefault="00791F7B">
      <w:pPr>
        <w:ind w:left="-142" w:right="-801" w:hanging="142"/>
        <w:jc w:val="both"/>
        <w:rPr>
          <w:rFonts w:ascii="Noto Sans" w:eastAsia="Noto Sans" w:hAnsi="Noto Sans" w:cs="Noto Sans"/>
          <w:sz w:val="18"/>
          <w:szCs w:val="18"/>
        </w:rPr>
      </w:pPr>
    </w:p>
    <w:p w14:paraId="56CCCC5E" w14:textId="77777777" w:rsidR="00791F7B" w:rsidRPr="00A136D0" w:rsidRDefault="00000000">
      <w:pPr>
        <w:ind w:left="-142" w:right="-801" w:hanging="142"/>
        <w:jc w:val="both"/>
        <w:rPr>
          <w:rFonts w:ascii="Noto Sans" w:eastAsia="Noto Sans" w:hAnsi="Noto Sans" w:cs="Noto Sans"/>
          <w:sz w:val="18"/>
          <w:szCs w:val="18"/>
        </w:rPr>
      </w:pPr>
      <w:r w:rsidRPr="00A136D0">
        <w:rPr>
          <w:rFonts w:ascii="Noto Sans" w:eastAsia="Noto Sans" w:hAnsi="Noto Sans" w:cs="Noto Sans"/>
          <w:sz w:val="18"/>
          <w:szCs w:val="18"/>
        </w:rPr>
        <w:t>•</w:t>
      </w:r>
      <w:r w:rsidRPr="00A136D0">
        <w:rPr>
          <w:rFonts w:ascii="Noto Sans" w:eastAsia="Noto Sans" w:hAnsi="Noto Sans" w:cs="Noto Sans"/>
          <w:sz w:val="18"/>
          <w:szCs w:val="18"/>
        </w:rPr>
        <w:tab/>
        <w:t>Los equipos por especificar deberán ser de procedencia de un país que cuente con tratado comercial con México, por lo cual deberá contar con certificado de origen.</w:t>
      </w:r>
    </w:p>
    <w:p w14:paraId="09C90D44" w14:textId="77777777" w:rsidR="00791F7B" w:rsidRPr="00A136D0" w:rsidRDefault="00791F7B">
      <w:pPr>
        <w:ind w:left="-142" w:right="-801" w:hanging="142"/>
        <w:jc w:val="both"/>
        <w:rPr>
          <w:rFonts w:ascii="Noto Sans" w:eastAsia="Noto Sans" w:hAnsi="Noto Sans" w:cs="Noto Sans"/>
          <w:sz w:val="18"/>
          <w:szCs w:val="18"/>
        </w:rPr>
      </w:pPr>
    </w:p>
    <w:p w14:paraId="010E9863" w14:textId="77777777" w:rsidR="00791F7B" w:rsidRPr="00A136D0" w:rsidRDefault="00000000">
      <w:pPr>
        <w:ind w:left="-142" w:right="-801" w:hanging="142"/>
        <w:jc w:val="both"/>
        <w:rPr>
          <w:rFonts w:ascii="Noto Sans" w:eastAsia="Noto Sans" w:hAnsi="Noto Sans" w:cs="Noto Sans"/>
          <w:sz w:val="18"/>
          <w:szCs w:val="18"/>
        </w:rPr>
      </w:pPr>
      <w:r w:rsidRPr="00A136D0">
        <w:rPr>
          <w:rFonts w:ascii="Noto Sans" w:eastAsia="Noto Sans" w:hAnsi="Noto Sans" w:cs="Noto Sans"/>
          <w:sz w:val="18"/>
          <w:szCs w:val="18"/>
        </w:rPr>
        <w:lastRenderedPageBreak/>
        <w:t>•</w:t>
      </w:r>
      <w:r w:rsidRPr="00A136D0">
        <w:rPr>
          <w:rFonts w:ascii="Noto Sans" w:eastAsia="Noto Sans" w:hAnsi="Noto Sans" w:cs="Noto Sans"/>
          <w:sz w:val="18"/>
          <w:szCs w:val="18"/>
        </w:rPr>
        <w:tab/>
        <w:t>La capacidad, número de paradas, tipo y cantidad de salidas, así como el tipo del equipo de transportación vertical será con base a las necesidades de operación y en número de equipos mínimo con lo previsto en el AP y a consideración del Coordinador del desarrollo del PE, considerando lo siguiente:</w:t>
      </w:r>
    </w:p>
    <w:p w14:paraId="27F8C7A9" w14:textId="77777777" w:rsidR="00791F7B" w:rsidRPr="00A136D0" w:rsidRDefault="00791F7B">
      <w:pPr>
        <w:ind w:left="-142" w:right="-801" w:hanging="142"/>
        <w:jc w:val="both"/>
        <w:rPr>
          <w:rFonts w:ascii="Noto Sans" w:eastAsia="Noto Sans" w:hAnsi="Noto Sans" w:cs="Noto Sans"/>
          <w:sz w:val="18"/>
          <w:szCs w:val="18"/>
        </w:rPr>
      </w:pPr>
    </w:p>
    <w:p w14:paraId="0E1072FE" w14:textId="77777777" w:rsidR="00791F7B" w:rsidRPr="00A136D0" w:rsidRDefault="00000000">
      <w:pPr>
        <w:ind w:left="-142"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Tabla </w:t>
      </w:r>
      <w:r w:rsidRPr="00A136D0">
        <w:rPr>
          <w:rFonts w:ascii="Noto Sans" w:eastAsia="Noto Sans" w:hAnsi="Noto Sans" w:cs="Noto Sans"/>
          <w:b/>
          <w:bCs/>
          <w:sz w:val="18"/>
          <w:szCs w:val="18"/>
        </w:rPr>
        <w:t>de Elevadores de referencia</w:t>
      </w:r>
      <w:r w:rsidRPr="00A136D0">
        <w:rPr>
          <w:rFonts w:ascii="Noto Sans" w:eastAsia="Noto Sans" w:hAnsi="Noto Sans" w:cs="Noto Sans"/>
          <w:sz w:val="18"/>
          <w:szCs w:val="18"/>
        </w:rPr>
        <w:t xml:space="preserve">, la cantidad de equipos deberá ser el resultado del producto del Anteproyecto y Proyecto Ejecutivo. </w:t>
      </w:r>
    </w:p>
    <w:p w14:paraId="28183C06" w14:textId="77777777" w:rsidR="00791F7B" w:rsidRPr="00A136D0" w:rsidRDefault="00791F7B">
      <w:pPr>
        <w:ind w:left="-142" w:right="-801" w:hanging="142"/>
        <w:jc w:val="both"/>
        <w:rPr>
          <w:rFonts w:ascii="Noto Sans" w:eastAsia="Noto Sans" w:hAnsi="Noto Sans" w:cs="Noto Sans"/>
          <w:sz w:val="18"/>
          <w:szCs w:val="18"/>
        </w:rPr>
      </w:pPr>
    </w:p>
    <w:tbl>
      <w:tblPr>
        <w:tblStyle w:val="ae"/>
        <w:tblW w:w="89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2268"/>
        <w:gridCol w:w="1417"/>
        <w:gridCol w:w="1418"/>
        <w:gridCol w:w="1843"/>
      </w:tblGrid>
      <w:tr w:rsidR="00791F7B" w:rsidRPr="00A136D0" w14:paraId="3ECCE490" w14:textId="77777777">
        <w:trPr>
          <w:trHeight w:val="45"/>
          <w:tblHeader/>
        </w:trPr>
        <w:tc>
          <w:tcPr>
            <w:tcW w:w="1980" w:type="dxa"/>
            <w:vMerge w:val="restart"/>
            <w:tcBorders>
              <w:top w:val="single" w:sz="4" w:space="0" w:color="000000"/>
              <w:left w:val="single" w:sz="4" w:space="0" w:color="000000"/>
              <w:bottom w:val="single" w:sz="4" w:space="0" w:color="000000"/>
              <w:right w:val="single" w:sz="4" w:space="0" w:color="000000"/>
            </w:tcBorders>
            <w:shd w:val="clear" w:color="auto" w:fill="153D63"/>
            <w:vAlign w:val="center"/>
          </w:tcPr>
          <w:p w14:paraId="44C387C9" w14:textId="77777777" w:rsidR="00791F7B" w:rsidRPr="00A136D0" w:rsidRDefault="00000000">
            <w:pPr>
              <w:tabs>
                <w:tab w:val="left" w:pos="720"/>
              </w:tabs>
              <w:jc w:val="center"/>
              <w:rPr>
                <w:rFonts w:ascii="Noto Sans" w:eastAsia="Noto Sans" w:hAnsi="Noto Sans" w:cs="Noto Sans"/>
                <w:b/>
                <w:bCs/>
                <w:sz w:val="16"/>
                <w:szCs w:val="16"/>
                <w:lang w:val="es-MX"/>
              </w:rPr>
            </w:pPr>
            <w:r w:rsidRPr="00A136D0">
              <w:rPr>
                <w:rFonts w:ascii="Noto Sans" w:eastAsia="Noto Sans" w:hAnsi="Noto Sans" w:cs="Noto Sans"/>
                <w:b/>
                <w:bCs/>
                <w:sz w:val="16"/>
                <w:szCs w:val="16"/>
                <w:lang w:val="es-MX"/>
              </w:rPr>
              <w:t>Tipo de elevador</w:t>
            </w:r>
          </w:p>
        </w:tc>
        <w:tc>
          <w:tcPr>
            <w:tcW w:w="2268" w:type="dxa"/>
            <w:vMerge w:val="restart"/>
            <w:tcBorders>
              <w:top w:val="single" w:sz="4" w:space="0" w:color="000000"/>
              <w:left w:val="single" w:sz="4" w:space="0" w:color="000000"/>
              <w:right w:val="single" w:sz="4" w:space="0" w:color="000000"/>
            </w:tcBorders>
            <w:shd w:val="clear" w:color="auto" w:fill="153D63"/>
            <w:vAlign w:val="center"/>
          </w:tcPr>
          <w:p w14:paraId="1C3D04CC" w14:textId="77777777" w:rsidR="00791F7B" w:rsidRPr="00A136D0" w:rsidRDefault="00000000">
            <w:pPr>
              <w:tabs>
                <w:tab w:val="left" w:pos="720"/>
              </w:tabs>
              <w:jc w:val="center"/>
              <w:rPr>
                <w:rFonts w:ascii="Noto Sans" w:eastAsia="Noto Sans" w:hAnsi="Noto Sans" w:cs="Noto Sans"/>
                <w:b/>
                <w:bCs/>
                <w:sz w:val="16"/>
                <w:szCs w:val="16"/>
                <w:lang w:val="es-MX"/>
              </w:rPr>
            </w:pPr>
            <w:r w:rsidRPr="00A136D0">
              <w:rPr>
                <w:rFonts w:ascii="Noto Sans" w:eastAsia="Noto Sans" w:hAnsi="Noto Sans" w:cs="Noto Sans"/>
                <w:b/>
                <w:bCs/>
                <w:sz w:val="16"/>
                <w:szCs w:val="16"/>
                <w:lang w:val="es-MX"/>
              </w:rPr>
              <w:t>Capacidad</w:t>
            </w:r>
          </w:p>
        </w:tc>
        <w:tc>
          <w:tcPr>
            <w:tcW w:w="2835" w:type="dxa"/>
            <w:gridSpan w:val="2"/>
            <w:tcBorders>
              <w:top w:val="single" w:sz="4" w:space="0" w:color="000000"/>
              <w:left w:val="single" w:sz="4" w:space="0" w:color="000000"/>
              <w:right w:val="single" w:sz="4" w:space="0" w:color="000000"/>
            </w:tcBorders>
            <w:shd w:val="clear" w:color="auto" w:fill="153D63"/>
          </w:tcPr>
          <w:p w14:paraId="6BEDCEF0" w14:textId="77777777" w:rsidR="00791F7B" w:rsidRPr="00A136D0" w:rsidRDefault="00000000">
            <w:pPr>
              <w:tabs>
                <w:tab w:val="left" w:pos="720"/>
              </w:tabs>
              <w:jc w:val="center"/>
              <w:rPr>
                <w:rFonts w:ascii="Noto Sans" w:eastAsia="Noto Sans" w:hAnsi="Noto Sans" w:cs="Noto Sans"/>
                <w:b/>
                <w:bCs/>
                <w:sz w:val="16"/>
                <w:szCs w:val="16"/>
                <w:lang w:val="es-MX"/>
              </w:rPr>
            </w:pPr>
            <w:r w:rsidRPr="00A136D0">
              <w:rPr>
                <w:rFonts w:ascii="Noto Sans" w:eastAsia="Noto Sans" w:hAnsi="Noto Sans" w:cs="Noto Sans"/>
                <w:b/>
                <w:bCs/>
                <w:sz w:val="16"/>
                <w:szCs w:val="16"/>
                <w:lang w:val="es-MX"/>
              </w:rPr>
              <w:t>Cabina</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153D63"/>
            <w:vAlign w:val="center"/>
          </w:tcPr>
          <w:p w14:paraId="1D28BC4F" w14:textId="77777777" w:rsidR="00791F7B" w:rsidRPr="00A136D0" w:rsidRDefault="00000000">
            <w:pPr>
              <w:tabs>
                <w:tab w:val="left" w:pos="720"/>
              </w:tabs>
              <w:jc w:val="center"/>
              <w:rPr>
                <w:rFonts w:ascii="Noto Sans" w:eastAsia="Noto Sans" w:hAnsi="Noto Sans" w:cs="Noto Sans"/>
                <w:b/>
                <w:bCs/>
                <w:sz w:val="16"/>
                <w:szCs w:val="16"/>
                <w:lang w:val="es-MX"/>
              </w:rPr>
            </w:pPr>
            <w:r w:rsidRPr="00A136D0">
              <w:rPr>
                <w:rFonts w:ascii="Noto Sans" w:eastAsia="Noto Sans" w:hAnsi="Noto Sans" w:cs="Noto Sans"/>
                <w:b/>
                <w:bCs/>
                <w:sz w:val="16"/>
                <w:szCs w:val="16"/>
                <w:lang w:val="es-MX"/>
              </w:rPr>
              <w:t>Puerta</w:t>
            </w:r>
          </w:p>
        </w:tc>
      </w:tr>
      <w:tr w:rsidR="00791F7B" w:rsidRPr="00A136D0" w14:paraId="2CC9A04C" w14:textId="77777777">
        <w:trPr>
          <w:trHeight w:val="45"/>
          <w:tblHeader/>
        </w:trPr>
        <w:tc>
          <w:tcPr>
            <w:tcW w:w="1980" w:type="dxa"/>
            <w:vMerge/>
            <w:tcBorders>
              <w:top w:val="single" w:sz="4" w:space="0" w:color="000000"/>
              <w:left w:val="single" w:sz="4" w:space="0" w:color="000000"/>
              <w:bottom w:val="single" w:sz="4" w:space="0" w:color="000000"/>
              <w:right w:val="single" w:sz="4" w:space="0" w:color="000000"/>
            </w:tcBorders>
            <w:shd w:val="clear" w:color="auto" w:fill="153D63"/>
            <w:vAlign w:val="center"/>
          </w:tcPr>
          <w:p w14:paraId="55693530" w14:textId="77777777" w:rsidR="00791F7B" w:rsidRPr="00A136D0" w:rsidRDefault="00791F7B">
            <w:pPr>
              <w:pBdr>
                <w:top w:val="nil"/>
                <w:left w:val="nil"/>
                <w:bottom w:val="nil"/>
                <w:right w:val="nil"/>
                <w:between w:val="nil"/>
              </w:pBdr>
              <w:spacing w:line="276" w:lineRule="auto"/>
              <w:rPr>
                <w:rFonts w:ascii="Noto Sans" w:eastAsia="Noto Sans" w:hAnsi="Noto Sans" w:cs="Noto Sans"/>
                <w:b/>
                <w:bCs/>
                <w:sz w:val="16"/>
                <w:szCs w:val="16"/>
                <w:lang w:val="es-MX"/>
              </w:rPr>
            </w:pPr>
          </w:p>
        </w:tc>
        <w:tc>
          <w:tcPr>
            <w:tcW w:w="2268" w:type="dxa"/>
            <w:vMerge/>
            <w:tcBorders>
              <w:top w:val="single" w:sz="4" w:space="0" w:color="000000"/>
              <w:left w:val="single" w:sz="4" w:space="0" w:color="000000"/>
              <w:right w:val="single" w:sz="4" w:space="0" w:color="000000"/>
            </w:tcBorders>
            <w:shd w:val="clear" w:color="auto" w:fill="153D63"/>
            <w:vAlign w:val="center"/>
          </w:tcPr>
          <w:p w14:paraId="402A5A37" w14:textId="77777777" w:rsidR="00791F7B" w:rsidRPr="00A136D0" w:rsidRDefault="00791F7B">
            <w:pPr>
              <w:pBdr>
                <w:top w:val="nil"/>
                <w:left w:val="nil"/>
                <w:bottom w:val="nil"/>
                <w:right w:val="nil"/>
                <w:between w:val="nil"/>
              </w:pBdr>
              <w:spacing w:line="276" w:lineRule="auto"/>
              <w:rPr>
                <w:rFonts w:ascii="Noto Sans" w:eastAsia="Noto Sans" w:hAnsi="Noto Sans" w:cs="Noto Sans"/>
                <w:b/>
                <w:bCs/>
                <w:sz w:val="16"/>
                <w:szCs w:val="16"/>
                <w:lang w:val="es-MX"/>
              </w:rPr>
            </w:pPr>
          </w:p>
        </w:tc>
        <w:tc>
          <w:tcPr>
            <w:tcW w:w="1417" w:type="dxa"/>
            <w:tcBorders>
              <w:left w:val="single" w:sz="4" w:space="0" w:color="000000"/>
              <w:bottom w:val="single" w:sz="4" w:space="0" w:color="000000"/>
              <w:right w:val="single" w:sz="4" w:space="0" w:color="000000"/>
            </w:tcBorders>
            <w:shd w:val="clear" w:color="auto" w:fill="153D63"/>
            <w:vAlign w:val="center"/>
          </w:tcPr>
          <w:p w14:paraId="33D3B969" w14:textId="77777777" w:rsidR="00791F7B" w:rsidRPr="00A136D0" w:rsidRDefault="00000000">
            <w:pPr>
              <w:tabs>
                <w:tab w:val="left" w:pos="720"/>
              </w:tabs>
              <w:jc w:val="center"/>
              <w:rPr>
                <w:rFonts w:ascii="Noto Sans" w:eastAsia="Noto Sans" w:hAnsi="Noto Sans" w:cs="Noto Sans"/>
                <w:b/>
                <w:bCs/>
                <w:sz w:val="16"/>
                <w:szCs w:val="16"/>
                <w:lang w:val="es-MX"/>
              </w:rPr>
            </w:pPr>
            <w:r w:rsidRPr="00A136D0">
              <w:rPr>
                <w:rFonts w:ascii="Noto Sans" w:eastAsia="Noto Sans" w:hAnsi="Noto Sans" w:cs="Noto Sans"/>
                <w:b/>
                <w:bCs/>
                <w:sz w:val="16"/>
                <w:szCs w:val="16"/>
                <w:lang w:val="es-MX"/>
              </w:rPr>
              <w:t>Ancho</w:t>
            </w:r>
          </w:p>
        </w:tc>
        <w:tc>
          <w:tcPr>
            <w:tcW w:w="1418" w:type="dxa"/>
            <w:tcBorders>
              <w:left w:val="single" w:sz="4" w:space="0" w:color="000000"/>
              <w:bottom w:val="single" w:sz="4" w:space="0" w:color="000000"/>
              <w:right w:val="single" w:sz="4" w:space="0" w:color="000000"/>
            </w:tcBorders>
            <w:shd w:val="clear" w:color="auto" w:fill="153D63"/>
            <w:vAlign w:val="center"/>
          </w:tcPr>
          <w:p w14:paraId="5C7CCB48" w14:textId="77777777" w:rsidR="00791F7B" w:rsidRPr="00A136D0" w:rsidRDefault="00000000">
            <w:pPr>
              <w:tabs>
                <w:tab w:val="left" w:pos="720"/>
              </w:tabs>
              <w:jc w:val="center"/>
              <w:rPr>
                <w:rFonts w:ascii="Noto Sans" w:eastAsia="Noto Sans" w:hAnsi="Noto Sans" w:cs="Noto Sans"/>
                <w:b/>
                <w:bCs/>
                <w:sz w:val="16"/>
                <w:szCs w:val="16"/>
                <w:lang w:val="es-MX"/>
              </w:rPr>
            </w:pPr>
            <w:r w:rsidRPr="00A136D0">
              <w:rPr>
                <w:rFonts w:ascii="Noto Sans" w:eastAsia="Noto Sans" w:hAnsi="Noto Sans" w:cs="Noto Sans"/>
                <w:b/>
                <w:bCs/>
                <w:sz w:val="16"/>
                <w:szCs w:val="16"/>
                <w:lang w:val="es-MX"/>
              </w:rPr>
              <w:t>Profundidad</w:t>
            </w:r>
          </w:p>
        </w:tc>
        <w:tc>
          <w:tcPr>
            <w:tcW w:w="1843" w:type="dxa"/>
            <w:vMerge/>
            <w:tcBorders>
              <w:top w:val="single" w:sz="4" w:space="0" w:color="000000"/>
              <w:left w:val="single" w:sz="4" w:space="0" w:color="000000"/>
              <w:bottom w:val="single" w:sz="4" w:space="0" w:color="000000"/>
              <w:right w:val="single" w:sz="4" w:space="0" w:color="000000"/>
            </w:tcBorders>
            <w:shd w:val="clear" w:color="auto" w:fill="153D63"/>
            <w:vAlign w:val="center"/>
          </w:tcPr>
          <w:p w14:paraId="3A8F76B4" w14:textId="77777777" w:rsidR="00791F7B" w:rsidRPr="00A136D0" w:rsidRDefault="00791F7B">
            <w:pPr>
              <w:pBdr>
                <w:top w:val="nil"/>
                <w:left w:val="nil"/>
                <w:bottom w:val="nil"/>
                <w:right w:val="nil"/>
                <w:between w:val="nil"/>
              </w:pBdr>
              <w:spacing w:line="276" w:lineRule="auto"/>
              <w:rPr>
                <w:rFonts w:ascii="Noto Sans" w:eastAsia="Noto Sans" w:hAnsi="Noto Sans" w:cs="Noto Sans"/>
                <w:b/>
                <w:bCs/>
                <w:sz w:val="16"/>
                <w:szCs w:val="16"/>
                <w:lang w:val="es-MX"/>
              </w:rPr>
            </w:pPr>
          </w:p>
        </w:tc>
      </w:tr>
      <w:tr w:rsidR="00791F7B" w:rsidRPr="00A136D0" w14:paraId="176EE41C" w14:textId="77777777">
        <w:trPr>
          <w:trHeight w:val="45"/>
        </w:trPr>
        <w:tc>
          <w:tcPr>
            <w:tcW w:w="1980" w:type="dxa"/>
            <w:tcBorders>
              <w:top w:val="single" w:sz="4" w:space="0" w:color="000000"/>
              <w:left w:val="single" w:sz="4" w:space="0" w:color="000000"/>
              <w:bottom w:val="single" w:sz="4" w:space="0" w:color="000000"/>
              <w:right w:val="single" w:sz="4" w:space="0" w:color="000000"/>
            </w:tcBorders>
            <w:vAlign w:val="center"/>
          </w:tcPr>
          <w:p w14:paraId="4E175355" w14:textId="77777777" w:rsidR="00791F7B" w:rsidRPr="00A136D0" w:rsidRDefault="00000000">
            <w:pPr>
              <w:tabs>
                <w:tab w:val="left" w:pos="720"/>
              </w:tabs>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Público</w:t>
            </w:r>
          </w:p>
        </w:tc>
        <w:tc>
          <w:tcPr>
            <w:tcW w:w="2268" w:type="dxa"/>
            <w:tcBorders>
              <w:top w:val="single" w:sz="4" w:space="0" w:color="000000"/>
              <w:left w:val="single" w:sz="4" w:space="0" w:color="000000"/>
              <w:bottom w:val="single" w:sz="4" w:space="0" w:color="000000"/>
              <w:right w:val="single" w:sz="4" w:space="0" w:color="000000"/>
            </w:tcBorders>
            <w:vAlign w:val="center"/>
          </w:tcPr>
          <w:p w14:paraId="6FE4C7E8"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1,950 kg</w:t>
            </w:r>
          </w:p>
          <w:p w14:paraId="36D5FBEE"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26 pasajeros</w:t>
            </w:r>
          </w:p>
        </w:tc>
        <w:tc>
          <w:tcPr>
            <w:tcW w:w="1417" w:type="dxa"/>
            <w:tcBorders>
              <w:top w:val="single" w:sz="4" w:space="0" w:color="000000"/>
              <w:left w:val="single" w:sz="4" w:space="0" w:color="000000"/>
              <w:bottom w:val="single" w:sz="4" w:space="0" w:color="000000"/>
              <w:right w:val="single" w:sz="4" w:space="0" w:color="000000"/>
            </w:tcBorders>
            <w:vAlign w:val="center"/>
          </w:tcPr>
          <w:p w14:paraId="4A2E9B9F"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2.00</w:t>
            </w:r>
          </w:p>
        </w:tc>
        <w:tc>
          <w:tcPr>
            <w:tcW w:w="1418" w:type="dxa"/>
            <w:tcBorders>
              <w:top w:val="single" w:sz="4" w:space="0" w:color="000000"/>
              <w:left w:val="single" w:sz="4" w:space="0" w:color="000000"/>
              <w:bottom w:val="single" w:sz="4" w:space="0" w:color="000000"/>
              <w:right w:val="single" w:sz="4" w:space="0" w:color="000000"/>
            </w:tcBorders>
            <w:vAlign w:val="center"/>
          </w:tcPr>
          <w:p w14:paraId="79150B82"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2.40</w:t>
            </w:r>
          </w:p>
        </w:tc>
        <w:tc>
          <w:tcPr>
            <w:tcW w:w="1843" w:type="dxa"/>
            <w:tcBorders>
              <w:top w:val="single" w:sz="4" w:space="0" w:color="000000"/>
              <w:left w:val="single" w:sz="4" w:space="0" w:color="000000"/>
              <w:bottom w:val="single" w:sz="4" w:space="0" w:color="000000"/>
              <w:right w:val="single" w:sz="4" w:space="0" w:color="000000"/>
            </w:tcBorders>
            <w:vAlign w:val="center"/>
          </w:tcPr>
          <w:p w14:paraId="376777E2"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1.40 x 2.40</w:t>
            </w:r>
          </w:p>
        </w:tc>
      </w:tr>
      <w:tr w:rsidR="00791F7B" w:rsidRPr="00A136D0" w14:paraId="74A9254A" w14:textId="77777777">
        <w:trPr>
          <w:trHeight w:val="45"/>
        </w:trPr>
        <w:tc>
          <w:tcPr>
            <w:tcW w:w="1980" w:type="dxa"/>
            <w:tcBorders>
              <w:top w:val="single" w:sz="4" w:space="0" w:color="000000"/>
              <w:left w:val="single" w:sz="4" w:space="0" w:color="000000"/>
              <w:bottom w:val="single" w:sz="4" w:space="0" w:color="000000"/>
              <w:right w:val="single" w:sz="4" w:space="0" w:color="000000"/>
            </w:tcBorders>
            <w:vAlign w:val="center"/>
          </w:tcPr>
          <w:p w14:paraId="1431B2D5" w14:textId="77777777" w:rsidR="00791F7B" w:rsidRPr="00A136D0" w:rsidRDefault="00000000">
            <w:pPr>
              <w:tabs>
                <w:tab w:val="left" w:pos="720"/>
              </w:tabs>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Público</w:t>
            </w:r>
          </w:p>
        </w:tc>
        <w:tc>
          <w:tcPr>
            <w:tcW w:w="2268" w:type="dxa"/>
            <w:tcBorders>
              <w:top w:val="single" w:sz="4" w:space="0" w:color="000000"/>
              <w:left w:val="single" w:sz="4" w:space="0" w:color="000000"/>
              <w:bottom w:val="single" w:sz="4" w:space="0" w:color="000000"/>
              <w:right w:val="single" w:sz="4" w:space="0" w:color="000000"/>
            </w:tcBorders>
            <w:vAlign w:val="center"/>
          </w:tcPr>
          <w:p w14:paraId="51A652BF"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2,500 kg</w:t>
            </w:r>
          </w:p>
          <w:p w14:paraId="74C13A28"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33 pasajeros</w:t>
            </w:r>
          </w:p>
        </w:tc>
        <w:tc>
          <w:tcPr>
            <w:tcW w:w="1417" w:type="dxa"/>
            <w:tcBorders>
              <w:top w:val="single" w:sz="4" w:space="0" w:color="000000"/>
              <w:left w:val="single" w:sz="4" w:space="0" w:color="000000"/>
              <w:bottom w:val="single" w:sz="4" w:space="0" w:color="000000"/>
              <w:right w:val="single" w:sz="4" w:space="0" w:color="000000"/>
            </w:tcBorders>
            <w:vAlign w:val="center"/>
          </w:tcPr>
          <w:p w14:paraId="33E10964"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1.80</w:t>
            </w:r>
          </w:p>
        </w:tc>
        <w:tc>
          <w:tcPr>
            <w:tcW w:w="1418" w:type="dxa"/>
            <w:tcBorders>
              <w:top w:val="single" w:sz="4" w:space="0" w:color="000000"/>
              <w:left w:val="single" w:sz="4" w:space="0" w:color="000000"/>
              <w:bottom w:val="single" w:sz="4" w:space="0" w:color="000000"/>
              <w:right w:val="single" w:sz="4" w:space="0" w:color="000000"/>
            </w:tcBorders>
            <w:vAlign w:val="center"/>
          </w:tcPr>
          <w:p w14:paraId="5B321AB7"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2.70</w:t>
            </w:r>
          </w:p>
        </w:tc>
        <w:tc>
          <w:tcPr>
            <w:tcW w:w="1843" w:type="dxa"/>
            <w:tcBorders>
              <w:top w:val="single" w:sz="4" w:space="0" w:color="000000"/>
              <w:left w:val="single" w:sz="4" w:space="0" w:color="000000"/>
              <w:bottom w:val="single" w:sz="4" w:space="0" w:color="000000"/>
              <w:right w:val="single" w:sz="4" w:space="0" w:color="000000"/>
            </w:tcBorders>
            <w:vAlign w:val="center"/>
          </w:tcPr>
          <w:p w14:paraId="2C37D312"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1.40 x 2.40</w:t>
            </w:r>
          </w:p>
        </w:tc>
      </w:tr>
      <w:tr w:rsidR="00791F7B" w:rsidRPr="00A136D0" w14:paraId="4D75DBA2" w14:textId="77777777">
        <w:trPr>
          <w:trHeight w:val="45"/>
        </w:trPr>
        <w:tc>
          <w:tcPr>
            <w:tcW w:w="1980" w:type="dxa"/>
            <w:tcBorders>
              <w:top w:val="single" w:sz="4" w:space="0" w:color="000000"/>
              <w:left w:val="single" w:sz="4" w:space="0" w:color="000000"/>
              <w:bottom w:val="single" w:sz="4" w:space="0" w:color="000000"/>
              <w:right w:val="single" w:sz="4" w:space="0" w:color="000000"/>
            </w:tcBorders>
            <w:vAlign w:val="center"/>
          </w:tcPr>
          <w:p w14:paraId="18087A3A" w14:textId="77777777" w:rsidR="00791F7B" w:rsidRPr="00A136D0" w:rsidRDefault="00000000">
            <w:pPr>
              <w:tabs>
                <w:tab w:val="left" w:pos="720"/>
              </w:tabs>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Pacientes</w:t>
            </w:r>
          </w:p>
        </w:tc>
        <w:tc>
          <w:tcPr>
            <w:tcW w:w="2268" w:type="dxa"/>
            <w:tcBorders>
              <w:top w:val="single" w:sz="4" w:space="0" w:color="000000"/>
              <w:left w:val="single" w:sz="4" w:space="0" w:color="000000"/>
              <w:bottom w:val="single" w:sz="4" w:space="0" w:color="000000"/>
              <w:right w:val="single" w:sz="4" w:space="0" w:color="000000"/>
            </w:tcBorders>
            <w:vAlign w:val="center"/>
          </w:tcPr>
          <w:p w14:paraId="1845BDBE"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2,500 kg</w:t>
            </w:r>
          </w:p>
          <w:p w14:paraId="468CDE1E"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33 pasajeros</w:t>
            </w:r>
          </w:p>
        </w:tc>
        <w:tc>
          <w:tcPr>
            <w:tcW w:w="1417" w:type="dxa"/>
            <w:tcBorders>
              <w:top w:val="single" w:sz="4" w:space="0" w:color="000000"/>
              <w:left w:val="single" w:sz="4" w:space="0" w:color="000000"/>
              <w:bottom w:val="single" w:sz="4" w:space="0" w:color="000000"/>
              <w:right w:val="single" w:sz="4" w:space="0" w:color="000000"/>
            </w:tcBorders>
            <w:vAlign w:val="center"/>
          </w:tcPr>
          <w:p w14:paraId="2531F24D"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1.80</w:t>
            </w:r>
          </w:p>
        </w:tc>
        <w:tc>
          <w:tcPr>
            <w:tcW w:w="1418" w:type="dxa"/>
            <w:tcBorders>
              <w:top w:val="single" w:sz="4" w:space="0" w:color="000000"/>
              <w:left w:val="single" w:sz="4" w:space="0" w:color="000000"/>
              <w:bottom w:val="single" w:sz="4" w:space="0" w:color="000000"/>
              <w:right w:val="single" w:sz="4" w:space="0" w:color="000000"/>
            </w:tcBorders>
            <w:vAlign w:val="center"/>
          </w:tcPr>
          <w:p w14:paraId="08293FCE"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2.70</w:t>
            </w:r>
          </w:p>
        </w:tc>
        <w:tc>
          <w:tcPr>
            <w:tcW w:w="1843" w:type="dxa"/>
            <w:tcBorders>
              <w:top w:val="single" w:sz="4" w:space="0" w:color="000000"/>
              <w:left w:val="single" w:sz="4" w:space="0" w:color="000000"/>
              <w:bottom w:val="single" w:sz="4" w:space="0" w:color="000000"/>
              <w:right w:val="single" w:sz="4" w:space="0" w:color="000000"/>
            </w:tcBorders>
            <w:vAlign w:val="center"/>
          </w:tcPr>
          <w:p w14:paraId="31816E6B"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1.40 x 2.40</w:t>
            </w:r>
          </w:p>
        </w:tc>
      </w:tr>
      <w:tr w:rsidR="00791F7B" w:rsidRPr="00A136D0" w14:paraId="02DE7657" w14:textId="77777777">
        <w:trPr>
          <w:trHeight w:val="74"/>
        </w:trPr>
        <w:tc>
          <w:tcPr>
            <w:tcW w:w="1980" w:type="dxa"/>
            <w:tcBorders>
              <w:top w:val="single" w:sz="4" w:space="0" w:color="000000"/>
              <w:left w:val="single" w:sz="4" w:space="0" w:color="000000"/>
              <w:bottom w:val="single" w:sz="4" w:space="0" w:color="000000"/>
              <w:right w:val="single" w:sz="4" w:space="0" w:color="000000"/>
            </w:tcBorders>
            <w:vAlign w:val="center"/>
          </w:tcPr>
          <w:p w14:paraId="3D77AABF" w14:textId="77777777" w:rsidR="00791F7B" w:rsidRPr="00A136D0" w:rsidRDefault="00000000">
            <w:pPr>
              <w:tabs>
                <w:tab w:val="left" w:pos="720"/>
              </w:tabs>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Personal/Pacientes</w:t>
            </w:r>
          </w:p>
        </w:tc>
        <w:tc>
          <w:tcPr>
            <w:tcW w:w="2268" w:type="dxa"/>
            <w:tcBorders>
              <w:top w:val="single" w:sz="4" w:space="0" w:color="000000"/>
              <w:left w:val="single" w:sz="4" w:space="0" w:color="000000"/>
              <w:bottom w:val="single" w:sz="4" w:space="0" w:color="000000"/>
              <w:right w:val="single" w:sz="4" w:space="0" w:color="000000"/>
            </w:tcBorders>
            <w:vAlign w:val="center"/>
          </w:tcPr>
          <w:p w14:paraId="32DE3382"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2,500 kg</w:t>
            </w:r>
          </w:p>
          <w:p w14:paraId="116ADF11"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33 pasajeros</w:t>
            </w:r>
          </w:p>
        </w:tc>
        <w:tc>
          <w:tcPr>
            <w:tcW w:w="1417" w:type="dxa"/>
            <w:tcBorders>
              <w:top w:val="single" w:sz="4" w:space="0" w:color="000000"/>
              <w:left w:val="single" w:sz="4" w:space="0" w:color="000000"/>
              <w:bottom w:val="single" w:sz="4" w:space="0" w:color="000000"/>
              <w:right w:val="single" w:sz="4" w:space="0" w:color="000000"/>
            </w:tcBorders>
            <w:vAlign w:val="center"/>
          </w:tcPr>
          <w:p w14:paraId="4BFC44AD"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1.80</w:t>
            </w:r>
          </w:p>
        </w:tc>
        <w:tc>
          <w:tcPr>
            <w:tcW w:w="1418" w:type="dxa"/>
            <w:tcBorders>
              <w:top w:val="single" w:sz="4" w:space="0" w:color="000000"/>
              <w:left w:val="single" w:sz="4" w:space="0" w:color="000000"/>
              <w:bottom w:val="single" w:sz="4" w:space="0" w:color="000000"/>
              <w:right w:val="single" w:sz="4" w:space="0" w:color="000000"/>
            </w:tcBorders>
            <w:vAlign w:val="center"/>
          </w:tcPr>
          <w:p w14:paraId="27E36EDA"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2.70</w:t>
            </w:r>
          </w:p>
        </w:tc>
        <w:tc>
          <w:tcPr>
            <w:tcW w:w="1843" w:type="dxa"/>
            <w:tcBorders>
              <w:top w:val="single" w:sz="4" w:space="0" w:color="000000"/>
              <w:left w:val="single" w:sz="4" w:space="0" w:color="000000"/>
              <w:bottom w:val="single" w:sz="4" w:space="0" w:color="000000"/>
              <w:right w:val="single" w:sz="4" w:space="0" w:color="000000"/>
            </w:tcBorders>
            <w:vAlign w:val="center"/>
          </w:tcPr>
          <w:p w14:paraId="5B20580B"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1.40 x 2.40</w:t>
            </w:r>
          </w:p>
        </w:tc>
      </w:tr>
      <w:tr w:rsidR="00791F7B" w:rsidRPr="00A136D0" w14:paraId="03D6AFA8" w14:textId="77777777">
        <w:trPr>
          <w:trHeight w:val="74"/>
        </w:trPr>
        <w:tc>
          <w:tcPr>
            <w:tcW w:w="1980" w:type="dxa"/>
            <w:tcBorders>
              <w:top w:val="single" w:sz="4" w:space="0" w:color="000000"/>
              <w:left w:val="single" w:sz="4" w:space="0" w:color="000000"/>
              <w:bottom w:val="single" w:sz="4" w:space="0" w:color="000000"/>
              <w:right w:val="single" w:sz="4" w:space="0" w:color="000000"/>
            </w:tcBorders>
            <w:vAlign w:val="center"/>
          </w:tcPr>
          <w:p w14:paraId="2B6EA101" w14:textId="77777777" w:rsidR="00791F7B" w:rsidRPr="00A136D0" w:rsidRDefault="00000000">
            <w:pPr>
              <w:tabs>
                <w:tab w:val="left" w:pos="720"/>
              </w:tabs>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R.P.B.I.</w:t>
            </w:r>
          </w:p>
        </w:tc>
        <w:tc>
          <w:tcPr>
            <w:tcW w:w="2268" w:type="dxa"/>
            <w:tcBorders>
              <w:top w:val="single" w:sz="4" w:space="0" w:color="000000"/>
              <w:left w:val="single" w:sz="4" w:space="0" w:color="000000"/>
              <w:bottom w:val="single" w:sz="4" w:space="0" w:color="000000"/>
              <w:right w:val="single" w:sz="4" w:space="0" w:color="000000"/>
            </w:tcBorders>
            <w:vAlign w:val="center"/>
          </w:tcPr>
          <w:p w14:paraId="4E235C16"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1,650 kg</w:t>
            </w:r>
          </w:p>
          <w:p w14:paraId="3D9095BA"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22 pasajeros</w:t>
            </w:r>
          </w:p>
        </w:tc>
        <w:tc>
          <w:tcPr>
            <w:tcW w:w="1417" w:type="dxa"/>
            <w:tcBorders>
              <w:top w:val="single" w:sz="4" w:space="0" w:color="000000"/>
              <w:left w:val="single" w:sz="4" w:space="0" w:color="000000"/>
              <w:bottom w:val="single" w:sz="4" w:space="0" w:color="000000"/>
              <w:right w:val="single" w:sz="4" w:space="0" w:color="000000"/>
            </w:tcBorders>
            <w:vAlign w:val="center"/>
          </w:tcPr>
          <w:p w14:paraId="6ECCE353"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1.50</w:t>
            </w:r>
          </w:p>
        </w:tc>
        <w:tc>
          <w:tcPr>
            <w:tcW w:w="1418" w:type="dxa"/>
            <w:tcBorders>
              <w:top w:val="single" w:sz="4" w:space="0" w:color="000000"/>
              <w:left w:val="single" w:sz="4" w:space="0" w:color="000000"/>
              <w:bottom w:val="single" w:sz="4" w:space="0" w:color="000000"/>
              <w:right w:val="single" w:sz="4" w:space="0" w:color="000000"/>
            </w:tcBorders>
            <w:vAlign w:val="center"/>
          </w:tcPr>
          <w:p w14:paraId="4539D06D"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2.40</w:t>
            </w:r>
          </w:p>
        </w:tc>
        <w:tc>
          <w:tcPr>
            <w:tcW w:w="1843" w:type="dxa"/>
            <w:tcBorders>
              <w:top w:val="single" w:sz="4" w:space="0" w:color="000000"/>
              <w:left w:val="single" w:sz="4" w:space="0" w:color="000000"/>
              <w:bottom w:val="single" w:sz="4" w:space="0" w:color="000000"/>
              <w:right w:val="single" w:sz="4" w:space="0" w:color="000000"/>
            </w:tcBorders>
            <w:vAlign w:val="center"/>
          </w:tcPr>
          <w:p w14:paraId="55FDC761"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1.40 x 2.40</w:t>
            </w:r>
          </w:p>
        </w:tc>
      </w:tr>
      <w:tr w:rsidR="00791F7B" w:rsidRPr="00A136D0" w14:paraId="508DD06E" w14:textId="77777777">
        <w:trPr>
          <w:trHeight w:val="74"/>
        </w:trPr>
        <w:tc>
          <w:tcPr>
            <w:tcW w:w="1980" w:type="dxa"/>
            <w:tcBorders>
              <w:top w:val="single" w:sz="4" w:space="0" w:color="000000"/>
              <w:left w:val="single" w:sz="4" w:space="0" w:color="000000"/>
              <w:bottom w:val="single" w:sz="4" w:space="0" w:color="000000"/>
              <w:right w:val="single" w:sz="4" w:space="0" w:color="000000"/>
            </w:tcBorders>
            <w:vAlign w:val="center"/>
          </w:tcPr>
          <w:p w14:paraId="5E1D6438" w14:textId="77777777" w:rsidR="00791F7B" w:rsidRPr="00A136D0" w:rsidRDefault="00000000">
            <w:pPr>
              <w:tabs>
                <w:tab w:val="left" w:pos="720"/>
              </w:tabs>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Alimentos</w:t>
            </w:r>
          </w:p>
        </w:tc>
        <w:tc>
          <w:tcPr>
            <w:tcW w:w="2268" w:type="dxa"/>
            <w:tcBorders>
              <w:top w:val="single" w:sz="4" w:space="0" w:color="000000"/>
              <w:left w:val="single" w:sz="4" w:space="0" w:color="000000"/>
              <w:bottom w:val="single" w:sz="4" w:space="0" w:color="000000"/>
              <w:right w:val="single" w:sz="4" w:space="0" w:color="000000"/>
            </w:tcBorders>
            <w:vAlign w:val="center"/>
          </w:tcPr>
          <w:p w14:paraId="289AAE48"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1,650 kg</w:t>
            </w:r>
          </w:p>
          <w:p w14:paraId="511CD640"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22 pasajeros</w:t>
            </w:r>
          </w:p>
        </w:tc>
        <w:tc>
          <w:tcPr>
            <w:tcW w:w="1417" w:type="dxa"/>
            <w:tcBorders>
              <w:top w:val="single" w:sz="4" w:space="0" w:color="000000"/>
              <w:left w:val="single" w:sz="4" w:space="0" w:color="000000"/>
              <w:bottom w:val="single" w:sz="4" w:space="0" w:color="000000"/>
              <w:right w:val="single" w:sz="4" w:space="0" w:color="000000"/>
            </w:tcBorders>
            <w:vAlign w:val="center"/>
          </w:tcPr>
          <w:p w14:paraId="5A5423C6"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1.50</w:t>
            </w:r>
          </w:p>
        </w:tc>
        <w:tc>
          <w:tcPr>
            <w:tcW w:w="1418" w:type="dxa"/>
            <w:tcBorders>
              <w:top w:val="single" w:sz="4" w:space="0" w:color="000000"/>
              <w:left w:val="single" w:sz="4" w:space="0" w:color="000000"/>
              <w:bottom w:val="single" w:sz="4" w:space="0" w:color="000000"/>
              <w:right w:val="single" w:sz="4" w:space="0" w:color="000000"/>
            </w:tcBorders>
            <w:vAlign w:val="center"/>
          </w:tcPr>
          <w:p w14:paraId="68ED4A8E"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2.40</w:t>
            </w:r>
          </w:p>
        </w:tc>
        <w:tc>
          <w:tcPr>
            <w:tcW w:w="1843" w:type="dxa"/>
            <w:tcBorders>
              <w:top w:val="single" w:sz="4" w:space="0" w:color="000000"/>
              <w:left w:val="single" w:sz="4" w:space="0" w:color="000000"/>
              <w:bottom w:val="single" w:sz="4" w:space="0" w:color="000000"/>
              <w:right w:val="single" w:sz="4" w:space="0" w:color="000000"/>
            </w:tcBorders>
            <w:vAlign w:val="center"/>
          </w:tcPr>
          <w:p w14:paraId="72520B71"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1.40 x 2.40</w:t>
            </w:r>
          </w:p>
        </w:tc>
      </w:tr>
      <w:tr w:rsidR="00791F7B" w:rsidRPr="00A136D0" w14:paraId="179D00B4" w14:textId="77777777">
        <w:trPr>
          <w:trHeight w:val="56"/>
        </w:trPr>
        <w:tc>
          <w:tcPr>
            <w:tcW w:w="1980" w:type="dxa"/>
            <w:tcBorders>
              <w:top w:val="single" w:sz="4" w:space="0" w:color="000000"/>
              <w:left w:val="single" w:sz="4" w:space="0" w:color="000000"/>
              <w:bottom w:val="single" w:sz="4" w:space="0" w:color="000000"/>
              <w:right w:val="single" w:sz="4" w:space="0" w:color="000000"/>
            </w:tcBorders>
            <w:vAlign w:val="center"/>
          </w:tcPr>
          <w:p w14:paraId="6B81F8D4" w14:textId="77777777" w:rsidR="00791F7B" w:rsidRPr="00A136D0" w:rsidRDefault="00000000">
            <w:pPr>
              <w:tabs>
                <w:tab w:val="left" w:pos="720"/>
              </w:tabs>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Personal</w:t>
            </w:r>
          </w:p>
        </w:tc>
        <w:tc>
          <w:tcPr>
            <w:tcW w:w="2268" w:type="dxa"/>
            <w:tcBorders>
              <w:top w:val="single" w:sz="4" w:space="0" w:color="000000"/>
              <w:left w:val="single" w:sz="4" w:space="0" w:color="000000"/>
              <w:bottom w:val="single" w:sz="4" w:space="0" w:color="000000"/>
              <w:right w:val="single" w:sz="4" w:space="0" w:color="000000"/>
            </w:tcBorders>
            <w:vAlign w:val="center"/>
          </w:tcPr>
          <w:p w14:paraId="7433DA4B"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1,650 kg</w:t>
            </w:r>
          </w:p>
          <w:p w14:paraId="044A6410"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22 pasajeros</w:t>
            </w:r>
          </w:p>
        </w:tc>
        <w:tc>
          <w:tcPr>
            <w:tcW w:w="1417" w:type="dxa"/>
            <w:tcBorders>
              <w:top w:val="single" w:sz="4" w:space="0" w:color="000000"/>
              <w:left w:val="single" w:sz="4" w:space="0" w:color="000000"/>
              <w:bottom w:val="single" w:sz="4" w:space="0" w:color="000000"/>
              <w:right w:val="single" w:sz="4" w:space="0" w:color="000000"/>
            </w:tcBorders>
            <w:vAlign w:val="center"/>
          </w:tcPr>
          <w:p w14:paraId="34ED742F"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1.50</w:t>
            </w:r>
          </w:p>
        </w:tc>
        <w:tc>
          <w:tcPr>
            <w:tcW w:w="1418" w:type="dxa"/>
            <w:tcBorders>
              <w:top w:val="single" w:sz="4" w:space="0" w:color="000000"/>
              <w:left w:val="single" w:sz="4" w:space="0" w:color="000000"/>
              <w:bottom w:val="single" w:sz="4" w:space="0" w:color="000000"/>
              <w:right w:val="single" w:sz="4" w:space="0" w:color="000000"/>
            </w:tcBorders>
            <w:vAlign w:val="center"/>
          </w:tcPr>
          <w:p w14:paraId="148EF5A9"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2.40</w:t>
            </w:r>
          </w:p>
        </w:tc>
        <w:tc>
          <w:tcPr>
            <w:tcW w:w="1843" w:type="dxa"/>
            <w:tcBorders>
              <w:top w:val="single" w:sz="4" w:space="0" w:color="000000"/>
              <w:left w:val="single" w:sz="4" w:space="0" w:color="000000"/>
              <w:bottom w:val="single" w:sz="4" w:space="0" w:color="000000"/>
              <w:right w:val="single" w:sz="4" w:space="0" w:color="000000"/>
            </w:tcBorders>
            <w:vAlign w:val="center"/>
          </w:tcPr>
          <w:p w14:paraId="4B730BEB"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1.40 x 2.40</w:t>
            </w:r>
          </w:p>
        </w:tc>
      </w:tr>
      <w:tr w:rsidR="00791F7B" w:rsidRPr="00A136D0" w14:paraId="5E6AE75C" w14:textId="77777777">
        <w:trPr>
          <w:trHeight w:val="56"/>
        </w:trPr>
        <w:tc>
          <w:tcPr>
            <w:tcW w:w="1980" w:type="dxa"/>
            <w:tcBorders>
              <w:top w:val="single" w:sz="4" w:space="0" w:color="000000"/>
              <w:left w:val="single" w:sz="4" w:space="0" w:color="000000"/>
              <w:bottom w:val="single" w:sz="4" w:space="0" w:color="000000"/>
              <w:right w:val="single" w:sz="4" w:space="0" w:color="000000"/>
            </w:tcBorders>
            <w:vAlign w:val="center"/>
          </w:tcPr>
          <w:p w14:paraId="7D30B40E" w14:textId="77777777" w:rsidR="00791F7B" w:rsidRPr="00A136D0" w:rsidRDefault="00000000">
            <w:pPr>
              <w:tabs>
                <w:tab w:val="left" w:pos="720"/>
              </w:tabs>
              <w:jc w:val="both"/>
              <w:rPr>
                <w:rFonts w:ascii="Noto Sans" w:eastAsia="Noto Sans" w:hAnsi="Noto Sans" w:cs="Noto Sans"/>
                <w:sz w:val="16"/>
                <w:szCs w:val="16"/>
                <w:lang w:val="es-MX"/>
              </w:rPr>
            </w:pPr>
            <w:r w:rsidRPr="00A136D0">
              <w:rPr>
                <w:rFonts w:ascii="Noto Sans" w:eastAsia="Noto Sans" w:hAnsi="Noto Sans" w:cs="Noto Sans"/>
                <w:sz w:val="16"/>
                <w:szCs w:val="16"/>
                <w:lang w:val="es-MX"/>
              </w:rPr>
              <w:t>Montacargas</w:t>
            </w:r>
          </w:p>
        </w:tc>
        <w:tc>
          <w:tcPr>
            <w:tcW w:w="2268" w:type="dxa"/>
            <w:tcBorders>
              <w:top w:val="single" w:sz="4" w:space="0" w:color="000000"/>
              <w:left w:val="single" w:sz="4" w:space="0" w:color="000000"/>
              <w:bottom w:val="single" w:sz="4" w:space="0" w:color="000000"/>
              <w:right w:val="single" w:sz="4" w:space="0" w:color="000000"/>
            </w:tcBorders>
            <w:vAlign w:val="center"/>
          </w:tcPr>
          <w:p w14:paraId="507885E8"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1000 kg       </w:t>
            </w:r>
          </w:p>
          <w:p w14:paraId="3AB5E2D5" w14:textId="77777777" w:rsidR="00791F7B" w:rsidRPr="00A136D0" w:rsidRDefault="00000000">
            <w:pPr>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 xml:space="preserve"> 13 pasajeros</w:t>
            </w:r>
          </w:p>
        </w:tc>
        <w:tc>
          <w:tcPr>
            <w:tcW w:w="1417" w:type="dxa"/>
            <w:tcBorders>
              <w:top w:val="single" w:sz="4" w:space="0" w:color="000000"/>
              <w:left w:val="single" w:sz="4" w:space="0" w:color="000000"/>
              <w:bottom w:val="single" w:sz="4" w:space="0" w:color="000000"/>
              <w:right w:val="single" w:sz="4" w:space="0" w:color="000000"/>
            </w:tcBorders>
            <w:vAlign w:val="center"/>
          </w:tcPr>
          <w:p w14:paraId="6ECBDF24"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1.10</w:t>
            </w:r>
          </w:p>
        </w:tc>
        <w:tc>
          <w:tcPr>
            <w:tcW w:w="1418" w:type="dxa"/>
            <w:tcBorders>
              <w:top w:val="single" w:sz="4" w:space="0" w:color="000000"/>
              <w:left w:val="single" w:sz="4" w:space="0" w:color="000000"/>
              <w:bottom w:val="single" w:sz="4" w:space="0" w:color="000000"/>
              <w:right w:val="single" w:sz="4" w:space="0" w:color="000000"/>
            </w:tcBorders>
            <w:vAlign w:val="center"/>
          </w:tcPr>
          <w:p w14:paraId="1E3C5926"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2.10</w:t>
            </w:r>
          </w:p>
        </w:tc>
        <w:tc>
          <w:tcPr>
            <w:tcW w:w="1843" w:type="dxa"/>
            <w:tcBorders>
              <w:top w:val="single" w:sz="4" w:space="0" w:color="000000"/>
              <w:left w:val="single" w:sz="4" w:space="0" w:color="000000"/>
              <w:bottom w:val="single" w:sz="4" w:space="0" w:color="000000"/>
              <w:right w:val="single" w:sz="4" w:space="0" w:color="000000"/>
            </w:tcBorders>
            <w:vAlign w:val="center"/>
          </w:tcPr>
          <w:p w14:paraId="0C34BE08" w14:textId="77777777" w:rsidR="00791F7B" w:rsidRPr="00A136D0" w:rsidRDefault="00000000">
            <w:pPr>
              <w:tabs>
                <w:tab w:val="left" w:pos="720"/>
              </w:tabs>
              <w:jc w:val="center"/>
              <w:rPr>
                <w:rFonts w:ascii="Noto Sans" w:eastAsia="Noto Sans" w:hAnsi="Noto Sans" w:cs="Noto Sans"/>
                <w:sz w:val="16"/>
                <w:szCs w:val="16"/>
                <w:lang w:val="es-MX"/>
              </w:rPr>
            </w:pPr>
            <w:r w:rsidRPr="00A136D0">
              <w:rPr>
                <w:rFonts w:ascii="Noto Sans" w:eastAsia="Noto Sans" w:hAnsi="Noto Sans" w:cs="Noto Sans"/>
                <w:sz w:val="16"/>
                <w:szCs w:val="16"/>
                <w:lang w:val="es-MX"/>
              </w:rPr>
              <w:t>1.00 x 2.40</w:t>
            </w:r>
          </w:p>
        </w:tc>
      </w:tr>
    </w:tbl>
    <w:p w14:paraId="463AA5F0" w14:textId="77777777" w:rsidR="00791F7B" w:rsidRPr="00A136D0" w:rsidRDefault="00791F7B">
      <w:pPr>
        <w:ind w:left="-142" w:right="-801" w:hanging="142"/>
        <w:jc w:val="both"/>
        <w:rPr>
          <w:rFonts w:ascii="Noto Sans" w:eastAsia="Noto Sans" w:hAnsi="Noto Sans" w:cs="Noto Sans"/>
          <w:sz w:val="18"/>
          <w:szCs w:val="18"/>
        </w:rPr>
      </w:pPr>
    </w:p>
    <w:p w14:paraId="52FCC92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Cuando se trate de dos o más elevadores en una sola zona, y compatibles entre sí en el servicio al que estén destinados, deberá operarse en grupo, es decir, configuración </w:t>
      </w:r>
      <w:proofErr w:type="spellStart"/>
      <w:r w:rsidRPr="00A136D0">
        <w:rPr>
          <w:rFonts w:ascii="Noto Sans" w:eastAsia="Noto Sans" w:hAnsi="Noto Sans" w:cs="Noto Sans"/>
          <w:sz w:val="18"/>
          <w:szCs w:val="18"/>
        </w:rPr>
        <w:t>Duplex</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Triplex</w:t>
      </w:r>
      <w:proofErr w:type="spellEnd"/>
      <w:r w:rsidRPr="00A136D0">
        <w:rPr>
          <w:rFonts w:ascii="Noto Sans" w:eastAsia="Noto Sans" w:hAnsi="Noto Sans" w:cs="Noto Sans"/>
          <w:sz w:val="18"/>
          <w:szCs w:val="18"/>
        </w:rPr>
        <w:t>, según sea el caso. </w:t>
      </w:r>
    </w:p>
    <w:p w14:paraId="46BD6BEE" w14:textId="77777777" w:rsidR="00791F7B" w:rsidRPr="00A136D0" w:rsidRDefault="00791F7B">
      <w:pPr>
        <w:ind w:left="-567" w:right="-943"/>
        <w:jc w:val="both"/>
        <w:rPr>
          <w:rFonts w:ascii="Noto Sans" w:eastAsia="Noto Sans" w:hAnsi="Noto Sans" w:cs="Noto Sans"/>
          <w:b/>
          <w:bCs/>
          <w:sz w:val="18"/>
          <w:szCs w:val="18"/>
        </w:rPr>
      </w:pPr>
    </w:p>
    <w:p w14:paraId="6BE25AFB" w14:textId="77777777" w:rsidR="00791F7B" w:rsidRPr="00A136D0" w:rsidRDefault="00000000">
      <w:pPr>
        <w:ind w:left="-567" w:right="-943"/>
        <w:jc w:val="both"/>
        <w:rPr>
          <w:rFonts w:ascii="Noto Sans" w:eastAsia="Noto Sans" w:hAnsi="Noto Sans" w:cs="Noto Sans"/>
          <w:b/>
          <w:bCs/>
          <w:sz w:val="18"/>
          <w:szCs w:val="18"/>
        </w:rPr>
      </w:pPr>
      <w:r w:rsidRPr="00A136D0">
        <w:rPr>
          <w:rFonts w:ascii="Noto Sans" w:eastAsia="Noto Sans" w:hAnsi="Noto Sans" w:cs="Noto Sans"/>
          <w:b/>
          <w:bCs/>
          <w:sz w:val="18"/>
          <w:szCs w:val="18"/>
        </w:rPr>
        <w:t>Funcionamiento de los Equipos de Transportación Vertical.</w:t>
      </w:r>
    </w:p>
    <w:p w14:paraId="65C940F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Tipo automático por medio del sistema colectivo selectivo completo y con opción para operarse con elevadoristas. Operador de puertas eléctrico automático para abrir y cerrar simultáneamente la puerta de la cabina y la de los pisos. Sistema acondicionado a eliminar las indicaciones de servicio programadas dentro de la cabina cuando el equipo este sin usuarios a transportar; selectivamente conectados algunos de ellos eléctricamente al servicio de emergencia de la Unidad. </w:t>
      </w:r>
    </w:p>
    <w:p w14:paraId="74CF738A" w14:textId="77777777" w:rsidR="00791F7B" w:rsidRPr="00A136D0" w:rsidRDefault="00791F7B">
      <w:pPr>
        <w:ind w:left="-567" w:right="-801"/>
        <w:jc w:val="both"/>
        <w:rPr>
          <w:rFonts w:ascii="Noto Sans" w:eastAsia="Noto Sans" w:hAnsi="Noto Sans" w:cs="Noto Sans"/>
          <w:sz w:val="18"/>
          <w:szCs w:val="18"/>
        </w:rPr>
      </w:pPr>
    </w:p>
    <w:p w14:paraId="55906D7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La puerta de cabina debe estar dotada de dispositivo de seguridad (detector electrónico) como protección para los pasajeros. Las puertas de los pisos serán metálicas, corredizas automáticas del tipo deslizable y deberán incluir marcos metálicos ornamentales, de apertura central (preferentemente) </w:t>
      </w:r>
      <w:proofErr w:type="spellStart"/>
      <w:r w:rsidRPr="00A136D0">
        <w:rPr>
          <w:rFonts w:ascii="Noto Sans" w:eastAsia="Noto Sans" w:hAnsi="Noto Sans" w:cs="Noto Sans"/>
          <w:sz w:val="18"/>
          <w:szCs w:val="18"/>
        </w:rPr>
        <w:t>ó</w:t>
      </w:r>
      <w:proofErr w:type="spellEnd"/>
      <w:r w:rsidRPr="00A136D0">
        <w:rPr>
          <w:rFonts w:ascii="Noto Sans" w:eastAsia="Noto Sans" w:hAnsi="Noto Sans" w:cs="Noto Sans"/>
          <w:sz w:val="18"/>
          <w:szCs w:val="18"/>
        </w:rPr>
        <w:t xml:space="preserve"> lateral (en casos especiales), de 1.00 a 1.30 m x 2.10 m de altura, según el tipo de elevador. </w:t>
      </w:r>
    </w:p>
    <w:p w14:paraId="20C463A5" w14:textId="77777777" w:rsidR="00791F7B" w:rsidRPr="00A136D0" w:rsidRDefault="00791F7B">
      <w:pPr>
        <w:ind w:left="-567" w:right="-801"/>
        <w:jc w:val="both"/>
        <w:rPr>
          <w:rFonts w:ascii="Noto Sans" w:eastAsia="Noto Sans" w:hAnsi="Noto Sans" w:cs="Noto Sans"/>
          <w:sz w:val="18"/>
          <w:szCs w:val="18"/>
        </w:rPr>
      </w:pPr>
    </w:p>
    <w:p w14:paraId="292F7C9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Señalamiento: En el carro, cuadro de manejo con placa de acero inoxidable conteniendo botones luminosos correspondientes a los distintos pisos, e indicador luminoso de posición y preaviso, así como los dispositivos necesarios para operación con elevadorista. En todos los niveles deberán existir botones luminosos de llamada, indicador luminoso de </w:t>
      </w:r>
      <w:r w:rsidRPr="00A136D0">
        <w:rPr>
          <w:rFonts w:ascii="Noto Sans" w:eastAsia="Noto Sans" w:hAnsi="Noto Sans" w:cs="Noto Sans"/>
          <w:sz w:val="18"/>
          <w:szCs w:val="18"/>
        </w:rPr>
        <w:lastRenderedPageBreak/>
        <w:t xml:space="preserve">posición. Todos los controles deben incluir señalamiento en sistema Braille a fin de dar las facilidades necesarias a los usuarios invidentes. Estos equipos deben incluir placa ornamental de acero inoxidable, en la placa de identificación en cabina debe colocarse logotipo del IMSS en color verde código Pantone </w:t>
      </w:r>
      <w:proofErr w:type="spellStart"/>
      <w:r w:rsidRPr="00A136D0">
        <w:rPr>
          <w:rFonts w:ascii="Noto Sans" w:eastAsia="Noto Sans" w:hAnsi="Noto Sans" w:cs="Noto Sans"/>
          <w:sz w:val="18"/>
          <w:szCs w:val="18"/>
        </w:rPr>
        <w:t>n°</w:t>
      </w:r>
      <w:proofErr w:type="spellEnd"/>
      <w:r w:rsidRPr="00A136D0">
        <w:rPr>
          <w:rFonts w:ascii="Noto Sans" w:eastAsia="Noto Sans" w:hAnsi="Noto Sans" w:cs="Noto Sans"/>
          <w:sz w:val="18"/>
          <w:szCs w:val="18"/>
        </w:rPr>
        <w:t xml:space="preserve"> "87620c guía </w:t>
      </w:r>
      <w:proofErr w:type="spellStart"/>
      <w:r w:rsidRPr="00A136D0">
        <w:rPr>
          <w:rFonts w:ascii="Noto Sans" w:eastAsia="Noto Sans" w:hAnsi="Noto Sans" w:cs="Noto Sans"/>
          <w:sz w:val="18"/>
          <w:szCs w:val="18"/>
        </w:rPr>
        <w:t>metállic</w:t>
      </w:r>
      <w:proofErr w:type="spellEnd"/>
      <w:r w:rsidRPr="00A136D0">
        <w:rPr>
          <w:rFonts w:ascii="Noto Sans" w:eastAsia="Noto Sans" w:hAnsi="Noto Sans" w:cs="Noto Sans"/>
          <w:sz w:val="18"/>
          <w:szCs w:val="18"/>
        </w:rPr>
        <w:t xml:space="preserve"> + chips", grabado en bajo o alto relieve, conteniendo el águila institucional de 2.5 x 2.5 cm., las siglas IMSS en letra mayúscula </w:t>
      </w:r>
      <w:proofErr w:type="spellStart"/>
      <w:r w:rsidRPr="00A136D0">
        <w:rPr>
          <w:rFonts w:ascii="Noto Sans" w:eastAsia="Noto Sans" w:hAnsi="Noto Sans" w:cs="Noto Sans"/>
          <w:sz w:val="18"/>
          <w:szCs w:val="18"/>
        </w:rPr>
        <w:t>arial</w:t>
      </w:r>
      <w:proofErr w:type="spellEnd"/>
      <w:r w:rsidRPr="00A136D0">
        <w:rPr>
          <w:rFonts w:ascii="Noto Sans" w:eastAsia="Noto Sans" w:hAnsi="Noto Sans" w:cs="Noto Sans"/>
          <w:sz w:val="18"/>
          <w:szCs w:val="18"/>
        </w:rPr>
        <w:t xml:space="preserve"> 24, así como las siglas y número de identificación del hospital y la localidad de su ubicación, en letra mayúscula </w:t>
      </w:r>
      <w:proofErr w:type="spellStart"/>
      <w:r w:rsidRPr="00A136D0">
        <w:rPr>
          <w:rFonts w:ascii="Noto Sans" w:eastAsia="Noto Sans" w:hAnsi="Noto Sans" w:cs="Noto Sans"/>
          <w:sz w:val="18"/>
          <w:szCs w:val="18"/>
        </w:rPr>
        <w:t>arial</w:t>
      </w:r>
      <w:proofErr w:type="spellEnd"/>
      <w:r w:rsidRPr="00A136D0">
        <w:rPr>
          <w:rFonts w:ascii="Noto Sans" w:eastAsia="Noto Sans" w:hAnsi="Noto Sans" w:cs="Noto Sans"/>
          <w:sz w:val="18"/>
          <w:szCs w:val="18"/>
        </w:rPr>
        <w:t xml:space="preserve"> 20. </w:t>
      </w:r>
    </w:p>
    <w:p w14:paraId="1DCCA4C6" w14:textId="77777777" w:rsidR="00791F7B" w:rsidRPr="00A136D0" w:rsidRDefault="00791F7B">
      <w:pPr>
        <w:ind w:left="-567" w:right="-801"/>
        <w:jc w:val="both"/>
        <w:rPr>
          <w:rFonts w:ascii="Noto Sans" w:eastAsia="Noto Sans" w:hAnsi="Noto Sans" w:cs="Noto Sans"/>
          <w:sz w:val="18"/>
          <w:szCs w:val="18"/>
        </w:rPr>
      </w:pPr>
    </w:p>
    <w:p w14:paraId="4ED9FE9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La cabina debe incluir los siguientes elementos: Luz de emergencia, ventilador, plafón para iluminación indirecta, </w:t>
      </w:r>
      <w:proofErr w:type="spellStart"/>
      <w:r w:rsidRPr="00A136D0">
        <w:rPr>
          <w:rFonts w:ascii="Noto Sans" w:eastAsia="Noto Sans" w:hAnsi="Noto Sans" w:cs="Noto Sans"/>
          <w:sz w:val="18"/>
          <w:szCs w:val="18"/>
        </w:rPr>
        <w:t>interfón</w:t>
      </w:r>
      <w:proofErr w:type="spellEnd"/>
      <w:r w:rsidRPr="00A136D0">
        <w:rPr>
          <w:rFonts w:ascii="Noto Sans" w:eastAsia="Noto Sans" w:hAnsi="Noto Sans" w:cs="Noto Sans"/>
          <w:sz w:val="18"/>
          <w:szCs w:val="18"/>
        </w:rPr>
        <w:t xml:space="preserve"> de 2 vías y/o sistema de comunicación de voz con las áreas o empresa responsable del mantenimiento y operación del ascensor, gong </w:t>
      </w:r>
      <w:proofErr w:type="spellStart"/>
      <w:r w:rsidRPr="00A136D0">
        <w:rPr>
          <w:rFonts w:ascii="Noto Sans" w:eastAsia="Noto Sans" w:hAnsi="Noto Sans" w:cs="Noto Sans"/>
          <w:sz w:val="18"/>
          <w:szCs w:val="18"/>
        </w:rPr>
        <w:t>ó</w:t>
      </w:r>
      <w:proofErr w:type="spellEnd"/>
      <w:r w:rsidRPr="00A136D0">
        <w:rPr>
          <w:rFonts w:ascii="Noto Sans" w:eastAsia="Noto Sans" w:hAnsi="Noto Sans" w:cs="Noto Sans"/>
          <w:sz w:val="18"/>
          <w:szCs w:val="18"/>
        </w:rPr>
        <w:t xml:space="preserve"> similar de preaviso de dos sonidos, botonera interior de cabina de fácil empuje o toque sensitivo en bajo o alto relieve a una altura máxima de 1.25 a fin de dar accesibilidad a usuarios en silla de ruedas. Placa visible que indique claramente la carga nominal en kilos y el número máximo de personas cuyo transporte se autoriza. Acabados: característicos de una Unidad Médica y de acuerdo con el servicio al que serán destinados; acabados que serán aprobados por el ARC. </w:t>
      </w:r>
    </w:p>
    <w:p w14:paraId="1C07FB30" w14:textId="77777777" w:rsidR="00791F7B" w:rsidRPr="00A136D0" w:rsidRDefault="00791F7B">
      <w:pPr>
        <w:ind w:left="-567" w:right="-801"/>
        <w:jc w:val="both"/>
        <w:rPr>
          <w:rFonts w:ascii="Noto Sans" w:eastAsia="Noto Sans" w:hAnsi="Noto Sans" w:cs="Noto Sans"/>
          <w:sz w:val="18"/>
          <w:szCs w:val="18"/>
        </w:rPr>
      </w:pPr>
    </w:p>
    <w:p w14:paraId="793C133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Seguro contra caídas que bloquee al elevador en caso de rotura de los cables de suspensión o de excederse la velocidad admisible, interruptor para evitar que la cabina sobrepase una de las paradas principales, amortiguadores adecuados instalados en la base del cubo diseñados para absorber la carga especificada en cabina cuando la misma excediera el recorrido permitido, para velocidades de 1.60 m/</w:t>
      </w:r>
      <w:proofErr w:type="spellStart"/>
      <w:r w:rsidRPr="00A136D0">
        <w:rPr>
          <w:rFonts w:ascii="Noto Sans" w:eastAsia="Noto Sans" w:hAnsi="Noto Sans" w:cs="Noto Sans"/>
          <w:sz w:val="18"/>
          <w:szCs w:val="18"/>
        </w:rPr>
        <w:t>seg</w:t>
      </w:r>
      <w:proofErr w:type="spellEnd"/>
      <w:r w:rsidRPr="00A136D0">
        <w:rPr>
          <w:rFonts w:ascii="Noto Sans" w:eastAsia="Noto Sans" w:hAnsi="Noto Sans" w:cs="Noto Sans"/>
          <w:sz w:val="18"/>
          <w:szCs w:val="18"/>
        </w:rPr>
        <w:t>. necesariamente serán al menos de tipo amortiguador. En caso de que bajo el foso del elevador circulen personas o automóviles, el equipo será del tipo "con seguridad". El equipo debe contar con cerraduras automáticas para evitar la marcha del elevador mientras una puerta de acceso de piso o de cabina se encuentre abierta; dispositivo a base de fuente de poder para llevar la cabina al próximo desembarque en caso de interrupción eléctrica; sistema de alarma en caso de que el usuario quede atrapado. También deberá contar con un sistema automático, que en caso de incendio o de cualquier emergencia deberá accionarse llevando el elevador en viaje, a la P.B., abrir las puertas y salir de servicio. </w:t>
      </w:r>
    </w:p>
    <w:p w14:paraId="10BAEAD9" w14:textId="77777777" w:rsidR="00791F7B" w:rsidRPr="00A136D0" w:rsidRDefault="00791F7B">
      <w:pPr>
        <w:ind w:left="-567" w:right="-801"/>
        <w:jc w:val="both"/>
        <w:rPr>
          <w:rFonts w:ascii="Noto Sans" w:eastAsia="Noto Sans" w:hAnsi="Noto Sans" w:cs="Noto Sans"/>
          <w:sz w:val="18"/>
          <w:szCs w:val="18"/>
        </w:rPr>
      </w:pPr>
    </w:p>
    <w:p w14:paraId="6DD038A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Cuando se trate de un clima extremoso deberá dotarse al cubo de elevadores en su parte superior (en zona de instalación del motor) de aire acondicionado con control de arranque de tal manera que se accione solamente cuando la temperatura ambiente sobrepase los 35° C.</w:t>
      </w:r>
    </w:p>
    <w:p w14:paraId="681A7D37" w14:textId="77777777" w:rsidR="00791F7B" w:rsidRPr="00A136D0" w:rsidRDefault="00791F7B">
      <w:pPr>
        <w:ind w:left="-567" w:right="-801"/>
        <w:jc w:val="both"/>
        <w:rPr>
          <w:rFonts w:ascii="Noto Sans" w:eastAsia="Noto Sans" w:hAnsi="Noto Sans" w:cs="Noto Sans"/>
          <w:sz w:val="18"/>
          <w:szCs w:val="18"/>
        </w:rPr>
      </w:pPr>
    </w:p>
    <w:p w14:paraId="5B428E4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equipos deben incluir: garantía y mantenimiento, por dos años, a partir de su puesta en operación; manual de operación en idioma español y capacitación, hasta en tres ocasiones al personal Institucional, las marcas especificar deben cumplir con las especificaciones técnicas de calidad, garantía, seguridad y servicio, a la entera satisfacción de la DARP.</w:t>
      </w:r>
    </w:p>
    <w:p w14:paraId="235A32AF" w14:textId="77777777" w:rsidR="00791F7B" w:rsidRPr="00A136D0" w:rsidRDefault="00791F7B">
      <w:pPr>
        <w:ind w:right="-801"/>
        <w:jc w:val="both"/>
        <w:rPr>
          <w:rFonts w:ascii="Noto Sans" w:eastAsia="Noto Sans" w:hAnsi="Noto Sans" w:cs="Noto Sans"/>
          <w:sz w:val="20"/>
          <w:szCs w:val="20"/>
        </w:rPr>
      </w:pPr>
    </w:p>
    <w:p w14:paraId="56573013" w14:textId="77777777" w:rsidR="00791F7B" w:rsidRPr="00A136D0" w:rsidRDefault="00000000">
      <w:pPr>
        <w:numPr>
          <w:ilvl w:val="2"/>
          <w:numId w:val="79"/>
        </w:numPr>
        <w:pBdr>
          <w:top w:val="nil"/>
          <w:left w:val="nil"/>
          <w:bottom w:val="nil"/>
          <w:right w:val="nil"/>
          <w:between w:val="nil"/>
        </w:pBdr>
        <w:tabs>
          <w:tab w:val="left" w:pos="349"/>
          <w:tab w:val="left" w:pos="426"/>
        </w:tabs>
        <w:ind w:left="426"/>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 xml:space="preserve">INGENIERIA ELÉCTRICA.  </w:t>
      </w:r>
    </w:p>
    <w:p w14:paraId="69DC343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proyecto de Ingeniería Eléctrica de referencia para la nueva Unidad Médica requerirá un proceso de adecuación técnica tomando las siguientes consideraciones:</w:t>
      </w:r>
    </w:p>
    <w:p w14:paraId="3FCB6690" w14:textId="77777777" w:rsidR="00791F7B" w:rsidRPr="00A136D0" w:rsidRDefault="00791F7B">
      <w:pPr>
        <w:ind w:left="-567" w:right="-801"/>
        <w:jc w:val="both"/>
        <w:rPr>
          <w:rFonts w:ascii="Noto Sans" w:eastAsia="Noto Sans" w:hAnsi="Noto Sans" w:cs="Noto Sans"/>
          <w:sz w:val="18"/>
          <w:szCs w:val="18"/>
        </w:rPr>
      </w:pPr>
    </w:p>
    <w:p w14:paraId="792A7A93" w14:textId="77777777" w:rsidR="00791F7B" w:rsidRPr="00A136D0" w:rsidRDefault="00000000">
      <w:pPr>
        <w:numPr>
          <w:ilvl w:val="0"/>
          <w:numId w:val="71"/>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Verificar la tensión de operación por parte de CFE en el punto de acometida</w:t>
      </w:r>
    </w:p>
    <w:p w14:paraId="6DAD588E" w14:textId="77777777" w:rsidR="00791F7B" w:rsidRPr="00A136D0" w:rsidRDefault="00000000">
      <w:pPr>
        <w:numPr>
          <w:ilvl w:val="0"/>
          <w:numId w:val="71"/>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Verificar corriente de corto circuito en el punto de acometida de la localidad</w:t>
      </w:r>
    </w:p>
    <w:p w14:paraId="2E2B22DE" w14:textId="77777777" w:rsidR="00791F7B" w:rsidRPr="00A136D0" w:rsidRDefault="00000000">
      <w:pPr>
        <w:numPr>
          <w:ilvl w:val="0"/>
          <w:numId w:val="71"/>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Realizar estudio de Resistividad de terreno para el diseño del sistema de tierra de la subestación</w:t>
      </w:r>
    </w:p>
    <w:p w14:paraId="47E56C0D" w14:textId="77777777" w:rsidR="00791F7B" w:rsidRPr="00A136D0" w:rsidRDefault="00000000">
      <w:pPr>
        <w:numPr>
          <w:ilvl w:val="0"/>
          <w:numId w:val="71"/>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Revisar el nivel </w:t>
      </w:r>
      <w:proofErr w:type="spellStart"/>
      <w:r w:rsidRPr="00A136D0">
        <w:rPr>
          <w:rFonts w:ascii="Noto Sans" w:eastAsia="Noto Sans" w:hAnsi="Noto Sans" w:cs="Noto Sans"/>
          <w:color w:val="000000"/>
          <w:sz w:val="18"/>
          <w:szCs w:val="18"/>
        </w:rPr>
        <w:t>isoceráunico</w:t>
      </w:r>
      <w:proofErr w:type="spellEnd"/>
      <w:r w:rsidRPr="00A136D0">
        <w:rPr>
          <w:rFonts w:ascii="Noto Sans" w:eastAsia="Noto Sans" w:hAnsi="Noto Sans" w:cs="Noto Sans"/>
          <w:color w:val="000000"/>
          <w:sz w:val="18"/>
          <w:szCs w:val="18"/>
        </w:rPr>
        <w:t xml:space="preserve"> para el diseño del sistema de pararrayos.</w:t>
      </w:r>
    </w:p>
    <w:p w14:paraId="476EFA8D" w14:textId="77777777" w:rsidR="00791F7B" w:rsidRPr="00A136D0" w:rsidRDefault="00791F7B">
      <w:pPr>
        <w:pBdr>
          <w:top w:val="nil"/>
          <w:left w:val="nil"/>
          <w:bottom w:val="nil"/>
          <w:right w:val="nil"/>
          <w:between w:val="nil"/>
        </w:pBdr>
        <w:ind w:left="153" w:right="-801"/>
        <w:jc w:val="both"/>
        <w:rPr>
          <w:rFonts w:ascii="Noto Sans" w:eastAsia="Noto Sans" w:hAnsi="Noto Sans" w:cs="Noto Sans"/>
          <w:color w:val="000000"/>
          <w:sz w:val="18"/>
          <w:szCs w:val="18"/>
        </w:rPr>
      </w:pPr>
    </w:p>
    <w:p w14:paraId="078EC62C" w14:textId="77777777" w:rsidR="00791F7B" w:rsidRPr="00A136D0" w:rsidRDefault="00000000">
      <w:pPr>
        <w:ind w:left="-284" w:right="-801"/>
        <w:jc w:val="both"/>
        <w:rPr>
          <w:rFonts w:ascii="Noto Sans" w:eastAsia="Noto Sans" w:hAnsi="Noto Sans" w:cs="Noto Sans"/>
          <w:sz w:val="18"/>
          <w:szCs w:val="18"/>
        </w:rPr>
      </w:pPr>
      <w:r w:rsidRPr="00A136D0">
        <w:rPr>
          <w:rFonts w:ascii="Noto Sans" w:eastAsia="Noto Sans" w:hAnsi="Noto Sans" w:cs="Noto Sans"/>
          <w:b/>
          <w:bCs/>
          <w:sz w:val="18"/>
          <w:szCs w:val="18"/>
        </w:rPr>
        <w:lastRenderedPageBreak/>
        <w:t>NOTA 1</w:t>
      </w:r>
      <w:r w:rsidRPr="00A136D0">
        <w:rPr>
          <w:rFonts w:ascii="Noto Sans" w:eastAsia="Noto Sans" w:hAnsi="Noto Sans" w:cs="Noto Sans"/>
          <w:sz w:val="18"/>
          <w:szCs w:val="18"/>
        </w:rPr>
        <w:t xml:space="preserve">: Para el caso en que se vea afectada la ubicación de la subestación eléctrica se deberán ajustar los alimentadores generales en baja tensión con la longitud real cumpliendo con la caída de tensión permitida. </w:t>
      </w:r>
    </w:p>
    <w:p w14:paraId="0B553C63" w14:textId="77777777" w:rsidR="00791F7B" w:rsidRPr="00A136D0" w:rsidRDefault="00791F7B">
      <w:pPr>
        <w:ind w:left="-284" w:right="-801"/>
        <w:jc w:val="both"/>
        <w:rPr>
          <w:rFonts w:ascii="Noto Sans" w:eastAsia="Noto Sans" w:hAnsi="Noto Sans" w:cs="Noto Sans"/>
          <w:sz w:val="18"/>
          <w:szCs w:val="18"/>
        </w:rPr>
      </w:pPr>
    </w:p>
    <w:p w14:paraId="5FFA507E" w14:textId="77777777" w:rsidR="00791F7B" w:rsidRPr="00A136D0" w:rsidRDefault="00000000">
      <w:pPr>
        <w:ind w:left="-284" w:right="-801"/>
        <w:jc w:val="both"/>
        <w:rPr>
          <w:rFonts w:ascii="Noto Sans" w:eastAsia="Noto Sans" w:hAnsi="Noto Sans" w:cs="Noto Sans"/>
          <w:sz w:val="18"/>
          <w:szCs w:val="18"/>
        </w:rPr>
      </w:pPr>
      <w:r w:rsidRPr="00A136D0">
        <w:rPr>
          <w:rFonts w:ascii="Noto Sans" w:eastAsia="Noto Sans" w:hAnsi="Noto Sans" w:cs="Noto Sans"/>
          <w:b/>
          <w:bCs/>
          <w:sz w:val="18"/>
          <w:szCs w:val="18"/>
        </w:rPr>
        <w:t>NOTA 2</w:t>
      </w:r>
      <w:r w:rsidRPr="00A136D0">
        <w:rPr>
          <w:rFonts w:ascii="Noto Sans" w:eastAsia="Noto Sans" w:hAnsi="Noto Sans" w:cs="Noto Sans"/>
          <w:sz w:val="18"/>
          <w:szCs w:val="18"/>
        </w:rPr>
        <w:t xml:space="preserve">: Para el caso en que se vea afectada la ubicación y capacidad de los equipos de Aire Acondicionado se deberán ajustar a estas nuevas necesidades cumpliendo con la NOM 001 SEDE 2012 o vigente  </w:t>
      </w:r>
    </w:p>
    <w:p w14:paraId="20EEEA43" w14:textId="77777777" w:rsidR="00791F7B" w:rsidRPr="00A136D0" w:rsidRDefault="00791F7B">
      <w:pPr>
        <w:ind w:right="-801"/>
        <w:jc w:val="both"/>
        <w:rPr>
          <w:rFonts w:ascii="Noto Sans" w:eastAsia="Noto Sans" w:hAnsi="Noto Sans" w:cs="Noto Sans"/>
          <w:sz w:val="18"/>
          <w:szCs w:val="18"/>
        </w:rPr>
      </w:pPr>
    </w:p>
    <w:p w14:paraId="089DC2D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 Los licitantes deben considerar en la elaboración de su proposición técnico-económica el diseño y desarrollo del Proyecto de Ingeniería Eléctrica, con la aplicación de los sistemas que se indican, apegándose a la normatividad y los criterios vigentes solicitados en los presentes TR, aplicando tecnología de punta, uso racional y control automatizado de la energía, considerando y aplicando los siguientes conceptos de manera enunciativa más no limitativa.</w:t>
      </w:r>
    </w:p>
    <w:p w14:paraId="2747816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 considerar y especificar en el proyecto de Ingeniería Eléctrica el cable de cobre suave concéntrico con aislamiento termoplástico tipo THW- LS/THHW-LS- RoHS-75/90° 600Vca y RHW-RoHS-75/90° o XHHW-RoHS-75/90°, para 600Vca (solo para Sistema Aislado), todos los Conductores deben tener la característica de Cero Halógenos. Las marcas de referencia deben cumplir con las especificaciones técnicas de calidad, garantía, seguridad y servicio, a la entera satisfacción de la DARP.</w:t>
      </w:r>
    </w:p>
    <w:p w14:paraId="7D3D0098" w14:textId="77777777" w:rsidR="00791F7B" w:rsidRPr="00A136D0" w:rsidRDefault="00791F7B">
      <w:pPr>
        <w:ind w:left="-567" w:right="-801"/>
        <w:jc w:val="both"/>
        <w:rPr>
          <w:rFonts w:ascii="Noto Sans" w:eastAsia="Noto Sans" w:hAnsi="Noto Sans" w:cs="Noto Sans"/>
          <w:sz w:val="18"/>
          <w:szCs w:val="18"/>
        </w:rPr>
      </w:pPr>
    </w:p>
    <w:p w14:paraId="284CCAC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Asimismo, y con la finalidad de dar continuidad a la aplicabilidad del proyecto eléctrico, la responsabilidad del diseño es del Contratista, así como también es compromiso de éste, la elaboración y entrega de los detalles constructivos faltantes que pudieran observarse, durante y hasta la conclusión de la obra, así como el solventar las no conformidades que se presenten en la revisión por parte de la UVIE.</w:t>
      </w:r>
    </w:p>
    <w:p w14:paraId="250CA617" w14:textId="77777777" w:rsidR="00791F7B" w:rsidRPr="00A136D0" w:rsidRDefault="00791F7B">
      <w:pPr>
        <w:ind w:left="-567" w:right="-801"/>
        <w:jc w:val="both"/>
        <w:rPr>
          <w:rFonts w:ascii="Noto Sans" w:eastAsia="Noto Sans" w:hAnsi="Noto Sans" w:cs="Noto Sans"/>
          <w:sz w:val="18"/>
          <w:szCs w:val="18"/>
        </w:rPr>
      </w:pPr>
    </w:p>
    <w:p w14:paraId="714C79B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Ahorro de Energía. </w:t>
      </w:r>
      <w:r w:rsidRPr="00A136D0">
        <w:rPr>
          <w:rFonts w:ascii="Noto Sans" w:eastAsia="Noto Sans" w:hAnsi="Noto Sans" w:cs="Noto Sans"/>
          <w:sz w:val="18"/>
          <w:szCs w:val="18"/>
        </w:rPr>
        <w:t>Se debe diseñar un sistema de alumbrado exterior de Leds en un 100%, con alimentación eléctrica y el control debe ser con fotocelda o con interruptor horario.</w:t>
      </w:r>
    </w:p>
    <w:p w14:paraId="1DE799D6" w14:textId="77777777" w:rsidR="00791F7B" w:rsidRPr="00A136D0" w:rsidRDefault="00791F7B">
      <w:pPr>
        <w:ind w:left="-567" w:right="-801"/>
        <w:jc w:val="both"/>
        <w:rPr>
          <w:rFonts w:ascii="Noto Sans" w:eastAsia="Noto Sans" w:hAnsi="Noto Sans" w:cs="Noto Sans"/>
          <w:sz w:val="18"/>
          <w:szCs w:val="18"/>
        </w:rPr>
      </w:pPr>
    </w:p>
    <w:p w14:paraId="59056D8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Acometida Eléctrica y de Medición. </w:t>
      </w:r>
      <w:r w:rsidRPr="00A136D0">
        <w:rPr>
          <w:rFonts w:ascii="Noto Sans" w:eastAsia="Noto Sans" w:hAnsi="Noto Sans" w:cs="Noto Sans"/>
          <w:sz w:val="18"/>
          <w:szCs w:val="18"/>
        </w:rPr>
        <w:t>La acometida en media tensión se debe diseñar con base a las normas de C.F.E. de la localidad. A partir de la recepción, dentro del predio, la instalación de las redes del banco de ductos debe ser tipo subterráneo con cable XLP al 133%. Las marcas de referencia deben cumplir con las especificaciones técnicas de calidad, garantía, seguridad y servicio, a la entera satisfacción de la DARP.  El sistema de medición debe ser de acuerdo con los requerimientos de la C.F.E. de la localidad.</w:t>
      </w:r>
    </w:p>
    <w:p w14:paraId="404886A6" w14:textId="77777777" w:rsidR="00791F7B" w:rsidRPr="00A136D0" w:rsidRDefault="00791F7B">
      <w:pPr>
        <w:ind w:left="993"/>
        <w:jc w:val="both"/>
        <w:rPr>
          <w:rFonts w:ascii="Noto Sans" w:eastAsia="Noto Sans" w:hAnsi="Noto Sans" w:cs="Noto Sans"/>
          <w:color w:val="000000"/>
          <w:sz w:val="18"/>
          <w:szCs w:val="18"/>
        </w:rPr>
      </w:pPr>
    </w:p>
    <w:p w14:paraId="396272A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Subestación Eléctrica Transformadora. </w:t>
      </w:r>
      <w:r w:rsidRPr="00A136D0">
        <w:rPr>
          <w:rFonts w:ascii="Noto Sans" w:eastAsia="Noto Sans" w:hAnsi="Noto Sans" w:cs="Noto Sans"/>
          <w:sz w:val="18"/>
          <w:szCs w:val="18"/>
        </w:rPr>
        <w:t>Se deberá considerar cuando menos una subestación eléctrica en media tensión para el Hospital debiendo especificar por parte del Contratista que ésta sea del tipo SM6 o vacío, para servicio interior y como mínimo la subestación debe contar con tres o más transformadores tipo seco, del tipo de Resina Epoxi, enfriados por aire y alimentando al Sistema Normal y al Sistema de Emergencia.</w:t>
      </w:r>
    </w:p>
    <w:p w14:paraId="10D49303" w14:textId="77777777" w:rsidR="00791F7B" w:rsidRPr="00A136D0" w:rsidRDefault="00791F7B">
      <w:pPr>
        <w:ind w:left="-567" w:right="-801"/>
        <w:jc w:val="both"/>
        <w:rPr>
          <w:rFonts w:ascii="Noto Sans" w:eastAsia="Noto Sans" w:hAnsi="Noto Sans" w:cs="Noto Sans"/>
          <w:sz w:val="18"/>
          <w:szCs w:val="18"/>
        </w:rPr>
      </w:pPr>
    </w:p>
    <w:p w14:paraId="46188B9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aislamiento de los transformadores debe ser clase 150° C, con una elevación de temperatura de 80° C cuando operen a su potencia nominal y a una temperatura ambiente promedio de 30° C y máxima de 40° C., con una impedancia mínima garantizada del 6%.</w:t>
      </w:r>
    </w:p>
    <w:p w14:paraId="36B108B6" w14:textId="77777777" w:rsidR="00791F7B" w:rsidRPr="00A136D0" w:rsidRDefault="00791F7B">
      <w:pPr>
        <w:ind w:left="993"/>
        <w:jc w:val="both"/>
        <w:rPr>
          <w:rFonts w:ascii="Noto Sans" w:eastAsia="Noto Sans" w:hAnsi="Noto Sans" w:cs="Noto Sans"/>
          <w:color w:val="000000"/>
          <w:sz w:val="18"/>
          <w:szCs w:val="18"/>
        </w:rPr>
      </w:pPr>
    </w:p>
    <w:p w14:paraId="40A7FF9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Transformadores deben cumplir con los requerimientos de la Norma NMX-J-351-ANCE “Transformadores de distribución y potencia tipo seco - Especificaciones-.”</w:t>
      </w:r>
    </w:p>
    <w:p w14:paraId="0804222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El arreglo de los equipos de la subestación tanto en media como en baja tensión en el cuarto de la subestación debe cumplir con los requerimientos de la NOM-001-SEDE-2012 o vigente.</w:t>
      </w:r>
    </w:p>
    <w:p w14:paraId="219F597C" w14:textId="77777777" w:rsidR="00791F7B" w:rsidRPr="00A136D0" w:rsidRDefault="00791F7B">
      <w:pPr>
        <w:ind w:left="-567" w:right="-801"/>
        <w:jc w:val="both"/>
        <w:rPr>
          <w:rFonts w:ascii="Noto Sans" w:eastAsia="Noto Sans" w:hAnsi="Noto Sans" w:cs="Noto Sans"/>
          <w:sz w:val="18"/>
          <w:szCs w:val="18"/>
        </w:rPr>
      </w:pPr>
    </w:p>
    <w:p w14:paraId="7938B4A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Los Tableros Generales de Distribución deben ser del tipo </w:t>
      </w:r>
      <w:proofErr w:type="spellStart"/>
      <w:r w:rsidRPr="00A136D0">
        <w:rPr>
          <w:rFonts w:ascii="Noto Sans" w:eastAsia="Noto Sans" w:hAnsi="Noto Sans" w:cs="Noto Sans"/>
          <w:sz w:val="18"/>
          <w:szCs w:val="18"/>
        </w:rPr>
        <w:t>autosoportado</w:t>
      </w:r>
      <w:proofErr w:type="spellEnd"/>
      <w:r w:rsidRPr="00A136D0">
        <w:rPr>
          <w:rFonts w:ascii="Noto Sans" w:eastAsia="Noto Sans" w:hAnsi="Noto Sans" w:cs="Noto Sans"/>
          <w:sz w:val="18"/>
          <w:szCs w:val="18"/>
        </w:rPr>
        <w:t xml:space="preserve"> con interruptores enchufables, con equipo de medición “Power Logic" “CM4000” o su similar en calidad y características, incluyendo equipo de protección contra sobretensiones transitorias (TVSS) y equipo “Power Meter” “PM850” o su similar en calidad y característica en Tableros </w:t>
      </w:r>
      <w:proofErr w:type="spellStart"/>
      <w:r w:rsidRPr="00A136D0">
        <w:rPr>
          <w:rFonts w:ascii="Noto Sans" w:eastAsia="Noto Sans" w:hAnsi="Noto Sans" w:cs="Noto Sans"/>
          <w:sz w:val="18"/>
          <w:szCs w:val="18"/>
        </w:rPr>
        <w:t>Subgenerales</w:t>
      </w:r>
      <w:proofErr w:type="spellEnd"/>
      <w:r w:rsidRPr="00A136D0">
        <w:rPr>
          <w:rFonts w:ascii="Noto Sans" w:eastAsia="Noto Sans" w:hAnsi="Noto Sans" w:cs="Noto Sans"/>
          <w:sz w:val="18"/>
          <w:szCs w:val="18"/>
        </w:rPr>
        <w:t>.</w:t>
      </w:r>
    </w:p>
    <w:p w14:paraId="0F782765" w14:textId="77777777" w:rsidR="00791F7B" w:rsidRPr="00A136D0" w:rsidRDefault="00791F7B">
      <w:pPr>
        <w:ind w:left="-567" w:right="-801"/>
        <w:jc w:val="both"/>
        <w:rPr>
          <w:rFonts w:ascii="Noto Sans" w:eastAsia="Noto Sans" w:hAnsi="Noto Sans" w:cs="Noto Sans"/>
          <w:sz w:val="18"/>
          <w:szCs w:val="18"/>
        </w:rPr>
      </w:pPr>
    </w:p>
    <w:p w14:paraId="0F8BF96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Contratista debe diseñar un banco de capacitores con reactores de rechazo al 7% 480V, 3F, 4H, 60 Hz con controladores inteligentes para la compensación de energía reactiva; conmutación por tiristores, reactores de rechazo trifásicos, desintonizado al 7 % con ventilación forzada. </w:t>
      </w:r>
    </w:p>
    <w:p w14:paraId="07EAADBF" w14:textId="77777777" w:rsidR="00791F7B" w:rsidRPr="00A136D0" w:rsidRDefault="00791F7B">
      <w:pPr>
        <w:ind w:left="-567" w:right="-801"/>
        <w:jc w:val="both"/>
        <w:rPr>
          <w:rFonts w:ascii="Noto Sans" w:eastAsia="Noto Sans" w:hAnsi="Noto Sans" w:cs="Noto Sans"/>
          <w:sz w:val="18"/>
          <w:szCs w:val="18"/>
        </w:rPr>
      </w:pPr>
    </w:p>
    <w:p w14:paraId="5118320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este sistema se debe especificar que el suministro de los equipos, la instalación, puesta en marcha, calibración y sintonización adecuada debe realizarse por personal técnico certificado del proveedor de dicho sistema para la selección de las capacidades se podrá realizar previo un estudio de simulación con la carga instalada a través de algún software.</w:t>
      </w:r>
    </w:p>
    <w:p w14:paraId="2843445B" w14:textId="77777777" w:rsidR="00791F7B" w:rsidRPr="00A136D0" w:rsidRDefault="00791F7B">
      <w:pPr>
        <w:ind w:left="993"/>
        <w:jc w:val="both"/>
        <w:rPr>
          <w:rFonts w:ascii="Noto Sans" w:eastAsia="Noto Sans" w:hAnsi="Noto Sans" w:cs="Noto Sans"/>
          <w:color w:val="000000"/>
          <w:sz w:val="18"/>
          <w:szCs w:val="18"/>
        </w:rPr>
      </w:pPr>
    </w:p>
    <w:p w14:paraId="37A2116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Planta Generadora de Energía Eléctrica para el Sistema Esencial (Emergencia). </w:t>
      </w:r>
      <w:r w:rsidRPr="00A136D0">
        <w:rPr>
          <w:rFonts w:ascii="Noto Sans" w:eastAsia="Noto Sans" w:hAnsi="Noto Sans" w:cs="Noto Sans"/>
          <w:sz w:val="18"/>
          <w:szCs w:val="18"/>
        </w:rPr>
        <w:t>Se deberán especificar al menos dos o los que resulten necesarios para la generación de energía eléctrica a base de combustible diésel con tanque (doble fondo) integrado en la parte inferior de la planta, éste debe ser en Servicio Prime, además de coordinarse con el especialista de Ingeniería Hidráulica para el desarrollo del tanque de Diésel de reserva que alimentará manualmente a los tanques propios de la Planta Emergencia.</w:t>
      </w:r>
    </w:p>
    <w:p w14:paraId="5F836F8B" w14:textId="77777777" w:rsidR="00791F7B" w:rsidRPr="00A136D0" w:rsidRDefault="00791F7B">
      <w:pPr>
        <w:ind w:left="-567" w:right="-801"/>
        <w:jc w:val="both"/>
        <w:rPr>
          <w:rFonts w:ascii="Noto Sans" w:eastAsia="Noto Sans" w:hAnsi="Noto Sans" w:cs="Noto Sans"/>
          <w:sz w:val="18"/>
          <w:szCs w:val="18"/>
        </w:rPr>
      </w:pPr>
    </w:p>
    <w:p w14:paraId="505B056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Cada sistema eléctrico esencial de la subestación debe contar con tres o más equipos de transferencia de tipo “transición cerrada” y capaz de proporcionar alimentación eléctrica en cumplimiento a los requerimientos de la NOM-001-SEDE-2012 o vigente.</w:t>
      </w:r>
    </w:p>
    <w:p w14:paraId="4EEA4AEE" w14:textId="77777777" w:rsidR="00791F7B" w:rsidRPr="00A136D0" w:rsidRDefault="00791F7B">
      <w:pPr>
        <w:ind w:left="-567" w:right="-801"/>
        <w:jc w:val="both"/>
        <w:rPr>
          <w:rFonts w:ascii="Noto Sans" w:eastAsia="Noto Sans" w:hAnsi="Noto Sans" w:cs="Noto Sans"/>
          <w:sz w:val="18"/>
          <w:szCs w:val="18"/>
        </w:rPr>
      </w:pPr>
    </w:p>
    <w:p w14:paraId="0D496D7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sistema eléctrico esencial debe tener una capacidad adecuada para satisfacer la demanda de las funciones que a continuación se enuncian, así como, de los equipos que alimenten a cada sistema.</w:t>
      </w:r>
    </w:p>
    <w:p w14:paraId="54FA5D3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circuitos que integran el Sistema Esencial deben ser automáticamente restablecidos después de la interrupción de la fuente normal, considerando los siguientes rangos de tiempo:</w:t>
      </w:r>
    </w:p>
    <w:p w14:paraId="23D76DD6" w14:textId="77777777" w:rsidR="00791F7B" w:rsidRPr="00A136D0" w:rsidRDefault="00791F7B">
      <w:pPr>
        <w:ind w:left="709"/>
        <w:jc w:val="both"/>
        <w:rPr>
          <w:rFonts w:ascii="Noto Sans" w:eastAsia="Noto Sans" w:hAnsi="Noto Sans" w:cs="Noto Sans"/>
          <w:color w:val="000000"/>
          <w:sz w:val="18"/>
          <w:szCs w:val="18"/>
        </w:rPr>
      </w:pPr>
    </w:p>
    <w:p w14:paraId="1A9D7692" w14:textId="77777777" w:rsidR="00791F7B" w:rsidRPr="00A136D0" w:rsidRDefault="00000000">
      <w:pPr>
        <w:numPr>
          <w:ilvl w:val="0"/>
          <w:numId w:val="48"/>
        </w:numPr>
        <w:ind w:left="709" w:right="-943"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Equipo de Transferencia No. 1. –Circuito de Seguridad de la Vida- con un máximo de 10 segundos después de la interrupción del suministro de energía eléctrica normal.</w:t>
      </w:r>
    </w:p>
    <w:p w14:paraId="25DA91FD" w14:textId="77777777" w:rsidR="00791F7B" w:rsidRPr="00A136D0" w:rsidRDefault="00000000">
      <w:pPr>
        <w:numPr>
          <w:ilvl w:val="0"/>
          <w:numId w:val="48"/>
        </w:numPr>
        <w:ind w:left="709" w:right="-943"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Equipo de Transferencia No. 2. –Circuito de Carga Crítica- con un máximo de 10 segundos después de la interrupción del suministro de energía eléctrica normal.</w:t>
      </w:r>
    </w:p>
    <w:p w14:paraId="4D1F4D4F" w14:textId="77777777" w:rsidR="00791F7B" w:rsidRPr="00A136D0" w:rsidRDefault="00000000">
      <w:pPr>
        <w:numPr>
          <w:ilvl w:val="0"/>
          <w:numId w:val="48"/>
        </w:numPr>
        <w:ind w:left="709" w:right="-943"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Equipo de Transferencia No. 3. –Equipo Motriz- con un intervalo de 10 a 14 segundos después de la interrupción del suministro de energía eléctrica normal.</w:t>
      </w:r>
    </w:p>
    <w:p w14:paraId="44E5A498" w14:textId="77777777" w:rsidR="00791F7B" w:rsidRPr="00A136D0" w:rsidRDefault="00791F7B">
      <w:pPr>
        <w:jc w:val="both"/>
        <w:rPr>
          <w:rFonts w:ascii="Noto Sans" w:eastAsia="Noto Sans" w:hAnsi="Noto Sans" w:cs="Noto Sans"/>
          <w:color w:val="000000"/>
          <w:sz w:val="18"/>
          <w:szCs w:val="18"/>
        </w:rPr>
      </w:pPr>
    </w:p>
    <w:p w14:paraId="38E82D5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 continuación, se describen las áreas a las que deben dar servicio los diferentes Equipos de Transferencia.</w:t>
      </w:r>
    </w:p>
    <w:p w14:paraId="3E203F71" w14:textId="77777777" w:rsidR="00791F7B" w:rsidRPr="00A136D0" w:rsidRDefault="00791F7B">
      <w:pPr>
        <w:jc w:val="both"/>
        <w:rPr>
          <w:rFonts w:ascii="Noto Sans" w:eastAsia="Noto Sans" w:hAnsi="Noto Sans" w:cs="Noto Sans"/>
          <w:color w:val="000000"/>
          <w:sz w:val="18"/>
          <w:szCs w:val="18"/>
        </w:rPr>
      </w:pPr>
    </w:p>
    <w:p w14:paraId="762EADE9" w14:textId="77777777" w:rsidR="00791F7B" w:rsidRPr="00A136D0" w:rsidRDefault="00000000">
      <w:pPr>
        <w:numPr>
          <w:ilvl w:val="0"/>
          <w:numId w:val="49"/>
        </w:numPr>
        <w:ind w:left="284" w:right="-1085" w:hanging="284"/>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 xml:space="preserve">Equipo de Transferencia No. 1 -Circuito de “Seguridad de la Vida”, </w:t>
      </w:r>
      <w:r w:rsidRPr="00A136D0">
        <w:rPr>
          <w:rFonts w:ascii="Noto Sans" w:eastAsia="Noto Sans" w:hAnsi="Noto Sans" w:cs="Noto Sans"/>
          <w:color w:val="000000"/>
          <w:sz w:val="18"/>
          <w:szCs w:val="18"/>
        </w:rPr>
        <w:t>El cuál alimenta a los servicios de:</w:t>
      </w:r>
    </w:p>
    <w:p w14:paraId="77D2B801"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Iluminación de vías de escape o desalojo en caso de siniestro o contingencias, siendo las principales: salas de espera, pasillos, escaleras y accesos a puertas de salida.</w:t>
      </w:r>
    </w:p>
    <w:p w14:paraId="69EA0203"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Sistema de señalización para evacuación a base de baterías.</w:t>
      </w:r>
    </w:p>
    <w:p w14:paraId="515C0C79"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Sistemas de alarmas contra incendios y de los sistemas utilizados en los tubos de gas para uso médico no inflamables.</w:t>
      </w:r>
    </w:p>
    <w:p w14:paraId="53576090"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Sistemas de detección de incendios.</w:t>
      </w:r>
    </w:p>
    <w:p w14:paraId="5A204FA6"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Alumbrado de cabinas de elevadores y sus sistemas de control, señalización y comunicación</w:t>
      </w:r>
    </w:p>
    <w:p w14:paraId="249C7D41"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Alumbrado y receptáculos seleccionados en el local de la subestación eléctrica y planta generadora de energía eléctrica.</w:t>
      </w:r>
    </w:p>
    <w:p w14:paraId="227DFA4F" w14:textId="77777777" w:rsidR="00791F7B" w:rsidRPr="00A136D0" w:rsidRDefault="00791F7B">
      <w:pPr>
        <w:jc w:val="both"/>
        <w:rPr>
          <w:rFonts w:ascii="Noto Sans" w:eastAsia="Noto Sans" w:hAnsi="Noto Sans" w:cs="Noto Sans"/>
          <w:color w:val="000000"/>
          <w:sz w:val="18"/>
          <w:szCs w:val="18"/>
        </w:rPr>
      </w:pPr>
    </w:p>
    <w:p w14:paraId="55F87E6B" w14:textId="77777777" w:rsidR="00791F7B" w:rsidRPr="00A136D0" w:rsidRDefault="00000000">
      <w:pPr>
        <w:numPr>
          <w:ilvl w:val="0"/>
          <w:numId w:val="49"/>
        </w:numPr>
        <w:ind w:left="284" w:right="-1085" w:hanging="284"/>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 xml:space="preserve">Equipo de Transferencia No. 2 -Circuito de “Carga Crítica”. </w:t>
      </w:r>
      <w:r w:rsidRPr="00A136D0">
        <w:rPr>
          <w:rFonts w:ascii="Noto Sans" w:eastAsia="Noto Sans" w:hAnsi="Noto Sans" w:cs="Noto Sans"/>
          <w:color w:val="000000"/>
          <w:sz w:val="18"/>
          <w:szCs w:val="18"/>
        </w:rPr>
        <w:t>A los servicios de:</w:t>
      </w:r>
    </w:p>
    <w:p w14:paraId="3916A0EB"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Alumbrado y receptáculos para las áreas relacionadas con el cuidado y atención de pacientes:</w:t>
      </w:r>
    </w:p>
    <w:p w14:paraId="34282D3D" w14:textId="77777777" w:rsidR="00791F7B" w:rsidRPr="00A136D0" w:rsidRDefault="00000000">
      <w:pPr>
        <w:numPr>
          <w:ilvl w:val="0"/>
          <w:numId w:val="53"/>
        </w:numPr>
        <w:tabs>
          <w:tab w:val="left" w:pos="1276"/>
        </w:tabs>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Urgencias.</w:t>
      </w:r>
    </w:p>
    <w:p w14:paraId="045C5D26" w14:textId="77777777" w:rsidR="00791F7B" w:rsidRPr="00A136D0" w:rsidRDefault="00000000">
      <w:pPr>
        <w:numPr>
          <w:ilvl w:val="0"/>
          <w:numId w:val="53"/>
        </w:numPr>
        <w:tabs>
          <w:tab w:val="left" w:pos="1276"/>
        </w:tabs>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Quirófano.</w:t>
      </w:r>
    </w:p>
    <w:p w14:paraId="666E2211" w14:textId="77777777" w:rsidR="00791F7B" w:rsidRPr="00A136D0" w:rsidRDefault="00000000">
      <w:pPr>
        <w:numPr>
          <w:ilvl w:val="0"/>
          <w:numId w:val="53"/>
        </w:numPr>
        <w:tabs>
          <w:tab w:val="left" w:pos="1276"/>
        </w:tabs>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Salas de Recuperación.</w:t>
      </w:r>
    </w:p>
    <w:p w14:paraId="2A1DC6E9" w14:textId="77777777" w:rsidR="00791F7B" w:rsidRPr="00A136D0" w:rsidRDefault="00000000">
      <w:pPr>
        <w:numPr>
          <w:ilvl w:val="0"/>
          <w:numId w:val="53"/>
        </w:numPr>
        <w:tabs>
          <w:tab w:val="left" w:pos="1276"/>
        </w:tabs>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Unidad de Cuidados Intensivos, Pediátricos y Neonatales.</w:t>
      </w:r>
    </w:p>
    <w:p w14:paraId="53649F3A" w14:textId="77777777" w:rsidR="00791F7B" w:rsidRPr="00A136D0" w:rsidRDefault="00000000">
      <w:pPr>
        <w:numPr>
          <w:ilvl w:val="0"/>
          <w:numId w:val="53"/>
        </w:numPr>
        <w:tabs>
          <w:tab w:val="left" w:pos="1276"/>
        </w:tabs>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Hospitalización de Adultos y Pediatría.</w:t>
      </w:r>
    </w:p>
    <w:p w14:paraId="563D51F4" w14:textId="77777777" w:rsidR="00791F7B" w:rsidRPr="00A136D0" w:rsidRDefault="00000000">
      <w:pPr>
        <w:numPr>
          <w:ilvl w:val="0"/>
          <w:numId w:val="53"/>
        </w:numPr>
        <w:tabs>
          <w:tab w:val="left" w:pos="1276"/>
        </w:tabs>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Servicios Ambulatorios.</w:t>
      </w:r>
    </w:p>
    <w:p w14:paraId="097DEE56" w14:textId="77777777" w:rsidR="00791F7B" w:rsidRPr="00A136D0" w:rsidRDefault="00000000">
      <w:pPr>
        <w:numPr>
          <w:ilvl w:val="0"/>
          <w:numId w:val="53"/>
        </w:numPr>
        <w:tabs>
          <w:tab w:val="left" w:pos="1276"/>
        </w:tabs>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Centrales y Trabajos de Enfermería de las áreas anteriores.</w:t>
      </w:r>
    </w:p>
    <w:p w14:paraId="3F2D13E9" w14:textId="77777777" w:rsidR="00791F7B" w:rsidRPr="00A136D0" w:rsidRDefault="00000000">
      <w:pPr>
        <w:numPr>
          <w:ilvl w:val="0"/>
          <w:numId w:val="53"/>
        </w:numPr>
        <w:tabs>
          <w:tab w:val="left" w:pos="1276"/>
        </w:tabs>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Consultorios.</w:t>
      </w:r>
    </w:p>
    <w:p w14:paraId="3F61B41A" w14:textId="77777777" w:rsidR="00791F7B" w:rsidRPr="00A136D0" w:rsidRDefault="00000000">
      <w:pPr>
        <w:numPr>
          <w:ilvl w:val="0"/>
          <w:numId w:val="53"/>
        </w:numPr>
        <w:tabs>
          <w:tab w:val="left" w:pos="1276"/>
        </w:tabs>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C.E.Y.E.</w:t>
      </w:r>
    </w:p>
    <w:p w14:paraId="224716D9" w14:textId="77777777" w:rsidR="00791F7B" w:rsidRPr="00A136D0" w:rsidRDefault="00000000">
      <w:pPr>
        <w:numPr>
          <w:ilvl w:val="0"/>
          <w:numId w:val="53"/>
        </w:numPr>
        <w:tabs>
          <w:tab w:val="left" w:pos="1276"/>
        </w:tabs>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Imagenología.</w:t>
      </w:r>
    </w:p>
    <w:p w14:paraId="1C444EA9" w14:textId="77777777" w:rsidR="00791F7B" w:rsidRPr="00A136D0" w:rsidRDefault="00000000">
      <w:pPr>
        <w:numPr>
          <w:ilvl w:val="0"/>
          <w:numId w:val="53"/>
        </w:numPr>
        <w:tabs>
          <w:tab w:val="left" w:pos="1276"/>
        </w:tabs>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Laboratorio.</w:t>
      </w:r>
    </w:p>
    <w:p w14:paraId="038A7C58" w14:textId="77777777" w:rsidR="00791F7B" w:rsidRPr="00A136D0" w:rsidRDefault="00000000">
      <w:pPr>
        <w:numPr>
          <w:ilvl w:val="0"/>
          <w:numId w:val="53"/>
        </w:numPr>
        <w:tabs>
          <w:tab w:val="left" w:pos="1276"/>
        </w:tabs>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Casa de Máquinas de Aire Acondicionado e Hidráulica y Cuartos de Aire Acondicionado.</w:t>
      </w:r>
    </w:p>
    <w:p w14:paraId="72D0F25D" w14:textId="77777777" w:rsidR="00791F7B" w:rsidRPr="00A136D0" w:rsidRDefault="00791F7B">
      <w:pPr>
        <w:ind w:left="720"/>
        <w:rPr>
          <w:rFonts w:ascii="Noto Sans" w:eastAsia="Noto Sans" w:hAnsi="Noto Sans" w:cs="Noto Sans"/>
          <w:color w:val="000000"/>
          <w:sz w:val="18"/>
          <w:szCs w:val="18"/>
        </w:rPr>
      </w:pPr>
    </w:p>
    <w:p w14:paraId="54EED50B" w14:textId="77777777" w:rsidR="00791F7B" w:rsidRPr="00A136D0" w:rsidRDefault="00000000">
      <w:pPr>
        <w:numPr>
          <w:ilvl w:val="0"/>
          <w:numId w:val="49"/>
        </w:numPr>
        <w:ind w:left="284" w:right="-1085" w:hanging="284"/>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 xml:space="preserve">Equipo de Transferencia No. 3 -Circuito de “Equipo Motriz”. </w:t>
      </w:r>
      <w:r w:rsidRPr="00A136D0">
        <w:rPr>
          <w:rFonts w:ascii="Noto Sans" w:eastAsia="Noto Sans" w:hAnsi="Noto Sans" w:cs="Noto Sans"/>
          <w:color w:val="000000"/>
          <w:sz w:val="18"/>
          <w:szCs w:val="18"/>
        </w:rPr>
        <w:t>El cuál considera a los siguientes servicios:</w:t>
      </w:r>
    </w:p>
    <w:p w14:paraId="696FD931"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Bombas de vacío médico quirúrgico y compresores grado médico para atención a pacientes.</w:t>
      </w:r>
    </w:p>
    <w:p w14:paraId="02EC109C"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Hidroneumático incluyendo sus controles y alarmas.</w:t>
      </w:r>
    </w:p>
    <w:p w14:paraId="3545E20D"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Aire Acondicionado que alimenten las áreas críticas.</w:t>
      </w:r>
    </w:p>
    <w:p w14:paraId="54FDDB19"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Elevadores seleccionados para proporcionar servicio en áreas críticas.</w:t>
      </w:r>
    </w:p>
    <w:p w14:paraId="29CB3EC7"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Bombas para equipo de protección contra incendio.</w:t>
      </w:r>
    </w:p>
    <w:p w14:paraId="753412F5"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Equipos para Planta de Tratamiento de Aguas Residuales.</w:t>
      </w:r>
    </w:p>
    <w:p w14:paraId="69C849D2" w14:textId="77777777" w:rsidR="00791F7B" w:rsidRPr="00A136D0" w:rsidRDefault="00791F7B">
      <w:pPr>
        <w:ind w:left="1560"/>
        <w:jc w:val="both"/>
        <w:rPr>
          <w:rFonts w:ascii="Noto Sans" w:eastAsia="Noto Sans" w:hAnsi="Noto Sans" w:cs="Noto Sans"/>
          <w:color w:val="000000"/>
          <w:sz w:val="18"/>
          <w:szCs w:val="18"/>
        </w:rPr>
      </w:pPr>
    </w:p>
    <w:p w14:paraId="43C4F134" w14:textId="77777777" w:rsidR="00791F7B" w:rsidRPr="00A136D0" w:rsidRDefault="00000000">
      <w:pPr>
        <w:ind w:left="284" w:right="-108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Para seleccionar la capacidad de la planta generadora de energía eléctrica, se debe considerar lo siguiente:</w:t>
      </w:r>
    </w:p>
    <w:p w14:paraId="756631A7" w14:textId="77777777" w:rsidR="00791F7B" w:rsidRPr="00A136D0" w:rsidRDefault="00791F7B">
      <w:pPr>
        <w:ind w:left="709"/>
        <w:jc w:val="both"/>
        <w:rPr>
          <w:rFonts w:ascii="Noto Sans" w:eastAsia="Noto Sans" w:hAnsi="Noto Sans" w:cs="Noto Sans"/>
          <w:color w:val="000000"/>
          <w:sz w:val="18"/>
          <w:szCs w:val="18"/>
        </w:rPr>
      </w:pPr>
    </w:p>
    <w:p w14:paraId="6C8BC4BB"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Cumplir con lo indicado en el STD 80 de la IEEE para definir la capacidad de la Planta Generadora de Energía Eléctrica.</w:t>
      </w:r>
    </w:p>
    <w:p w14:paraId="49073DE2" w14:textId="77777777" w:rsidR="00791F7B" w:rsidRPr="00A136D0" w:rsidRDefault="00791F7B">
      <w:pPr>
        <w:ind w:left="709" w:right="-943"/>
        <w:jc w:val="both"/>
        <w:rPr>
          <w:rFonts w:ascii="Noto Sans" w:eastAsia="Noto Sans" w:hAnsi="Noto Sans" w:cs="Noto Sans"/>
          <w:color w:val="000000"/>
          <w:sz w:val="18"/>
          <w:szCs w:val="18"/>
        </w:rPr>
      </w:pPr>
    </w:p>
    <w:p w14:paraId="35DDDBFF" w14:textId="77777777" w:rsidR="00791F7B" w:rsidRPr="00A136D0" w:rsidRDefault="00000000">
      <w:pPr>
        <w:pBdr>
          <w:top w:val="nil"/>
          <w:left w:val="nil"/>
          <w:bottom w:val="nil"/>
          <w:right w:val="nil"/>
          <w:between w:val="nil"/>
        </w:pBdr>
        <w:spacing w:line="259" w:lineRule="auto"/>
        <w:ind w:left="-567" w:right="-801"/>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 xml:space="preserve">Sistema de Puesta a Tierra. </w:t>
      </w:r>
      <w:r w:rsidRPr="00A136D0">
        <w:rPr>
          <w:rFonts w:ascii="Noto Sans" w:eastAsia="Noto Sans" w:hAnsi="Noto Sans" w:cs="Noto Sans"/>
          <w:color w:val="000000"/>
          <w:sz w:val="18"/>
          <w:szCs w:val="18"/>
        </w:rPr>
        <w:t xml:space="preserve">Se debe diseñar el Sistema de Tierra de acuerdo con lo indicado en el STD 80 de la IEEE y la NOM-001-SEDE-2012 o vigente, tomando como base los datos indicados en el Estudio de Resistividad del Terreno que entrega al IMSS. </w:t>
      </w:r>
    </w:p>
    <w:p w14:paraId="1B4D97C3" w14:textId="77777777" w:rsidR="00791F7B" w:rsidRPr="00A136D0" w:rsidRDefault="00791F7B">
      <w:pPr>
        <w:ind w:left="709"/>
        <w:jc w:val="both"/>
        <w:rPr>
          <w:rFonts w:ascii="Noto Sans" w:eastAsia="Noto Sans" w:hAnsi="Noto Sans" w:cs="Noto Sans"/>
          <w:color w:val="000000"/>
          <w:sz w:val="18"/>
          <w:szCs w:val="18"/>
        </w:rPr>
      </w:pPr>
    </w:p>
    <w:p w14:paraId="0AC3CA5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Sistema de Pararrayos (Protección contra descargas atmosféricas). </w:t>
      </w:r>
      <w:r w:rsidRPr="00A136D0">
        <w:rPr>
          <w:rFonts w:ascii="Noto Sans" w:eastAsia="Noto Sans" w:hAnsi="Noto Sans" w:cs="Noto Sans"/>
          <w:sz w:val="18"/>
          <w:szCs w:val="18"/>
        </w:rPr>
        <w:t>El Contratista debe diseñar el Sistema de Pararrayos tipo Ionizante PDC (Pararrayos con Dispositivo de Cebado) certificado mediante pruebas de laboratorio bajo la norma IEC-60-1 e IEC-1083-1. El sistema debe proporcionar la protección necesaria al personal, al inmueble y su equipamiento, al interior y al exterior de este.</w:t>
      </w:r>
    </w:p>
    <w:p w14:paraId="14353AED" w14:textId="77777777" w:rsidR="00791F7B" w:rsidRPr="00A136D0" w:rsidRDefault="00791F7B">
      <w:pPr>
        <w:ind w:left="-567" w:right="-801"/>
        <w:jc w:val="both"/>
        <w:rPr>
          <w:rFonts w:ascii="Noto Sans" w:eastAsia="Noto Sans" w:hAnsi="Noto Sans" w:cs="Noto Sans"/>
          <w:sz w:val="18"/>
          <w:szCs w:val="18"/>
        </w:rPr>
      </w:pPr>
    </w:p>
    <w:p w14:paraId="5922641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cálculo, diseño y dimensionamiento debe apegarse a lo establecido en la norma UNE 21.186/96 y los criterios de las normas NOM-022-STPS, NMX-J-549-ANCE, NOM-001-SEDE-2012 o vigente y normatividad Institucional vigente.</w:t>
      </w:r>
    </w:p>
    <w:p w14:paraId="1766F04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Sistema de Pararrayos por especificar debe contar con todos sus elementos, tales como; punta (s) ionizante (s), sistema de cableado de interconexión y sistema de puesta a tierra, necesarios para garantizar su operación en caso de una descarga atmosférica, por lo que el sistema debe ser especificado integralmente.</w:t>
      </w:r>
    </w:p>
    <w:p w14:paraId="631D4596" w14:textId="77777777" w:rsidR="00791F7B" w:rsidRPr="00A136D0" w:rsidRDefault="00791F7B">
      <w:pPr>
        <w:ind w:left="-567" w:right="-801"/>
        <w:jc w:val="both"/>
        <w:rPr>
          <w:rFonts w:ascii="Noto Sans" w:eastAsia="Noto Sans" w:hAnsi="Noto Sans" w:cs="Noto Sans"/>
          <w:sz w:val="18"/>
          <w:szCs w:val="18"/>
        </w:rPr>
      </w:pPr>
    </w:p>
    <w:p w14:paraId="75036B3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Para este sistema se debe especificarse que el suministro de los equipos y materiales, la instalación y puesta en operación debe realizarse por personal técnico certificado por el proveedor. </w:t>
      </w:r>
    </w:p>
    <w:p w14:paraId="1F365556" w14:textId="77777777" w:rsidR="00791F7B" w:rsidRPr="00A136D0" w:rsidRDefault="00791F7B">
      <w:pPr>
        <w:ind w:left="709"/>
        <w:jc w:val="both"/>
        <w:rPr>
          <w:rFonts w:ascii="Noto Sans" w:eastAsia="Noto Sans" w:hAnsi="Noto Sans" w:cs="Noto Sans"/>
          <w:color w:val="000000"/>
          <w:sz w:val="18"/>
          <w:szCs w:val="18"/>
        </w:rPr>
      </w:pPr>
    </w:p>
    <w:p w14:paraId="02748B0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Sistema de Alumbrado del Servicio Normal y de Emergencia. </w:t>
      </w:r>
      <w:r w:rsidRPr="00A136D0">
        <w:rPr>
          <w:rFonts w:ascii="Noto Sans" w:eastAsia="Noto Sans" w:hAnsi="Noto Sans" w:cs="Noto Sans"/>
          <w:sz w:val="18"/>
          <w:szCs w:val="18"/>
        </w:rPr>
        <w:t>Los niveles de iluminación de las áreas a diseñar por parte del Contratista deben corresponder con los indicados en las Normas de Diseño de Ingeniería Eléctrica Institucional, capítulo 2, “Anteproyecto” y lo requerido por la secretaria del Trabajo y Prevención Social. Todos los luminarios deben contar con su respectiva curva de distribución fotométrica certificada.</w:t>
      </w:r>
    </w:p>
    <w:p w14:paraId="4C073E26" w14:textId="77777777" w:rsidR="00791F7B" w:rsidRPr="00A136D0" w:rsidRDefault="00791F7B">
      <w:pPr>
        <w:ind w:left="-567" w:right="-801"/>
        <w:jc w:val="both"/>
        <w:rPr>
          <w:rFonts w:ascii="Noto Sans" w:eastAsia="Noto Sans" w:hAnsi="Noto Sans" w:cs="Noto Sans"/>
          <w:sz w:val="18"/>
          <w:szCs w:val="18"/>
        </w:rPr>
      </w:pPr>
    </w:p>
    <w:p w14:paraId="4CE81C2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iluminación de los luminarios debe ser uniforme con paneles en tecnología Led, sin el uso de tubos LED.</w:t>
      </w:r>
    </w:p>
    <w:p w14:paraId="7F8C3D82" w14:textId="77777777" w:rsidR="00791F7B" w:rsidRPr="00A136D0" w:rsidRDefault="00791F7B">
      <w:pPr>
        <w:ind w:left="-567" w:right="-801"/>
        <w:jc w:val="both"/>
        <w:rPr>
          <w:rFonts w:ascii="Noto Sans" w:eastAsia="Noto Sans" w:hAnsi="Noto Sans" w:cs="Noto Sans"/>
          <w:sz w:val="18"/>
          <w:szCs w:val="18"/>
        </w:rPr>
      </w:pPr>
    </w:p>
    <w:p w14:paraId="4220996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tipos de luminarios a considerar son los siguientes:</w:t>
      </w:r>
    </w:p>
    <w:p w14:paraId="77AA54A4" w14:textId="77777777" w:rsidR="00791F7B" w:rsidRPr="00A136D0" w:rsidRDefault="00791F7B">
      <w:pPr>
        <w:ind w:left="709"/>
        <w:jc w:val="both"/>
        <w:rPr>
          <w:rFonts w:ascii="Noto Sans" w:eastAsia="Noto Sans" w:hAnsi="Noto Sans" w:cs="Noto Sans"/>
          <w:color w:val="000000"/>
          <w:sz w:val="18"/>
          <w:szCs w:val="18"/>
        </w:rPr>
      </w:pPr>
    </w:p>
    <w:p w14:paraId="5C7E0F50" w14:textId="77777777" w:rsidR="00791F7B" w:rsidRPr="00A136D0" w:rsidRDefault="00000000">
      <w:pPr>
        <w:numPr>
          <w:ilvl w:val="0"/>
          <w:numId w:val="47"/>
        </w:numPr>
        <w:ind w:left="284" w:right="-801"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Luminarios para servicio interior, los cuales podrán ser especificados con tecnología LED, en los modelos 0.61 x 0.61 m. para </w:t>
      </w:r>
      <w:proofErr w:type="spellStart"/>
      <w:r w:rsidRPr="00A136D0">
        <w:rPr>
          <w:rFonts w:ascii="Noto Sans" w:eastAsia="Noto Sans" w:hAnsi="Noto Sans" w:cs="Noto Sans"/>
          <w:color w:val="000000"/>
          <w:sz w:val="18"/>
          <w:szCs w:val="18"/>
        </w:rPr>
        <w:t>plafond</w:t>
      </w:r>
      <w:proofErr w:type="spellEnd"/>
      <w:r w:rsidRPr="00A136D0">
        <w:rPr>
          <w:rFonts w:ascii="Noto Sans" w:eastAsia="Noto Sans" w:hAnsi="Noto Sans" w:cs="Noto Sans"/>
          <w:color w:val="000000"/>
          <w:sz w:val="18"/>
          <w:szCs w:val="18"/>
        </w:rPr>
        <w:t xml:space="preserve"> reticular; 0.60 x 1.22 m. para </w:t>
      </w:r>
      <w:proofErr w:type="spellStart"/>
      <w:r w:rsidRPr="00A136D0">
        <w:rPr>
          <w:rFonts w:ascii="Noto Sans" w:eastAsia="Noto Sans" w:hAnsi="Noto Sans" w:cs="Noto Sans"/>
          <w:color w:val="000000"/>
          <w:sz w:val="18"/>
          <w:szCs w:val="18"/>
        </w:rPr>
        <w:t>plafond</w:t>
      </w:r>
      <w:proofErr w:type="spellEnd"/>
      <w:r w:rsidRPr="00A136D0">
        <w:rPr>
          <w:rFonts w:ascii="Noto Sans" w:eastAsia="Noto Sans" w:hAnsi="Noto Sans" w:cs="Noto Sans"/>
          <w:color w:val="000000"/>
          <w:sz w:val="18"/>
          <w:szCs w:val="18"/>
        </w:rPr>
        <w:t xml:space="preserve"> reticular o liso y 0.30 x 1.22 m. para </w:t>
      </w:r>
      <w:proofErr w:type="spellStart"/>
      <w:r w:rsidRPr="00A136D0">
        <w:rPr>
          <w:rFonts w:ascii="Noto Sans" w:eastAsia="Noto Sans" w:hAnsi="Noto Sans" w:cs="Noto Sans"/>
          <w:color w:val="000000"/>
          <w:sz w:val="18"/>
          <w:szCs w:val="18"/>
        </w:rPr>
        <w:t>plafond</w:t>
      </w:r>
      <w:proofErr w:type="spellEnd"/>
      <w:r w:rsidRPr="00A136D0">
        <w:rPr>
          <w:rFonts w:ascii="Noto Sans" w:eastAsia="Noto Sans" w:hAnsi="Noto Sans" w:cs="Noto Sans"/>
          <w:color w:val="000000"/>
          <w:sz w:val="18"/>
          <w:szCs w:val="18"/>
        </w:rPr>
        <w:t xml:space="preserve"> liso. La temperatura de color de 4100°K y los drivers electrónicos deben ser con una distorsión de armónicas menor o igual al 15%, el difusor debe indicarse de acrílico al 100%, vida útil de 50,000 </w:t>
      </w:r>
      <w:proofErr w:type="spellStart"/>
      <w:r w:rsidRPr="00A136D0">
        <w:rPr>
          <w:rFonts w:ascii="Noto Sans" w:eastAsia="Noto Sans" w:hAnsi="Noto Sans" w:cs="Noto Sans"/>
          <w:color w:val="000000"/>
          <w:sz w:val="18"/>
          <w:szCs w:val="18"/>
        </w:rPr>
        <w:t>hrs</w:t>
      </w:r>
      <w:proofErr w:type="spellEnd"/>
      <w:r w:rsidRPr="00A136D0">
        <w:rPr>
          <w:rFonts w:ascii="Noto Sans" w:eastAsia="Noto Sans" w:hAnsi="Noto Sans" w:cs="Noto Sans"/>
          <w:color w:val="000000"/>
          <w:sz w:val="18"/>
          <w:szCs w:val="18"/>
        </w:rPr>
        <w:t>.</w:t>
      </w:r>
    </w:p>
    <w:p w14:paraId="6B1E5417" w14:textId="77777777" w:rsidR="00791F7B" w:rsidRPr="00A136D0" w:rsidRDefault="00791F7B">
      <w:pPr>
        <w:ind w:left="284" w:right="-801"/>
        <w:jc w:val="both"/>
        <w:rPr>
          <w:rFonts w:ascii="Noto Sans" w:eastAsia="Noto Sans" w:hAnsi="Noto Sans" w:cs="Noto Sans"/>
          <w:color w:val="000000"/>
          <w:sz w:val="18"/>
          <w:szCs w:val="18"/>
        </w:rPr>
      </w:pPr>
    </w:p>
    <w:p w14:paraId="058CE301" w14:textId="77777777" w:rsidR="00791F7B" w:rsidRPr="00A136D0" w:rsidRDefault="00000000">
      <w:pPr>
        <w:numPr>
          <w:ilvl w:val="0"/>
          <w:numId w:val="47"/>
        </w:numPr>
        <w:ind w:left="284" w:right="-801"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Luminarios tipo compactos para servicio interior (pasillos, circulaciones técnicas y salas de espera), debiendo ser especificados con LED, temperatura de color de 4100°K o 2700°K para ambientes cálidos y decorativos con </w:t>
      </w:r>
      <w:proofErr w:type="gramStart"/>
      <w:r w:rsidRPr="00A136D0">
        <w:rPr>
          <w:rFonts w:ascii="Noto Sans" w:eastAsia="Noto Sans" w:hAnsi="Noto Sans" w:cs="Noto Sans"/>
          <w:color w:val="000000"/>
          <w:sz w:val="18"/>
          <w:szCs w:val="18"/>
        </w:rPr>
        <w:t>driver</w:t>
      </w:r>
      <w:proofErr w:type="gramEnd"/>
      <w:r w:rsidRPr="00A136D0">
        <w:rPr>
          <w:rFonts w:ascii="Noto Sans" w:eastAsia="Noto Sans" w:hAnsi="Noto Sans" w:cs="Noto Sans"/>
          <w:color w:val="000000"/>
          <w:sz w:val="18"/>
          <w:szCs w:val="18"/>
        </w:rPr>
        <w:t xml:space="preserve"> electrónicos con una distorsión de armónicas menor o igual al 15%, vida útil de 50,000 </w:t>
      </w:r>
      <w:proofErr w:type="spellStart"/>
      <w:r w:rsidRPr="00A136D0">
        <w:rPr>
          <w:rFonts w:ascii="Noto Sans" w:eastAsia="Noto Sans" w:hAnsi="Noto Sans" w:cs="Noto Sans"/>
          <w:color w:val="000000"/>
          <w:sz w:val="18"/>
          <w:szCs w:val="18"/>
        </w:rPr>
        <w:t>hrs</w:t>
      </w:r>
      <w:proofErr w:type="spellEnd"/>
      <w:r w:rsidRPr="00A136D0">
        <w:rPr>
          <w:rFonts w:ascii="Noto Sans" w:eastAsia="Noto Sans" w:hAnsi="Noto Sans" w:cs="Noto Sans"/>
          <w:color w:val="000000"/>
          <w:sz w:val="18"/>
          <w:szCs w:val="18"/>
        </w:rPr>
        <w:t>.</w:t>
      </w:r>
    </w:p>
    <w:p w14:paraId="08ED5F87" w14:textId="77777777" w:rsidR="00791F7B" w:rsidRPr="00A136D0" w:rsidRDefault="00791F7B">
      <w:pPr>
        <w:ind w:left="284" w:right="-801"/>
        <w:rPr>
          <w:rFonts w:ascii="Noto Sans" w:eastAsia="Noto Sans" w:hAnsi="Noto Sans" w:cs="Noto Sans"/>
          <w:color w:val="000000"/>
          <w:sz w:val="18"/>
          <w:szCs w:val="18"/>
        </w:rPr>
      </w:pPr>
    </w:p>
    <w:p w14:paraId="1576806F" w14:textId="77777777" w:rsidR="00791F7B" w:rsidRPr="00A136D0" w:rsidRDefault="00000000">
      <w:pPr>
        <w:numPr>
          <w:ilvl w:val="0"/>
          <w:numId w:val="47"/>
        </w:numPr>
        <w:ind w:left="284" w:right="-801"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Luminarios para servicio exterior:</w:t>
      </w:r>
    </w:p>
    <w:p w14:paraId="7E29D340"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Lámparas con tecnología LED, para uso tipo intemperie y vida útil de 50,000 </w:t>
      </w:r>
      <w:proofErr w:type="spellStart"/>
      <w:r w:rsidRPr="00A136D0">
        <w:rPr>
          <w:rFonts w:ascii="Noto Sans" w:eastAsia="Noto Sans" w:hAnsi="Noto Sans" w:cs="Noto Sans"/>
          <w:color w:val="000000"/>
          <w:sz w:val="18"/>
          <w:szCs w:val="18"/>
        </w:rPr>
        <w:t>hrs</w:t>
      </w:r>
      <w:proofErr w:type="spellEnd"/>
      <w:r w:rsidRPr="00A136D0">
        <w:rPr>
          <w:rFonts w:ascii="Noto Sans" w:eastAsia="Noto Sans" w:hAnsi="Noto Sans" w:cs="Noto Sans"/>
          <w:color w:val="000000"/>
          <w:sz w:val="18"/>
          <w:szCs w:val="18"/>
        </w:rPr>
        <w:t>.</w:t>
      </w:r>
    </w:p>
    <w:p w14:paraId="259A2F8B" w14:textId="77777777" w:rsidR="00791F7B" w:rsidRPr="00A136D0" w:rsidRDefault="00000000">
      <w:pPr>
        <w:numPr>
          <w:ilvl w:val="0"/>
          <w:numId w:val="121"/>
        </w:numPr>
        <w:ind w:left="709" w:right="-943"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Luminarios en fachadas a base de LED’S para uso tipo intemperie y vida útil de 50,000 </w:t>
      </w:r>
      <w:proofErr w:type="spellStart"/>
      <w:r w:rsidRPr="00A136D0">
        <w:rPr>
          <w:rFonts w:ascii="Noto Sans" w:eastAsia="Noto Sans" w:hAnsi="Noto Sans" w:cs="Noto Sans"/>
          <w:color w:val="000000"/>
          <w:sz w:val="18"/>
          <w:szCs w:val="18"/>
        </w:rPr>
        <w:t>hrs</w:t>
      </w:r>
      <w:proofErr w:type="spellEnd"/>
      <w:r w:rsidRPr="00A136D0">
        <w:rPr>
          <w:rFonts w:ascii="Noto Sans" w:eastAsia="Noto Sans" w:hAnsi="Noto Sans" w:cs="Noto Sans"/>
          <w:color w:val="000000"/>
          <w:sz w:val="18"/>
          <w:szCs w:val="18"/>
        </w:rPr>
        <w:t>.</w:t>
      </w:r>
    </w:p>
    <w:p w14:paraId="271EB38D" w14:textId="77777777" w:rsidR="00791F7B" w:rsidRPr="00A136D0" w:rsidRDefault="00791F7B">
      <w:pPr>
        <w:ind w:left="720"/>
        <w:rPr>
          <w:rFonts w:ascii="Noto Sans" w:eastAsia="Noto Sans" w:hAnsi="Noto Sans" w:cs="Noto Sans"/>
          <w:color w:val="000000"/>
          <w:sz w:val="18"/>
          <w:szCs w:val="18"/>
        </w:rPr>
      </w:pPr>
    </w:p>
    <w:p w14:paraId="5FDAE9B5" w14:textId="77777777" w:rsidR="00791F7B" w:rsidRPr="00A136D0" w:rsidRDefault="00000000">
      <w:pPr>
        <w:numPr>
          <w:ilvl w:val="0"/>
          <w:numId w:val="47"/>
        </w:numPr>
        <w:ind w:left="284" w:right="-801"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Lámparas de iluminación autosostenidas con tecnología LED para salidas de emergencia, cruces de pasillo evacuación con una autonomía en las baterías de 90 minutos.</w:t>
      </w:r>
    </w:p>
    <w:p w14:paraId="6C44BB83" w14:textId="77777777" w:rsidR="00791F7B" w:rsidRPr="00A136D0" w:rsidRDefault="00791F7B">
      <w:pPr>
        <w:tabs>
          <w:tab w:val="left" w:pos="993"/>
        </w:tabs>
        <w:ind w:left="993"/>
        <w:jc w:val="both"/>
        <w:rPr>
          <w:rFonts w:ascii="Noto Sans" w:eastAsia="Noto Sans" w:hAnsi="Noto Sans" w:cs="Noto Sans"/>
          <w:color w:val="000000"/>
          <w:sz w:val="18"/>
          <w:szCs w:val="18"/>
        </w:rPr>
      </w:pPr>
    </w:p>
    <w:p w14:paraId="23DA8CF9" w14:textId="77777777" w:rsidR="00791F7B" w:rsidRPr="00A136D0" w:rsidRDefault="00000000">
      <w:pPr>
        <w:numPr>
          <w:ilvl w:val="0"/>
          <w:numId w:val="47"/>
        </w:numPr>
        <w:ind w:left="284" w:right="-801"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Los luminarios que se especifiquen para </w:t>
      </w:r>
      <w:proofErr w:type="spellStart"/>
      <w:r w:rsidRPr="00A136D0">
        <w:rPr>
          <w:rFonts w:ascii="Noto Sans" w:eastAsia="Noto Sans" w:hAnsi="Noto Sans" w:cs="Noto Sans"/>
          <w:color w:val="000000"/>
          <w:sz w:val="18"/>
          <w:szCs w:val="18"/>
        </w:rPr>
        <w:t>plafond</w:t>
      </w:r>
      <w:proofErr w:type="spellEnd"/>
      <w:r w:rsidRPr="00A136D0">
        <w:rPr>
          <w:rFonts w:ascii="Noto Sans" w:eastAsia="Noto Sans" w:hAnsi="Noto Sans" w:cs="Noto Sans"/>
          <w:color w:val="000000"/>
          <w:sz w:val="18"/>
          <w:szCs w:val="18"/>
        </w:rPr>
        <w:t xml:space="preserve"> reticular (pasillos, circulaciones técnicas y salas de espera) deben ser tipo LED, tipo modular de 0.61 x 0.61m.</w:t>
      </w:r>
    </w:p>
    <w:p w14:paraId="125EF404" w14:textId="77777777" w:rsidR="00791F7B" w:rsidRPr="00A136D0" w:rsidRDefault="00791F7B">
      <w:pPr>
        <w:tabs>
          <w:tab w:val="left" w:pos="993"/>
        </w:tabs>
        <w:jc w:val="both"/>
        <w:rPr>
          <w:rFonts w:ascii="Noto Sans" w:eastAsia="Noto Sans" w:hAnsi="Noto Sans" w:cs="Noto Sans"/>
          <w:color w:val="000000"/>
          <w:sz w:val="18"/>
          <w:szCs w:val="18"/>
        </w:rPr>
      </w:pPr>
    </w:p>
    <w:p w14:paraId="5FC402D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Sistema de Receptáculos del Servicio Normal y Emergencia. </w:t>
      </w:r>
      <w:r w:rsidRPr="00A136D0">
        <w:rPr>
          <w:rFonts w:ascii="Noto Sans" w:eastAsia="Noto Sans" w:hAnsi="Noto Sans" w:cs="Noto Sans"/>
          <w:sz w:val="18"/>
          <w:szCs w:val="18"/>
        </w:rPr>
        <w:t xml:space="preserve">Para el área de Urgencias, Consultorios y Áreas donde se atienda al paciente, el Contratista debe realizar el diseño de receptáculos tipo “Grado Hospital” de 20Amp, 125Vca y para locales húmedos deben ser especificados con “Protección por Falla a Tierra”, cumpliendo además con lo estipulado en la NOM-001-SEDE-2012 o vigente.  En áreas comunes deben especificarse del tipo industrial de 15Amp, 125 </w:t>
      </w:r>
      <w:proofErr w:type="spellStart"/>
      <w:r w:rsidRPr="00A136D0">
        <w:rPr>
          <w:rFonts w:ascii="Noto Sans" w:eastAsia="Noto Sans" w:hAnsi="Noto Sans" w:cs="Noto Sans"/>
          <w:sz w:val="18"/>
          <w:szCs w:val="18"/>
        </w:rPr>
        <w:t>Vca</w:t>
      </w:r>
      <w:proofErr w:type="spellEnd"/>
      <w:r w:rsidRPr="00A136D0">
        <w:rPr>
          <w:rFonts w:ascii="Noto Sans" w:eastAsia="Noto Sans" w:hAnsi="Noto Sans" w:cs="Noto Sans"/>
          <w:sz w:val="18"/>
          <w:szCs w:val="18"/>
        </w:rPr>
        <w:t>.</w:t>
      </w:r>
    </w:p>
    <w:p w14:paraId="7DADAD38" w14:textId="77777777" w:rsidR="00791F7B" w:rsidRPr="00A136D0" w:rsidRDefault="00791F7B">
      <w:pPr>
        <w:ind w:left="-567" w:right="-801"/>
        <w:jc w:val="both"/>
        <w:rPr>
          <w:rFonts w:ascii="Noto Sans" w:eastAsia="Noto Sans" w:hAnsi="Noto Sans" w:cs="Noto Sans"/>
          <w:sz w:val="18"/>
          <w:szCs w:val="18"/>
        </w:rPr>
      </w:pPr>
    </w:p>
    <w:p w14:paraId="0ADB499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Para la ubicación de receptáculos y definición del porcentaje de conexión de éstos a los servicios normal y de emergencia, referirse a las Normas de Diseño de Ingeniería Eléctrica, capítulo 2 “Desarrollo del Anteproyecto”. </w:t>
      </w:r>
    </w:p>
    <w:p w14:paraId="19A3C0B6" w14:textId="77777777" w:rsidR="00791F7B" w:rsidRPr="00A136D0" w:rsidRDefault="00791F7B">
      <w:pPr>
        <w:ind w:left="709"/>
        <w:jc w:val="both"/>
        <w:rPr>
          <w:rFonts w:ascii="Noto Sans" w:eastAsia="Noto Sans" w:hAnsi="Noto Sans" w:cs="Noto Sans"/>
          <w:color w:val="000000"/>
          <w:sz w:val="18"/>
          <w:szCs w:val="18"/>
        </w:rPr>
      </w:pPr>
    </w:p>
    <w:p w14:paraId="3A24D43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Sistema de Receptáculos de Tensión Regulada. </w:t>
      </w:r>
      <w:r w:rsidRPr="00A136D0">
        <w:rPr>
          <w:rFonts w:ascii="Noto Sans" w:eastAsia="Noto Sans" w:hAnsi="Noto Sans" w:cs="Noto Sans"/>
          <w:sz w:val="18"/>
          <w:szCs w:val="18"/>
        </w:rPr>
        <w:t xml:space="preserve">Para la alimentación de los equipos de informática, deben considerarse el diseño del tipo Tierra Aislada, de 15Amp, 125 </w:t>
      </w:r>
      <w:proofErr w:type="spellStart"/>
      <w:r w:rsidRPr="00A136D0">
        <w:rPr>
          <w:rFonts w:ascii="Noto Sans" w:eastAsia="Noto Sans" w:hAnsi="Noto Sans" w:cs="Noto Sans"/>
          <w:sz w:val="18"/>
          <w:szCs w:val="18"/>
        </w:rPr>
        <w:t>Vca</w:t>
      </w:r>
      <w:proofErr w:type="spellEnd"/>
      <w:r w:rsidRPr="00A136D0">
        <w:rPr>
          <w:rFonts w:ascii="Noto Sans" w:eastAsia="Noto Sans" w:hAnsi="Noto Sans" w:cs="Noto Sans"/>
          <w:sz w:val="18"/>
          <w:szCs w:val="18"/>
        </w:rPr>
        <w:t xml:space="preserve">, conectados a tableros independientes mediante SEEI (Sistema de Energía Eléctrica </w:t>
      </w:r>
      <w:proofErr w:type="spellStart"/>
      <w:r w:rsidRPr="00A136D0">
        <w:rPr>
          <w:rFonts w:ascii="Noto Sans" w:eastAsia="Noto Sans" w:hAnsi="Noto Sans" w:cs="Noto Sans"/>
          <w:sz w:val="18"/>
          <w:szCs w:val="18"/>
        </w:rPr>
        <w:t>Ininterrumpible</w:t>
      </w:r>
      <w:proofErr w:type="spellEnd"/>
      <w:r w:rsidRPr="00A136D0">
        <w:rPr>
          <w:rFonts w:ascii="Noto Sans" w:eastAsia="Noto Sans" w:hAnsi="Noto Sans" w:cs="Noto Sans"/>
          <w:sz w:val="18"/>
          <w:szCs w:val="18"/>
        </w:rPr>
        <w:t xml:space="preserve">), con un mínimo de 5 minutos de respaldo al 100% de la carga con un rango de entrada de +/-15%, factor de potencia de 0.95 a la entrada, la topología del rectificador e inversor debe ser IGBT, distorsión de armónicos &lt;1% con cargas lineales y &lt;3% con cargas no lineales. </w:t>
      </w:r>
    </w:p>
    <w:p w14:paraId="31ED3FF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Sistema para Salidas Especiales (Guías Mecánicas). </w:t>
      </w:r>
      <w:r w:rsidRPr="00A136D0">
        <w:rPr>
          <w:rFonts w:ascii="Noto Sans" w:eastAsia="Noto Sans" w:hAnsi="Noto Sans" w:cs="Noto Sans"/>
          <w:sz w:val="18"/>
          <w:szCs w:val="18"/>
        </w:rPr>
        <w:t>Para los locales donde se especifica la instalación de equipos especiales, el Contratista debe diseñar este Sistema, de acuerdo con los requerimientos de cada uno de éstos, debiendo satisfacer las necesidades eléctricas de operación, seguridad y funcionalidad.</w:t>
      </w:r>
    </w:p>
    <w:p w14:paraId="75BC5466" w14:textId="77777777" w:rsidR="00791F7B" w:rsidRPr="00A136D0" w:rsidRDefault="00791F7B">
      <w:pPr>
        <w:jc w:val="both"/>
        <w:rPr>
          <w:rFonts w:ascii="Noto Sans" w:eastAsia="Noto Sans" w:hAnsi="Noto Sans" w:cs="Noto Sans"/>
          <w:color w:val="000000"/>
          <w:sz w:val="18"/>
          <w:szCs w:val="18"/>
        </w:rPr>
      </w:pPr>
    </w:p>
    <w:p w14:paraId="54FED38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Sistema Aislado para Protección de Descargas Eléctricas. </w:t>
      </w:r>
      <w:r w:rsidRPr="00A136D0">
        <w:rPr>
          <w:rFonts w:ascii="Noto Sans" w:eastAsia="Noto Sans" w:hAnsi="Noto Sans" w:cs="Noto Sans"/>
          <w:sz w:val="18"/>
          <w:szCs w:val="18"/>
        </w:rPr>
        <w:t>El Contratista debe diseñar el sistema Aislado para Protección de Descargas Eléctricas en las siguientes áreas o servicios:</w:t>
      </w:r>
    </w:p>
    <w:p w14:paraId="4F06A3DC" w14:textId="77777777" w:rsidR="00791F7B" w:rsidRPr="00A136D0" w:rsidRDefault="00791F7B">
      <w:pPr>
        <w:ind w:left="-567" w:right="-801"/>
        <w:jc w:val="both"/>
        <w:rPr>
          <w:rFonts w:ascii="Noto Sans" w:eastAsia="Noto Sans" w:hAnsi="Noto Sans" w:cs="Noto Sans"/>
          <w:sz w:val="18"/>
          <w:szCs w:val="18"/>
        </w:rPr>
      </w:pPr>
    </w:p>
    <w:p w14:paraId="4CC90E61" w14:textId="77777777" w:rsidR="00791F7B" w:rsidRPr="00A136D0" w:rsidRDefault="00000000">
      <w:pPr>
        <w:numPr>
          <w:ilvl w:val="0"/>
          <w:numId w:val="51"/>
        </w:numPr>
        <w:ind w:left="1276"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Estabilización (Choque)</w:t>
      </w:r>
    </w:p>
    <w:p w14:paraId="583988D0" w14:textId="77777777" w:rsidR="00791F7B" w:rsidRPr="00A136D0" w:rsidRDefault="00000000">
      <w:pPr>
        <w:numPr>
          <w:ilvl w:val="0"/>
          <w:numId w:val="51"/>
        </w:numPr>
        <w:ind w:left="1276"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Salas de Cirugía.</w:t>
      </w:r>
    </w:p>
    <w:p w14:paraId="32426AC8" w14:textId="77777777" w:rsidR="00791F7B" w:rsidRPr="00A136D0" w:rsidRDefault="00000000">
      <w:pPr>
        <w:numPr>
          <w:ilvl w:val="0"/>
          <w:numId w:val="51"/>
        </w:numPr>
        <w:ind w:left="1276"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Salas de Procedimientos.</w:t>
      </w:r>
    </w:p>
    <w:p w14:paraId="39073E9E" w14:textId="77777777" w:rsidR="00791F7B" w:rsidRPr="00A136D0" w:rsidRDefault="00000000">
      <w:pPr>
        <w:numPr>
          <w:ilvl w:val="0"/>
          <w:numId w:val="51"/>
        </w:numPr>
        <w:ind w:left="1276"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Unidad de Cuidados: UCI, UCIN y UCIP.</w:t>
      </w:r>
    </w:p>
    <w:p w14:paraId="65FA0392" w14:textId="77777777" w:rsidR="00791F7B" w:rsidRPr="00A136D0" w:rsidRDefault="00000000">
      <w:pPr>
        <w:numPr>
          <w:ilvl w:val="0"/>
          <w:numId w:val="51"/>
        </w:numPr>
        <w:ind w:left="1276"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Cuidados Coronarios</w:t>
      </w:r>
    </w:p>
    <w:p w14:paraId="4367DF84" w14:textId="77777777" w:rsidR="00791F7B" w:rsidRPr="00A136D0" w:rsidRDefault="00791F7B">
      <w:pPr>
        <w:jc w:val="both"/>
        <w:rPr>
          <w:rFonts w:ascii="Noto Sans" w:eastAsia="Noto Sans" w:hAnsi="Noto Sans" w:cs="Noto Sans"/>
          <w:color w:val="000000"/>
          <w:sz w:val="18"/>
          <w:szCs w:val="18"/>
        </w:rPr>
      </w:pPr>
    </w:p>
    <w:p w14:paraId="02F69EE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alimentación para estas áreas debe ser mediante tableros de aislamiento de una capacidad no mayor a 5kVA, colocados en el doble muro en el interior de los servicios enunciados anteriormente, lo más próximo posible a los equipos por servir. En todo momento el monitor de aislamiento de línea debe ser visible dentro del mismo tablero, con objeto de alertar las fallas por descargas eléctricas de manera audible y luminosa de los conductores y/o equipos.</w:t>
      </w:r>
    </w:p>
    <w:p w14:paraId="4A39BBA2" w14:textId="77777777" w:rsidR="00791F7B" w:rsidRPr="00A136D0" w:rsidRDefault="00791F7B">
      <w:pPr>
        <w:ind w:left="-567" w:right="-801"/>
        <w:jc w:val="both"/>
        <w:rPr>
          <w:rFonts w:ascii="Noto Sans" w:eastAsia="Noto Sans" w:hAnsi="Noto Sans" w:cs="Noto Sans"/>
          <w:sz w:val="18"/>
          <w:szCs w:val="18"/>
        </w:rPr>
      </w:pPr>
    </w:p>
    <w:p w14:paraId="23E021E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Las placas de los contactos en los paneles se deben considerar con protección antimicrobiana.</w:t>
      </w:r>
    </w:p>
    <w:p w14:paraId="6881628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Mediante un Sistema de Energía Eléctrica </w:t>
      </w:r>
      <w:proofErr w:type="spellStart"/>
      <w:r w:rsidRPr="00A136D0">
        <w:rPr>
          <w:rFonts w:ascii="Noto Sans" w:eastAsia="Noto Sans" w:hAnsi="Noto Sans" w:cs="Noto Sans"/>
          <w:sz w:val="18"/>
          <w:szCs w:val="18"/>
        </w:rPr>
        <w:t>Ininterrumpible</w:t>
      </w:r>
      <w:proofErr w:type="spellEnd"/>
      <w:r w:rsidRPr="00A136D0">
        <w:rPr>
          <w:rFonts w:ascii="Noto Sans" w:eastAsia="Noto Sans" w:hAnsi="Noto Sans" w:cs="Noto Sans"/>
          <w:sz w:val="18"/>
          <w:szCs w:val="18"/>
        </w:rPr>
        <w:t xml:space="preserve"> (SEEI) grado médico.</w:t>
      </w:r>
    </w:p>
    <w:p w14:paraId="46AE8793" w14:textId="77777777" w:rsidR="00791F7B" w:rsidRPr="00A136D0" w:rsidRDefault="00791F7B">
      <w:pPr>
        <w:ind w:left="-567" w:right="-801"/>
        <w:jc w:val="both"/>
        <w:rPr>
          <w:rFonts w:ascii="Noto Sans" w:eastAsia="Noto Sans" w:hAnsi="Noto Sans" w:cs="Noto Sans"/>
          <w:sz w:val="18"/>
          <w:szCs w:val="18"/>
        </w:rPr>
      </w:pPr>
    </w:p>
    <w:p w14:paraId="3093EFC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la selección del SEEI se debe considerar una demanda del 100% de la carga conectada a los Tableros de Aislamiento.</w:t>
      </w:r>
    </w:p>
    <w:p w14:paraId="3661F21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el Sistema Aislado se deben considerar dos alternativas de aislamientos en los conductores; RHW-RoHS-75/90 Cero Halógenos, para 600Vca.</w:t>
      </w:r>
    </w:p>
    <w:p w14:paraId="6692406A" w14:textId="77777777" w:rsidR="00791F7B" w:rsidRPr="00A136D0" w:rsidRDefault="00791F7B">
      <w:pPr>
        <w:jc w:val="both"/>
        <w:rPr>
          <w:rFonts w:ascii="Noto Sans" w:eastAsia="Noto Sans" w:hAnsi="Noto Sans" w:cs="Noto Sans"/>
          <w:sz w:val="18"/>
          <w:szCs w:val="18"/>
        </w:rPr>
      </w:pPr>
    </w:p>
    <w:p w14:paraId="13BE025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Sistema de Fuerza en Cuartos de Equipos de Acondicionamiento de Aire, Equipos de Extracción e Inyección Mecánica, (localizados en las plantas de azotea, y en diferentes áreas del inmueble). </w:t>
      </w:r>
      <w:r w:rsidRPr="00A136D0">
        <w:rPr>
          <w:rFonts w:ascii="Noto Sans" w:eastAsia="Noto Sans" w:hAnsi="Noto Sans" w:cs="Noto Sans"/>
          <w:sz w:val="18"/>
          <w:szCs w:val="18"/>
        </w:rPr>
        <w:t xml:space="preserve">Los alimentadores para tableros de fuerza podrán derivarse de los tableros </w:t>
      </w:r>
      <w:proofErr w:type="spellStart"/>
      <w:r w:rsidRPr="00A136D0">
        <w:rPr>
          <w:rFonts w:ascii="Noto Sans" w:eastAsia="Noto Sans" w:hAnsi="Noto Sans" w:cs="Noto Sans"/>
          <w:sz w:val="18"/>
          <w:szCs w:val="18"/>
        </w:rPr>
        <w:t>subgenerales</w:t>
      </w:r>
      <w:proofErr w:type="spellEnd"/>
      <w:r w:rsidRPr="00A136D0">
        <w:rPr>
          <w:rFonts w:ascii="Noto Sans" w:eastAsia="Noto Sans" w:hAnsi="Noto Sans" w:cs="Noto Sans"/>
          <w:sz w:val="18"/>
          <w:szCs w:val="18"/>
        </w:rPr>
        <w:t xml:space="preserve"> o generales, dependiendo de su ubicación y carga conectada total.</w:t>
      </w:r>
    </w:p>
    <w:p w14:paraId="7B6CA9A8" w14:textId="77777777" w:rsidR="00791F7B" w:rsidRPr="00A136D0" w:rsidRDefault="00791F7B">
      <w:pPr>
        <w:ind w:left="-567" w:right="-801"/>
        <w:jc w:val="both"/>
        <w:rPr>
          <w:rFonts w:ascii="Noto Sans" w:eastAsia="Noto Sans" w:hAnsi="Noto Sans" w:cs="Noto Sans"/>
          <w:sz w:val="18"/>
          <w:szCs w:val="18"/>
        </w:rPr>
      </w:pPr>
    </w:p>
    <w:p w14:paraId="12B57B0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 especificar arrancadores con relevadores de sobrecarga y/o variadores de velocidad, para el funcionamiento automatizado de los equipos de gases medicinales, hidráulica y aire acondicionado, al igual que en motores trifásicos con rangos ajustables.</w:t>
      </w:r>
    </w:p>
    <w:p w14:paraId="573CC1A2" w14:textId="77777777" w:rsidR="00791F7B" w:rsidRPr="00A136D0" w:rsidRDefault="00791F7B">
      <w:pPr>
        <w:ind w:left="-567" w:right="-801"/>
        <w:jc w:val="both"/>
        <w:rPr>
          <w:rFonts w:ascii="Noto Sans" w:eastAsia="Noto Sans" w:hAnsi="Noto Sans" w:cs="Noto Sans"/>
          <w:sz w:val="18"/>
          <w:szCs w:val="18"/>
        </w:rPr>
      </w:pPr>
    </w:p>
    <w:p w14:paraId="50DD4FB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La capacidad interruptora de los interruptores termomagnéticos de los tableros y de los interruptores en </w:t>
      </w:r>
      <w:proofErr w:type="gramStart"/>
      <w:r w:rsidRPr="00A136D0">
        <w:rPr>
          <w:rFonts w:ascii="Noto Sans" w:eastAsia="Noto Sans" w:hAnsi="Noto Sans" w:cs="Noto Sans"/>
          <w:sz w:val="18"/>
          <w:szCs w:val="18"/>
        </w:rPr>
        <w:t>caja</w:t>
      </w:r>
      <w:proofErr w:type="gramEnd"/>
      <w:r w:rsidRPr="00A136D0">
        <w:rPr>
          <w:rFonts w:ascii="Noto Sans" w:eastAsia="Noto Sans" w:hAnsi="Noto Sans" w:cs="Noto Sans"/>
          <w:sz w:val="18"/>
          <w:szCs w:val="18"/>
        </w:rPr>
        <w:t xml:space="preserve"> moldeada debe ser seleccionada con base en el cálculo de corto circuito, realizando el estudio de coordinación de protecciones.</w:t>
      </w:r>
    </w:p>
    <w:p w14:paraId="554941CE" w14:textId="77777777" w:rsidR="00791F7B" w:rsidRPr="00A136D0" w:rsidRDefault="00791F7B">
      <w:pPr>
        <w:ind w:left="-567" w:right="-801"/>
        <w:jc w:val="both"/>
        <w:rPr>
          <w:rFonts w:ascii="Noto Sans" w:eastAsia="Noto Sans" w:hAnsi="Noto Sans" w:cs="Noto Sans"/>
          <w:sz w:val="18"/>
          <w:szCs w:val="18"/>
        </w:rPr>
      </w:pPr>
    </w:p>
    <w:p w14:paraId="766E597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interruptores de seguridad deben ser especificados sin portafusibles, cuando se utilicen en la cercanía del equipo.</w:t>
      </w:r>
    </w:p>
    <w:p w14:paraId="026C38EE" w14:textId="77777777" w:rsidR="00791F7B" w:rsidRPr="00A136D0" w:rsidRDefault="00791F7B">
      <w:pPr>
        <w:ind w:left="709"/>
        <w:jc w:val="both"/>
        <w:rPr>
          <w:rFonts w:ascii="Noto Sans" w:eastAsia="Noto Sans" w:hAnsi="Noto Sans" w:cs="Noto Sans"/>
          <w:color w:val="000000"/>
          <w:sz w:val="18"/>
          <w:szCs w:val="18"/>
        </w:rPr>
      </w:pPr>
    </w:p>
    <w:p w14:paraId="0CD0A33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Sistema de Alimentadores Generales en Baja Tensión. </w:t>
      </w:r>
      <w:r w:rsidRPr="00A136D0">
        <w:rPr>
          <w:rFonts w:ascii="Noto Sans" w:eastAsia="Noto Sans" w:hAnsi="Noto Sans" w:cs="Noto Sans"/>
          <w:sz w:val="18"/>
          <w:szCs w:val="18"/>
        </w:rPr>
        <w:t xml:space="preserve">Este sistema se debe desarrollar mostrando la ubicación en closets para tableros eléctricos y cuartos de equipos en los cuales se alojarán Transformadores en baja tensión, Sistema Eléctrico de Energía </w:t>
      </w:r>
      <w:proofErr w:type="spellStart"/>
      <w:r w:rsidRPr="00A136D0">
        <w:rPr>
          <w:rFonts w:ascii="Noto Sans" w:eastAsia="Noto Sans" w:hAnsi="Noto Sans" w:cs="Noto Sans"/>
          <w:sz w:val="18"/>
          <w:szCs w:val="18"/>
        </w:rPr>
        <w:t>Ininterrumpible</w:t>
      </w:r>
      <w:proofErr w:type="spellEnd"/>
      <w:r w:rsidRPr="00A136D0">
        <w:rPr>
          <w:rFonts w:ascii="Noto Sans" w:eastAsia="Noto Sans" w:hAnsi="Noto Sans" w:cs="Noto Sans"/>
          <w:sz w:val="18"/>
          <w:szCs w:val="18"/>
        </w:rPr>
        <w:t xml:space="preserve">, Acondicionadores de Línea y Tableros </w:t>
      </w:r>
      <w:proofErr w:type="spellStart"/>
      <w:r w:rsidRPr="00A136D0">
        <w:rPr>
          <w:rFonts w:ascii="Noto Sans" w:eastAsia="Noto Sans" w:hAnsi="Noto Sans" w:cs="Noto Sans"/>
          <w:sz w:val="18"/>
          <w:szCs w:val="18"/>
        </w:rPr>
        <w:t>Subgenerales</w:t>
      </w:r>
      <w:proofErr w:type="spellEnd"/>
      <w:r w:rsidRPr="00A136D0">
        <w:rPr>
          <w:rFonts w:ascii="Noto Sans" w:eastAsia="Noto Sans" w:hAnsi="Noto Sans" w:cs="Noto Sans"/>
          <w:sz w:val="18"/>
          <w:szCs w:val="18"/>
        </w:rPr>
        <w:t>, indicando las cargas especiales, trayectorias, dimensión de canalizaciones y registros, así como cantidad y calibre de conductores.</w:t>
      </w:r>
    </w:p>
    <w:p w14:paraId="3B11EA32" w14:textId="77777777" w:rsidR="00791F7B" w:rsidRPr="00A136D0" w:rsidRDefault="00791F7B">
      <w:pPr>
        <w:ind w:left="-567" w:right="-801"/>
        <w:jc w:val="both"/>
        <w:rPr>
          <w:rFonts w:ascii="Noto Sans" w:eastAsia="Noto Sans" w:hAnsi="Noto Sans" w:cs="Noto Sans"/>
          <w:sz w:val="18"/>
          <w:szCs w:val="18"/>
        </w:rPr>
      </w:pPr>
    </w:p>
    <w:p w14:paraId="395244A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diseño de los alimentadores para 480 y 220Vca se debe desarrollar de manera independiente, los cuales pueden ser de cobre o aluminio del tipo monopolar. </w:t>
      </w:r>
    </w:p>
    <w:p w14:paraId="242012E2" w14:textId="77777777" w:rsidR="00791F7B" w:rsidRPr="00A136D0" w:rsidRDefault="00791F7B">
      <w:pPr>
        <w:jc w:val="both"/>
        <w:rPr>
          <w:rFonts w:ascii="Noto Sans" w:eastAsia="Noto Sans" w:hAnsi="Noto Sans" w:cs="Noto Sans"/>
          <w:color w:val="000000"/>
          <w:sz w:val="18"/>
          <w:szCs w:val="18"/>
        </w:rPr>
      </w:pPr>
    </w:p>
    <w:p w14:paraId="7D8130A1" w14:textId="77777777" w:rsidR="00791F7B" w:rsidRPr="00A136D0" w:rsidRDefault="00000000">
      <w:pPr>
        <w:ind w:left="-567" w:right="-801"/>
        <w:jc w:val="both"/>
        <w:rPr>
          <w:rFonts w:ascii="Noto Sans" w:eastAsia="Noto Sans" w:hAnsi="Noto Sans" w:cs="Noto Sans"/>
          <w:sz w:val="18"/>
          <w:szCs w:val="18"/>
        </w:rPr>
      </w:pPr>
      <w:bookmarkStart w:id="8" w:name="_heading=h.jdrcnul2kffm" w:colFirst="0" w:colLast="0"/>
      <w:bookmarkEnd w:id="8"/>
      <w:r w:rsidRPr="00A136D0">
        <w:rPr>
          <w:rFonts w:ascii="Noto Sans" w:eastAsia="Noto Sans" w:hAnsi="Noto Sans" w:cs="Noto Sans"/>
          <w:b/>
          <w:bCs/>
          <w:color w:val="000000"/>
          <w:sz w:val="18"/>
          <w:szCs w:val="18"/>
        </w:rPr>
        <w:t xml:space="preserve">Sistema de Alimentadores Generales en Media Tensión. </w:t>
      </w:r>
      <w:r w:rsidRPr="00A136D0">
        <w:rPr>
          <w:rFonts w:ascii="Noto Sans" w:eastAsia="Noto Sans" w:hAnsi="Noto Sans" w:cs="Noto Sans"/>
          <w:sz w:val="18"/>
          <w:szCs w:val="18"/>
        </w:rPr>
        <w:t>Debe desarrollarse independiente de los alimentadores en baja tensión, indicando trayectorias (aéreas o subterráneas), calibre de los conductores, clase de aislamiento, dimensiones y detalles de canalizaciones y registros.</w:t>
      </w:r>
    </w:p>
    <w:p w14:paraId="60338A18" w14:textId="77777777" w:rsidR="00791F7B" w:rsidRPr="00A136D0" w:rsidRDefault="00791F7B">
      <w:pPr>
        <w:ind w:left="-567" w:right="-801"/>
        <w:jc w:val="both"/>
        <w:rPr>
          <w:rFonts w:ascii="Noto Sans" w:eastAsia="Noto Sans" w:hAnsi="Noto Sans" w:cs="Noto Sans"/>
          <w:sz w:val="18"/>
          <w:szCs w:val="18"/>
        </w:rPr>
      </w:pPr>
    </w:p>
    <w:p w14:paraId="3445B36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Previo al diseño, el Contratista debe verificar ante la compañía suministradora de energía eléctrica de la localidad, la tensión de suministro, la potencia de corto circuito y el punto de conexión.</w:t>
      </w:r>
    </w:p>
    <w:p w14:paraId="71014E56" w14:textId="77777777" w:rsidR="00791F7B" w:rsidRPr="00A136D0" w:rsidRDefault="00791F7B">
      <w:pPr>
        <w:ind w:left="-567" w:right="-801"/>
        <w:jc w:val="both"/>
        <w:rPr>
          <w:rFonts w:ascii="Noto Sans" w:eastAsia="Noto Sans" w:hAnsi="Noto Sans" w:cs="Noto Sans"/>
          <w:sz w:val="18"/>
          <w:szCs w:val="18"/>
        </w:rPr>
      </w:pPr>
    </w:p>
    <w:p w14:paraId="5A272F1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Para las tensiones normalizadas de 13.2, 23.0 o 34.5kV., se debe especificar cable monopolar con aislamiento XLP, 90°C, aislamiento al 133%, para la clase 15.0, 25.0 o 35.0 kV respectivamente.  </w:t>
      </w:r>
    </w:p>
    <w:p w14:paraId="2C46EE02" w14:textId="77777777" w:rsidR="00791F7B" w:rsidRPr="00A136D0" w:rsidRDefault="00791F7B">
      <w:pPr>
        <w:ind w:left="-567" w:right="-801"/>
        <w:jc w:val="both"/>
        <w:rPr>
          <w:rFonts w:ascii="Noto Sans" w:eastAsia="Noto Sans" w:hAnsi="Noto Sans" w:cs="Noto Sans"/>
          <w:sz w:val="18"/>
          <w:szCs w:val="18"/>
        </w:rPr>
      </w:pPr>
    </w:p>
    <w:p w14:paraId="38259C5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Cabe mencionar que el conductor de media tensión debe contar con un sistema cortafuegos el cual debe cumplir con la norma NFPA 70 y estará conformado por módulos de sellado (uno por cada cable) basados en capas desmontables que permitan una perfecta adaptación al cable o tubería y que se inserten dentro de un marco el cual pueda instalarse por soldadura, atornillado o empotrado dentro de la ranura en cada registro de media tensión. </w:t>
      </w:r>
    </w:p>
    <w:p w14:paraId="15EB98BD" w14:textId="77777777" w:rsidR="00791F7B" w:rsidRPr="00A136D0" w:rsidRDefault="00791F7B">
      <w:pPr>
        <w:ind w:left="709"/>
        <w:jc w:val="both"/>
        <w:rPr>
          <w:rFonts w:ascii="Noto Sans" w:eastAsia="Noto Sans" w:hAnsi="Noto Sans" w:cs="Noto Sans"/>
          <w:color w:val="000000"/>
          <w:sz w:val="18"/>
          <w:szCs w:val="18"/>
        </w:rPr>
      </w:pPr>
    </w:p>
    <w:p w14:paraId="0A4F4A0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Diagrama Unifilar General. </w:t>
      </w:r>
      <w:r w:rsidRPr="00A136D0">
        <w:rPr>
          <w:rFonts w:ascii="Noto Sans" w:eastAsia="Noto Sans" w:hAnsi="Noto Sans" w:cs="Noto Sans"/>
          <w:sz w:val="18"/>
          <w:szCs w:val="18"/>
        </w:rPr>
        <w:t>El diagrama unifilar se debe cumplir con lo establecido en la NOM-001-SEDE-2012 o vigente y la NOM-008-SCFI-2002.</w:t>
      </w:r>
    </w:p>
    <w:p w14:paraId="1ED8A1D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Debiendo indicar el equipo de Media Tensión con las secciones de gabinetes, interruptores de protección, cuchillas seccionadoras, apartarrayos, cuchillas de puesta a tierra y capacidad de transformadores tipo seco.</w:t>
      </w:r>
    </w:p>
    <w:p w14:paraId="77C4F1F7" w14:textId="77777777" w:rsidR="00791F7B" w:rsidRPr="00A136D0" w:rsidRDefault="00791F7B">
      <w:pPr>
        <w:ind w:left="-567" w:right="-801"/>
        <w:jc w:val="both"/>
        <w:rPr>
          <w:rFonts w:ascii="Noto Sans" w:eastAsia="Noto Sans" w:hAnsi="Noto Sans" w:cs="Noto Sans"/>
          <w:sz w:val="18"/>
          <w:szCs w:val="18"/>
        </w:rPr>
      </w:pPr>
    </w:p>
    <w:p w14:paraId="59839A8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En Baja Tensión se debe indicar la corriente de corto circuito, capacidad de los interruptores derivados, con su corriente de interrupción, diámetro de canalizaciones, calibre de conductores con longitudes, corriente nominal o a plena carga y corriente de cálculo, caída de tensión, carga instalada en VA y demandada en VA ubicación de tableros e indicar superficie en m² que alimente estos tableros, factor de demanda, símbolos, y características principales de equipos que componen la </w:t>
      </w:r>
      <w:r w:rsidRPr="00A136D0">
        <w:rPr>
          <w:rFonts w:ascii="Noto Sans" w:eastAsia="Noto Sans" w:hAnsi="Noto Sans" w:cs="Noto Sans"/>
          <w:sz w:val="18"/>
          <w:szCs w:val="18"/>
        </w:rPr>
        <w:lastRenderedPageBreak/>
        <w:t>red eléctrica, capacidad de la planta generadora de energía eléctrica para emergencia. Como complemento a los datos indicados se debe referir a las Normas de Diseño de Ingeniería Eléctrica, Capítulo 3 “Desarrollo del Proyecto”.</w:t>
      </w:r>
    </w:p>
    <w:p w14:paraId="28CBE205" w14:textId="77777777" w:rsidR="00791F7B" w:rsidRPr="00A136D0" w:rsidRDefault="00791F7B">
      <w:pPr>
        <w:ind w:left="-567" w:right="-801"/>
        <w:jc w:val="both"/>
        <w:rPr>
          <w:rFonts w:ascii="Noto Sans" w:eastAsia="Noto Sans" w:hAnsi="Noto Sans" w:cs="Noto Sans"/>
          <w:sz w:val="18"/>
          <w:szCs w:val="18"/>
        </w:rPr>
      </w:pPr>
    </w:p>
    <w:p w14:paraId="30AA9D6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Cuadros de Carga. </w:t>
      </w:r>
      <w:r w:rsidRPr="00A136D0">
        <w:rPr>
          <w:rFonts w:ascii="Noto Sans" w:eastAsia="Noto Sans" w:hAnsi="Noto Sans" w:cs="Noto Sans"/>
          <w:sz w:val="18"/>
          <w:szCs w:val="18"/>
        </w:rPr>
        <w:t xml:space="preserve">Indicar en planos la totalidad de los tableros de zona, tableros de fuerza, tableros </w:t>
      </w:r>
      <w:proofErr w:type="spellStart"/>
      <w:r w:rsidRPr="00A136D0">
        <w:rPr>
          <w:rFonts w:ascii="Noto Sans" w:eastAsia="Noto Sans" w:hAnsi="Noto Sans" w:cs="Noto Sans"/>
          <w:sz w:val="18"/>
          <w:szCs w:val="18"/>
        </w:rPr>
        <w:t>subgenerales</w:t>
      </w:r>
      <w:proofErr w:type="spellEnd"/>
      <w:r w:rsidRPr="00A136D0">
        <w:rPr>
          <w:rFonts w:ascii="Noto Sans" w:eastAsia="Noto Sans" w:hAnsi="Noto Sans" w:cs="Noto Sans"/>
          <w:sz w:val="18"/>
          <w:szCs w:val="18"/>
        </w:rPr>
        <w:t>, generales y C.C.M.  En los cuadros de carga se deben indicar los siguientes datos:</w:t>
      </w:r>
    </w:p>
    <w:p w14:paraId="1C654C1E" w14:textId="77777777" w:rsidR="00791F7B" w:rsidRPr="00A136D0" w:rsidRDefault="00791F7B">
      <w:pPr>
        <w:jc w:val="both"/>
        <w:rPr>
          <w:rFonts w:ascii="Noto Sans" w:eastAsia="Noto Sans" w:hAnsi="Noto Sans" w:cs="Noto Sans"/>
          <w:color w:val="000000"/>
          <w:sz w:val="18"/>
          <w:szCs w:val="18"/>
        </w:rPr>
      </w:pPr>
    </w:p>
    <w:p w14:paraId="7525CA40" w14:textId="77777777" w:rsidR="00791F7B" w:rsidRPr="00A136D0" w:rsidRDefault="00000000">
      <w:pPr>
        <w:numPr>
          <w:ilvl w:val="8"/>
          <w:numId w:val="122"/>
        </w:numPr>
        <w:ind w:left="567"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Especificaciones particulares de tableros y/o centros de carga.</w:t>
      </w:r>
    </w:p>
    <w:p w14:paraId="45CCF1A9" w14:textId="77777777" w:rsidR="00791F7B" w:rsidRPr="00A136D0" w:rsidRDefault="00000000">
      <w:pPr>
        <w:numPr>
          <w:ilvl w:val="8"/>
          <w:numId w:val="122"/>
        </w:numPr>
        <w:ind w:left="567"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Ubicación.</w:t>
      </w:r>
    </w:p>
    <w:p w14:paraId="625FB656" w14:textId="77777777" w:rsidR="00791F7B" w:rsidRPr="00A136D0" w:rsidRDefault="00000000">
      <w:pPr>
        <w:numPr>
          <w:ilvl w:val="8"/>
          <w:numId w:val="122"/>
        </w:numPr>
        <w:ind w:left="567"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Corriente nominal.</w:t>
      </w:r>
    </w:p>
    <w:p w14:paraId="0CE2E832" w14:textId="77777777" w:rsidR="00791F7B" w:rsidRPr="00A136D0" w:rsidRDefault="00000000">
      <w:pPr>
        <w:numPr>
          <w:ilvl w:val="8"/>
          <w:numId w:val="122"/>
        </w:numPr>
        <w:ind w:left="567"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Tensión de fases.</w:t>
      </w:r>
    </w:p>
    <w:p w14:paraId="77F28FAA" w14:textId="77777777" w:rsidR="00791F7B" w:rsidRPr="00A136D0" w:rsidRDefault="00000000">
      <w:pPr>
        <w:numPr>
          <w:ilvl w:val="8"/>
          <w:numId w:val="122"/>
        </w:numPr>
        <w:ind w:left="567"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Longitud de los circuitos derivados.</w:t>
      </w:r>
    </w:p>
    <w:p w14:paraId="2F7E743B" w14:textId="77777777" w:rsidR="00791F7B" w:rsidRPr="00A136D0" w:rsidRDefault="00000000">
      <w:pPr>
        <w:numPr>
          <w:ilvl w:val="8"/>
          <w:numId w:val="122"/>
        </w:numPr>
        <w:ind w:left="567"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Caída de tensión en cada circuito derivado.</w:t>
      </w:r>
    </w:p>
    <w:p w14:paraId="213DBE7F" w14:textId="77777777" w:rsidR="00791F7B" w:rsidRPr="00A136D0" w:rsidRDefault="00000000">
      <w:pPr>
        <w:numPr>
          <w:ilvl w:val="8"/>
          <w:numId w:val="122"/>
        </w:numPr>
        <w:ind w:left="567"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Desbalanceo entre fases, menor al 5%.</w:t>
      </w:r>
    </w:p>
    <w:p w14:paraId="58C1D76A" w14:textId="77777777" w:rsidR="00791F7B" w:rsidRPr="00A136D0" w:rsidRDefault="00000000">
      <w:pPr>
        <w:numPr>
          <w:ilvl w:val="8"/>
          <w:numId w:val="122"/>
        </w:numPr>
        <w:ind w:left="567"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Capacidad de los interruptores principal y derivados.</w:t>
      </w:r>
    </w:p>
    <w:p w14:paraId="1F71F013" w14:textId="77777777" w:rsidR="00791F7B" w:rsidRPr="00A136D0" w:rsidRDefault="00000000">
      <w:pPr>
        <w:numPr>
          <w:ilvl w:val="8"/>
          <w:numId w:val="122"/>
        </w:numPr>
        <w:ind w:left="567"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Potencia de la Carga en VA por Fase y Total.</w:t>
      </w:r>
    </w:p>
    <w:p w14:paraId="7113D853" w14:textId="77777777" w:rsidR="00791F7B" w:rsidRPr="00A136D0" w:rsidRDefault="00791F7B">
      <w:pPr>
        <w:ind w:left="3024"/>
        <w:jc w:val="both"/>
        <w:rPr>
          <w:rFonts w:ascii="Noto Sans" w:eastAsia="Noto Sans" w:hAnsi="Noto Sans" w:cs="Noto Sans"/>
          <w:color w:val="000000"/>
          <w:sz w:val="18"/>
          <w:szCs w:val="18"/>
        </w:rPr>
      </w:pPr>
    </w:p>
    <w:p w14:paraId="215ED6A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Sistemas de Alumbrado Exterior (Normal y Emergencia) y de Fachadas. </w:t>
      </w:r>
      <w:r w:rsidRPr="00A136D0">
        <w:rPr>
          <w:rFonts w:ascii="Noto Sans" w:eastAsia="Noto Sans" w:hAnsi="Noto Sans" w:cs="Noto Sans"/>
          <w:sz w:val="18"/>
          <w:szCs w:val="18"/>
        </w:rPr>
        <w:t xml:space="preserve">Debe ser diseñado a base de luminarios con lámparas de LED´S con balastros electrónicos. El control de encendido debe ser desde los centros de carga a base de fotocelda y reloj temporizador, ubicado en lugares estratégicos cercanos a la subestación o cuarto de tableros. </w:t>
      </w:r>
    </w:p>
    <w:p w14:paraId="4E5E5B53" w14:textId="77777777" w:rsidR="00791F7B" w:rsidRPr="00A136D0" w:rsidRDefault="00791F7B">
      <w:pPr>
        <w:ind w:left="709"/>
        <w:jc w:val="both"/>
        <w:rPr>
          <w:rFonts w:ascii="Noto Sans" w:eastAsia="Noto Sans" w:hAnsi="Noto Sans" w:cs="Noto Sans"/>
          <w:color w:val="000000"/>
          <w:sz w:val="18"/>
          <w:szCs w:val="18"/>
        </w:rPr>
      </w:pPr>
    </w:p>
    <w:p w14:paraId="14E26D0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Memoria de Cálculo, Descriptiva y Especificación de Equipos. </w:t>
      </w:r>
      <w:r w:rsidRPr="00A136D0">
        <w:rPr>
          <w:rFonts w:ascii="Noto Sans" w:eastAsia="Noto Sans" w:hAnsi="Noto Sans" w:cs="Noto Sans"/>
          <w:sz w:val="18"/>
          <w:szCs w:val="18"/>
        </w:rPr>
        <w:t>El Contratista debe elaborar y entregar la memoria de cálculo del proyecto de Ingeniería Eléctrica, la cual debe incluir:</w:t>
      </w:r>
    </w:p>
    <w:p w14:paraId="4D7C576A"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de Corto Circuito.</w:t>
      </w:r>
    </w:p>
    <w:p w14:paraId="3632631D"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Coordinación de Protecciones.</w:t>
      </w:r>
    </w:p>
    <w:p w14:paraId="46110EB3"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y selección de transformadores, SEII, Acondicionadores de línea.</w:t>
      </w:r>
    </w:p>
    <w:p w14:paraId="176DC797"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y selección de plantas de emergencia.</w:t>
      </w:r>
    </w:p>
    <w:p w14:paraId="698EA82C"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y selección de cable de energía.</w:t>
      </w:r>
    </w:p>
    <w:p w14:paraId="20D6824B"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y selección de interruptores.</w:t>
      </w:r>
    </w:p>
    <w:p w14:paraId="605136B5"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y selección de alimentadores (conductores y canalizaciones).</w:t>
      </w:r>
    </w:p>
    <w:p w14:paraId="26ACB830"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Cálculo y selección de CCM y tableros, Generales, </w:t>
      </w:r>
      <w:proofErr w:type="spellStart"/>
      <w:r w:rsidRPr="00A136D0">
        <w:rPr>
          <w:rFonts w:ascii="Noto Sans" w:eastAsia="Noto Sans" w:hAnsi="Noto Sans" w:cs="Noto Sans"/>
          <w:color w:val="000000"/>
          <w:sz w:val="18"/>
          <w:szCs w:val="18"/>
        </w:rPr>
        <w:t>Subgenerales</w:t>
      </w:r>
      <w:proofErr w:type="spellEnd"/>
      <w:r w:rsidRPr="00A136D0">
        <w:rPr>
          <w:rFonts w:ascii="Noto Sans" w:eastAsia="Noto Sans" w:hAnsi="Noto Sans" w:cs="Noto Sans"/>
          <w:color w:val="000000"/>
          <w:sz w:val="18"/>
          <w:szCs w:val="18"/>
        </w:rPr>
        <w:t>, Fuerza y Zona (alumbrado y contactos).</w:t>
      </w:r>
    </w:p>
    <w:p w14:paraId="4B22DBA2"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y selección de cable para el sistema de tierra.</w:t>
      </w:r>
    </w:p>
    <w:p w14:paraId="1350B9A9"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y selección de materiales para el sistema de pararrayos (descargas atmosféricas).</w:t>
      </w:r>
    </w:p>
    <w:p w14:paraId="1AEF39C6"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de los Densidad de Potencia Eléctrica para Alumbrado.</w:t>
      </w:r>
    </w:p>
    <w:p w14:paraId="66882F4D"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de Iluminación.</w:t>
      </w:r>
    </w:p>
    <w:p w14:paraId="118B9D07" w14:textId="77777777" w:rsidR="00791F7B" w:rsidRPr="00A136D0" w:rsidRDefault="00000000">
      <w:pPr>
        <w:numPr>
          <w:ilvl w:val="4"/>
          <w:numId w:val="52"/>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Selección de supresor de sobretensiones transitorias.</w:t>
      </w:r>
    </w:p>
    <w:p w14:paraId="3413D947" w14:textId="77777777" w:rsidR="00791F7B" w:rsidRPr="00A136D0" w:rsidRDefault="00791F7B">
      <w:pPr>
        <w:spacing w:line="276" w:lineRule="auto"/>
        <w:ind w:left="1560"/>
        <w:jc w:val="both"/>
        <w:rPr>
          <w:rFonts w:ascii="Noto Sans" w:eastAsia="Noto Sans" w:hAnsi="Noto Sans" w:cs="Noto Sans"/>
          <w:color w:val="000000"/>
          <w:sz w:val="18"/>
          <w:szCs w:val="18"/>
        </w:rPr>
      </w:pPr>
    </w:p>
    <w:p w14:paraId="78835A6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color w:val="000000"/>
          <w:sz w:val="18"/>
          <w:szCs w:val="18"/>
        </w:rPr>
        <w:t xml:space="preserve">Sistema de Fuerza en Casa de Máquinas (equipos de acondicionamiento de aire). </w:t>
      </w:r>
      <w:r w:rsidRPr="00A136D0">
        <w:rPr>
          <w:rFonts w:ascii="Noto Sans" w:eastAsia="Noto Sans" w:hAnsi="Noto Sans" w:cs="Noto Sans"/>
          <w:sz w:val="18"/>
          <w:szCs w:val="18"/>
        </w:rPr>
        <w:t>La distribución de fuerza para motores debe diseñarse con sus respectivos centros de control de motores, accesorios de control automático, protecciones, alimentadores y cálculos correspondientes, de acuerdo con las Normas Oficiales y Normas de Ingeniería Eléctrica Institucional.</w:t>
      </w:r>
    </w:p>
    <w:p w14:paraId="6230D512" w14:textId="77777777" w:rsidR="00791F7B" w:rsidRPr="00A136D0" w:rsidRDefault="00791F7B">
      <w:pPr>
        <w:ind w:left="-567" w:right="-801"/>
        <w:jc w:val="both"/>
        <w:rPr>
          <w:rFonts w:ascii="Noto Sans" w:eastAsia="Noto Sans" w:hAnsi="Noto Sans" w:cs="Noto Sans"/>
          <w:sz w:val="18"/>
          <w:szCs w:val="18"/>
        </w:rPr>
      </w:pPr>
    </w:p>
    <w:p w14:paraId="066B0CD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Los interruptores deben ser del tipo electromagnético con arrancador de protección por relevador térmico, y deben contar con protección por falla a tierra para sistemas sólidamente aterrizados.</w:t>
      </w:r>
    </w:p>
    <w:p w14:paraId="53D8BD98" w14:textId="77777777" w:rsidR="00791F7B" w:rsidRPr="00A136D0" w:rsidRDefault="00791F7B">
      <w:pPr>
        <w:ind w:left="-567" w:right="-801"/>
        <w:jc w:val="both"/>
        <w:rPr>
          <w:rFonts w:ascii="Noto Sans" w:eastAsia="Noto Sans" w:hAnsi="Noto Sans" w:cs="Noto Sans"/>
          <w:sz w:val="18"/>
          <w:szCs w:val="18"/>
        </w:rPr>
      </w:pPr>
    </w:p>
    <w:p w14:paraId="3CEE451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interruptores de 1200 Amp y mayores deben ser del tipo electromagnético y menores deben ser termomagnéticos con arrancador y protección por relevador térmico.</w:t>
      </w:r>
    </w:p>
    <w:p w14:paraId="1BDE3BA9" w14:textId="77777777" w:rsidR="00791F7B" w:rsidRPr="00A136D0" w:rsidRDefault="00000000">
      <w:pPr>
        <w:ind w:right="-801"/>
        <w:jc w:val="both"/>
        <w:rPr>
          <w:rFonts w:ascii="Noto Sans" w:eastAsia="Noto Sans" w:hAnsi="Noto Sans" w:cs="Noto Sans"/>
          <w:i/>
          <w:iCs/>
          <w:color w:val="000000"/>
          <w:sz w:val="18"/>
          <w:szCs w:val="18"/>
        </w:rPr>
      </w:pPr>
      <w:r w:rsidRPr="00A136D0">
        <w:rPr>
          <w:rFonts w:ascii="Noto Sans" w:eastAsia="Noto Sans" w:hAnsi="Noto Sans" w:cs="Noto Sans"/>
          <w:i/>
          <w:iCs/>
          <w:color w:val="000000"/>
          <w:sz w:val="18"/>
          <w:szCs w:val="18"/>
        </w:rPr>
        <w:t>Nota: En general se deben indicar marcas, modelos y catálogos; mencionando que el material o equipo a suministrar e instalar podrá ser similar y equivalente en calidad y características.</w:t>
      </w:r>
    </w:p>
    <w:p w14:paraId="37A378DE" w14:textId="77777777" w:rsidR="00791F7B" w:rsidRPr="00A136D0" w:rsidRDefault="00791F7B">
      <w:pPr>
        <w:ind w:right="-801"/>
        <w:jc w:val="both"/>
        <w:rPr>
          <w:rFonts w:ascii="Noto Sans" w:eastAsia="Noto Sans" w:hAnsi="Noto Sans" w:cs="Noto Sans"/>
          <w:i/>
          <w:iCs/>
          <w:color w:val="000000"/>
          <w:sz w:val="18"/>
          <w:szCs w:val="18"/>
        </w:rPr>
      </w:pPr>
    </w:p>
    <w:p w14:paraId="1560B883"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 xml:space="preserve">Sistema de Aprovechamiento de la Energía Solar para la Generación de Energía Eléctrica. </w:t>
      </w:r>
      <w:r w:rsidRPr="00A136D0">
        <w:rPr>
          <w:rFonts w:ascii="Noto Sans" w:eastAsia="Noto Sans" w:hAnsi="Noto Sans" w:cs="Noto Sans"/>
          <w:sz w:val="18"/>
          <w:szCs w:val="18"/>
        </w:rPr>
        <w:t>Considerar y aplicar en el diseño del PE un sistema fotovoltaico para la generación del 2% de la carga total instalada del Hospital, debiendo ser instalado en azoteas y áreas de estacionamiento en caso de ser necesario, considerando y aplicando el diseño el número de cajones de estacionamiento que resulte necesario para cubrir este requerimiento. El sistema fotovoltaico está compuesto por:</w:t>
      </w:r>
    </w:p>
    <w:p w14:paraId="3A934797" w14:textId="77777777" w:rsidR="00791F7B" w:rsidRPr="00A136D0" w:rsidRDefault="00000000">
      <w:pPr>
        <w:numPr>
          <w:ilvl w:val="0"/>
          <w:numId w:val="50"/>
        </w:numPr>
        <w:ind w:left="567" w:right="-801" w:hanging="14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Paneles Fotovoltaicos.</w:t>
      </w:r>
    </w:p>
    <w:p w14:paraId="3F2E4911" w14:textId="77777777" w:rsidR="00791F7B" w:rsidRPr="00A136D0" w:rsidRDefault="00000000">
      <w:pPr>
        <w:numPr>
          <w:ilvl w:val="0"/>
          <w:numId w:val="50"/>
        </w:numPr>
        <w:ind w:left="567" w:right="-801" w:hanging="14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Equipo sincronizador para conectar con la red eléctrica de la Unidad Médica.</w:t>
      </w:r>
    </w:p>
    <w:p w14:paraId="6DB5E984" w14:textId="77777777" w:rsidR="00791F7B" w:rsidRPr="00A136D0" w:rsidRDefault="00000000">
      <w:pPr>
        <w:numPr>
          <w:ilvl w:val="0"/>
          <w:numId w:val="50"/>
        </w:numPr>
        <w:ind w:left="567" w:right="-801" w:hanging="14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Interconexión entre paneles y sincronizador.</w:t>
      </w:r>
    </w:p>
    <w:p w14:paraId="76CC4CB5" w14:textId="77777777" w:rsidR="00791F7B" w:rsidRPr="00A136D0" w:rsidRDefault="00000000">
      <w:pPr>
        <w:numPr>
          <w:ilvl w:val="0"/>
          <w:numId w:val="50"/>
        </w:numPr>
        <w:ind w:left="567" w:right="-801" w:hanging="14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Canalización y Cableado entre sincronizador y la red eléctrica de la Unidad Médica.</w:t>
      </w:r>
    </w:p>
    <w:p w14:paraId="16A7C15B" w14:textId="77777777" w:rsidR="00791F7B" w:rsidRPr="00A136D0" w:rsidRDefault="00000000">
      <w:pPr>
        <w:numPr>
          <w:ilvl w:val="0"/>
          <w:numId w:val="50"/>
        </w:numPr>
        <w:ind w:left="567" w:right="-801" w:hanging="14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Equipo de Medición en el sincronizador. </w:t>
      </w:r>
    </w:p>
    <w:p w14:paraId="3CB16E71" w14:textId="77777777" w:rsidR="00791F7B" w:rsidRPr="00A136D0" w:rsidRDefault="00000000">
      <w:pPr>
        <w:numPr>
          <w:ilvl w:val="0"/>
          <w:numId w:val="50"/>
        </w:numPr>
        <w:ind w:left="567" w:right="-801" w:hanging="14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Estructura Metálica la cual debe ser adosada en la azotea.</w:t>
      </w:r>
    </w:p>
    <w:p w14:paraId="7DE6A93B" w14:textId="77777777" w:rsidR="00791F7B" w:rsidRPr="00A136D0" w:rsidRDefault="00000000">
      <w:pPr>
        <w:numPr>
          <w:ilvl w:val="0"/>
          <w:numId w:val="50"/>
        </w:numPr>
        <w:ind w:left="567" w:right="-801" w:hanging="14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Estructura Metálica la cual debe ser adosada en el estacionamiento, en caso de ser necesario.</w:t>
      </w:r>
    </w:p>
    <w:p w14:paraId="14F747E1" w14:textId="77777777" w:rsidR="00791F7B" w:rsidRPr="00A136D0" w:rsidRDefault="00791F7B">
      <w:pPr>
        <w:jc w:val="both"/>
        <w:rPr>
          <w:rFonts w:ascii="Noto Sans" w:eastAsia="Noto Sans" w:hAnsi="Noto Sans" w:cs="Noto Sans"/>
          <w:color w:val="000000"/>
          <w:sz w:val="18"/>
          <w:szCs w:val="18"/>
        </w:rPr>
      </w:pPr>
    </w:p>
    <w:p w14:paraId="6D8D378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 xml:space="preserve">Memoria de Cálculo. </w:t>
      </w:r>
      <w:r w:rsidRPr="00A136D0">
        <w:rPr>
          <w:rFonts w:ascii="Noto Sans" w:eastAsia="Noto Sans" w:hAnsi="Noto Sans" w:cs="Noto Sans"/>
          <w:sz w:val="18"/>
          <w:szCs w:val="18"/>
        </w:rPr>
        <w:t>La memoria de cálculo del Sistema de Aprovechamiento de la Energía Solar para Generación de Energía Eléctrica, debe incluir el análisis costo beneficio del sistema, el cálculo de la capacidad del mismo, las tablas de normales climatológicas de la localidad, las curvas de eficiencia de los paneles, los grados de inclinación de los paneles, el manual de operación y mantenimiento del sistema, así como especificar el tipo de mantenimiento preventivo del mismo, las fichas técnicas de todos los elementos que integran el sistema, el tipo de soportes y estructura metálica empleada.</w:t>
      </w:r>
    </w:p>
    <w:p w14:paraId="5D996B53" w14:textId="77777777" w:rsidR="00791F7B" w:rsidRPr="00A136D0" w:rsidRDefault="00791F7B">
      <w:pPr>
        <w:ind w:left="-567" w:right="-801"/>
        <w:jc w:val="both"/>
        <w:rPr>
          <w:rFonts w:ascii="Noto Sans" w:eastAsia="Noto Sans" w:hAnsi="Noto Sans" w:cs="Noto Sans"/>
          <w:sz w:val="18"/>
          <w:szCs w:val="18"/>
        </w:rPr>
      </w:pPr>
    </w:p>
    <w:p w14:paraId="61B72B1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 xml:space="preserve">Entrega de planos. </w:t>
      </w:r>
      <w:r w:rsidRPr="00A136D0">
        <w:rPr>
          <w:rFonts w:ascii="Noto Sans" w:eastAsia="Noto Sans" w:hAnsi="Noto Sans" w:cs="Noto Sans"/>
          <w:sz w:val="18"/>
          <w:szCs w:val="18"/>
        </w:rPr>
        <w:t>Los planos deben incluir: Detalles de ingeniería e instalación, características de los sincronizadores, paneles y equipos de medición de los sincronizadores. Así como toda la información necesaria para su correcta ejecución e interpretación en obra.</w:t>
      </w:r>
    </w:p>
    <w:p w14:paraId="4AFCE653" w14:textId="77777777" w:rsidR="00791F7B" w:rsidRPr="00A136D0" w:rsidRDefault="00791F7B">
      <w:pPr>
        <w:ind w:left="-567" w:right="-801"/>
        <w:jc w:val="both"/>
        <w:rPr>
          <w:rFonts w:ascii="Noto Sans" w:eastAsia="Noto Sans" w:hAnsi="Noto Sans" w:cs="Noto Sans"/>
          <w:sz w:val="18"/>
          <w:szCs w:val="18"/>
        </w:rPr>
      </w:pPr>
    </w:p>
    <w:p w14:paraId="631CD73E" w14:textId="77777777" w:rsidR="00791F7B" w:rsidRPr="00A136D0" w:rsidRDefault="00000000">
      <w:pPr>
        <w:numPr>
          <w:ilvl w:val="2"/>
          <w:numId w:val="79"/>
        </w:numPr>
        <w:pBdr>
          <w:top w:val="nil"/>
          <w:left w:val="nil"/>
          <w:bottom w:val="nil"/>
          <w:right w:val="nil"/>
          <w:between w:val="nil"/>
        </w:pBdr>
        <w:tabs>
          <w:tab w:val="left" w:pos="720"/>
        </w:tabs>
        <w:ind w:left="993" w:hanging="85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INSTALACIÓN HIDRÁULICA, PLUVIAL, SANITARIA, GAS L.P., DIESEL Y GASES MEDICINALES</w:t>
      </w:r>
    </w:p>
    <w:p w14:paraId="647A3E3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Con respecto a la adecuación del modelo de referencia para la nueva Unidad Médica, se deberán tomar estrictamente en consideración las condiciones físicas del lugar en el que se llevará a cabo el proyecto, para así adecuar de manera idónea las instalaciones del nuevo Hospital. Por lo cual, se recomienda verificar todos los aspectos que conllevan los estudios preliminares, resaltando los siguientes alcances:</w:t>
      </w:r>
    </w:p>
    <w:p w14:paraId="40B28666" w14:textId="77777777" w:rsidR="00791F7B" w:rsidRPr="00A136D0" w:rsidRDefault="00791F7B">
      <w:pPr>
        <w:ind w:left="-567" w:right="-801"/>
        <w:jc w:val="both"/>
        <w:rPr>
          <w:rFonts w:ascii="Noto Sans" w:eastAsia="Noto Sans" w:hAnsi="Noto Sans" w:cs="Noto Sans"/>
          <w:sz w:val="18"/>
          <w:szCs w:val="18"/>
        </w:rPr>
      </w:pPr>
    </w:p>
    <w:p w14:paraId="1BDAC189" w14:textId="77777777" w:rsidR="00791F7B" w:rsidRPr="00A136D0" w:rsidRDefault="00000000">
      <w:pPr>
        <w:numPr>
          <w:ilvl w:val="0"/>
          <w:numId w:val="100"/>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Estudio Fisicoquímico del agua: permitirá verificar el espacio del cuarto de máquinas, si este es suficiente para albergar todos los equipos necesarios en caso de que el agua suministrada tenga que pasar por algún sistema de tratamiento.</w:t>
      </w:r>
    </w:p>
    <w:p w14:paraId="323F6D60" w14:textId="77777777" w:rsidR="00791F7B" w:rsidRPr="00A136D0" w:rsidRDefault="00000000">
      <w:pPr>
        <w:numPr>
          <w:ilvl w:val="0"/>
          <w:numId w:val="100"/>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Cédula de Servicios. Para conocer las condiciones actuales del lugar y la comunidad donde se realizará la construcción.</w:t>
      </w:r>
    </w:p>
    <w:p w14:paraId="4653D617" w14:textId="77777777" w:rsidR="00791F7B" w:rsidRPr="00A136D0" w:rsidRDefault="00000000">
      <w:pPr>
        <w:numPr>
          <w:ilvl w:val="0"/>
          <w:numId w:val="100"/>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Estudio Hidrológico. Verificar si los sistemas de desalojo de agua pluvial son suficientes y factibles para el proyecto solicitado. Considerar el Anteproyecto de Propuestas Hidráulicas que incluye el Anteproyecto de Encauzamiento y Anteproyecto de Protección Pluvial y Estudio de Drenaje Pluvial (Impacto Pluvial Cero)</w:t>
      </w:r>
    </w:p>
    <w:p w14:paraId="1948FE82" w14:textId="77777777" w:rsidR="00791F7B" w:rsidRPr="00A136D0" w:rsidRDefault="00000000">
      <w:pPr>
        <w:numPr>
          <w:ilvl w:val="0"/>
          <w:numId w:val="100"/>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Estratigrafía (en su caso). Analizar si el suelo en el que se encuentra permite la infiltración de agua al subsuelo, para así poder aprovechar este recurso.</w:t>
      </w:r>
    </w:p>
    <w:p w14:paraId="20588603" w14:textId="77777777" w:rsidR="00791F7B" w:rsidRPr="00A136D0" w:rsidRDefault="00000000">
      <w:pPr>
        <w:numPr>
          <w:ilvl w:val="0"/>
          <w:numId w:val="100"/>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Estudios de Factibilidad. Permitirán determinar el o los puntos de conexión con las redes municipales, tanto de agua potable como de descarga de aguas negras y pluviales.</w:t>
      </w:r>
    </w:p>
    <w:p w14:paraId="7F19F12F" w14:textId="77777777" w:rsidR="00791F7B" w:rsidRPr="00A136D0" w:rsidRDefault="00791F7B">
      <w:pPr>
        <w:pBdr>
          <w:top w:val="nil"/>
          <w:left w:val="nil"/>
          <w:bottom w:val="nil"/>
          <w:right w:val="nil"/>
          <w:between w:val="nil"/>
        </w:pBdr>
        <w:ind w:left="153" w:right="-801"/>
        <w:jc w:val="both"/>
        <w:rPr>
          <w:rFonts w:ascii="Noto Sans" w:eastAsia="Noto Sans" w:hAnsi="Noto Sans" w:cs="Noto Sans"/>
          <w:color w:val="000000"/>
          <w:sz w:val="18"/>
          <w:szCs w:val="18"/>
        </w:rPr>
      </w:pPr>
    </w:p>
    <w:p w14:paraId="21469EF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licitantes deben considerar en la elaboración de su proposición técnico-económica la elaboración de los Proyectos de Ingeniería Hidráulica, Red de vapor, Sanitaria, Gases Medicinales, Aprovechamiento y Distribución de Gas L.P., Abastecimiento y Distribución de Aceite Combustible Diésel, Reúso de Agua en Equipos de  Hidroterapia (Medicina Física), Reúso de Agua en Equipos del Módulo de Lavado, Planta de Tratamiento de Aguas Residuales con sistema de biodigestor en su caso y Sistema de Precalentamiento de Agua por Energía Solar, debiendo el Contratista desarrollar los proyectos correspondientes de estas Ingenierías. cabe destacar que todas las redes deberán estar apegadas a la Norma de Diseño de Ingeniería en Instalaciones Hidráulica, Sanitaria y Especiales del IMSS.</w:t>
      </w:r>
    </w:p>
    <w:p w14:paraId="2D4C81F5" w14:textId="77777777" w:rsidR="00791F7B" w:rsidRPr="00A136D0" w:rsidRDefault="00791F7B">
      <w:pPr>
        <w:ind w:left="-567" w:right="-801"/>
        <w:jc w:val="both"/>
        <w:rPr>
          <w:rFonts w:ascii="Noto Sans" w:eastAsia="Noto Sans" w:hAnsi="Noto Sans" w:cs="Noto Sans"/>
          <w:sz w:val="18"/>
          <w:szCs w:val="18"/>
        </w:rPr>
      </w:pPr>
    </w:p>
    <w:p w14:paraId="6B2257E3" w14:textId="77777777" w:rsidR="00791F7B" w:rsidRPr="00A136D0" w:rsidRDefault="00000000">
      <w:pPr>
        <w:numPr>
          <w:ilvl w:val="0"/>
          <w:numId w:val="37"/>
        </w:numPr>
        <w:pBdr>
          <w:top w:val="nil"/>
          <w:left w:val="nil"/>
          <w:bottom w:val="nil"/>
          <w:right w:val="nil"/>
          <w:between w:val="nil"/>
        </w:pBdr>
        <w:ind w:left="284" w:right="-801"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Los equipos de instalación permanente de Ingeniería Hidráulica y Gases Medicinales deben ubicarse agrupados en los módulos correspondientes de la Casa de Máquinas, es decir que estos no se encuentren disgregados en diferentes áreas de la Unidad, debiendo considerar y aplicar en el diseño de los espacios los requerimientos específicos de cada uno de los equipos.</w:t>
      </w:r>
    </w:p>
    <w:p w14:paraId="1F928F09" w14:textId="77777777" w:rsidR="00791F7B" w:rsidRPr="00A136D0" w:rsidRDefault="00000000">
      <w:pPr>
        <w:numPr>
          <w:ilvl w:val="0"/>
          <w:numId w:val="37"/>
        </w:numPr>
        <w:pBdr>
          <w:top w:val="nil"/>
          <w:left w:val="nil"/>
          <w:bottom w:val="nil"/>
          <w:right w:val="nil"/>
          <w:between w:val="nil"/>
        </w:pBdr>
        <w:ind w:left="284" w:right="-801"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Cabe señalar que por sugerencia de la NFPA 99 2024, las Reservas de Emergencia o IBERS (</w:t>
      </w:r>
      <w:proofErr w:type="spellStart"/>
      <w:r w:rsidRPr="00A136D0">
        <w:rPr>
          <w:rFonts w:ascii="Noto Sans" w:eastAsia="Noto Sans" w:hAnsi="Noto Sans" w:cs="Noto Sans"/>
          <w:color w:val="000000"/>
          <w:sz w:val="18"/>
          <w:szCs w:val="18"/>
        </w:rPr>
        <w:t>manifolds</w:t>
      </w:r>
      <w:proofErr w:type="spellEnd"/>
      <w:r w:rsidRPr="00A136D0">
        <w:rPr>
          <w:rFonts w:ascii="Noto Sans" w:eastAsia="Noto Sans" w:hAnsi="Noto Sans" w:cs="Noto Sans"/>
          <w:color w:val="000000"/>
          <w:sz w:val="18"/>
          <w:szCs w:val="18"/>
        </w:rPr>
        <w:t xml:space="preserve"> o brazos de cilindros) deben estar ubicados dentro del edificio, por lo que el Diseño del Proyecto Arquitectónico debe tomar las previsiones correspondientes.</w:t>
      </w:r>
    </w:p>
    <w:p w14:paraId="54861194" w14:textId="77777777" w:rsidR="00791F7B" w:rsidRPr="00A136D0" w:rsidRDefault="00000000">
      <w:pPr>
        <w:numPr>
          <w:ilvl w:val="0"/>
          <w:numId w:val="37"/>
        </w:numPr>
        <w:pBdr>
          <w:top w:val="nil"/>
          <w:left w:val="nil"/>
          <w:bottom w:val="nil"/>
          <w:right w:val="nil"/>
          <w:between w:val="nil"/>
        </w:pBdr>
        <w:ind w:left="284" w:right="-801" w:hanging="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Los Proyectos de las Ingenierías Hidráulica y Sanitaria deberán cumplir con los resultados establecidos en el Estudio de Infraestructura de Servicios y el Análisis Fisicoquímico del Agua.</w:t>
      </w:r>
    </w:p>
    <w:p w14:paraId="365D3548" w14:textId="77777777" w:rsidR="00791F7B" w:rsidRPr="00A136D0" w:rsidRDefault="00791F7B">
      <w:pPr>
        <w:pBdr>
          <w:top w:val="nil"/>
          <w:left w:val="nil"/>
          <w:bottom w:val="nil"/>
          <w:right w:val="nil"/>
          <w:between w:val="nil"/>
        </w:pBdr>
        <w:ind w:right="-801"/>
        <w:jc w:val="both"/>
        <w:rPr>
          <w:rFonts w:ascii="Noto Sans" w:eastAsia="Noto Sans" w:hAnsi="Noto Sans" w:cs="Noto Sans"/>
          <w:color w:val="000000"/>
          <w:sz w:val="18"/>
          <w:szCs w:val="18"/>
        </w:rPr>
      </w:pPr>
    </w:p>
    <w:p w14:paraId="30D1CED1" w14:textId="77777777" w:rsidR="00791F7B" w:rsidRPr="00A136D0" w:rsidRDefault="00000000">
      <w:pPr>
        <w:numPr>
          <w:ilvl w:val="3"/>
          <w:numId w:val="60"/>
        </w:numPr>
        <w:pBdr>
          <w:top w:val="nil"/>
          <w:left w:val="nil"/>
          <w:bottom w:val="nil"/>
          <w:right w:val="nil"/>
          <w:between w:val="nil"/>
        </w:pBdr>
        <w:tabs>
          <w:tab w:val="left" w:pos="567"/>
          <w:tab w:val="left" w:pos="1134"/>
        </w:tabs>
        <w:spacing w:line="259" w:lineRule="auto"/>
        <w:ind w:left="709"/>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INSTALACIÓN HIDRÁULICA.</w:t>
      </w:r>
    </w:p>
    <w:p w14:paraId="7BF80296" w14:textId="77777777" w:rsidR="00791F7B" w:rsidRPr="00A136D0" w:rsidRDefault="00000000">
      <w:pPr>
        <w:pBdr>
          <w:top w:val="nil"/>
          <w:left w:val="nil"/>
          <w:bottom w:val="nil"/>
          <w:right w:val="nil"/>
          <w:between w:val="nil"/>
        </w:pBd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Proyecto de Ingeniería Hidráulica (Incluye Planos e Isométricos de Instalaciones Hidráulicas, y Detalles, así como Memorias de Cálculo y Descriptivas), el contratista deberá desarrollarlo considerando lo siguiente:</w:t>
      </w:r>
    </w:p>
    <w:p w14:paraId="74882C73" w14:textId="77777777" w:rsidR="00791F7B" w:rsidRPr="00A136D0" w:rsidRDefault="00791F7B">
      <w:pPr>
        <w:tabs>
          <w:tab w:val="left" w:pos="720"/>
        </w:tabs>
        <w:ind w:left="-567" w:right="-801"/>
        <w:jc w:val="both"/>
        <w:rPr>
          <w:rFonts w:ascii="Noto Sans" w:eastAsia="Noto Sans" w:hAnsi="Noto Sans" w:cs="Noto Sans"/>
          <w:sz w:val="18"/>
          <w:szCs w:val="18"/>
        </w:rPr>
      </w:pPr>
    </w:p>
    <w:p w14:paraId="271E30A3" w14:textId="77777777" w:rsidR="00791F7B" w:rsidRPr="00A136D0" w:rsidRDefault="00000000">
      <w:pPr>
        <w:numPr>
          <w:ilvl w:val="0"/>
          <w:numId w:val="41"/>
        </w:numPr>
        <w:pBdr>
          <w:top w:val="nil"/>
          <w:left w:val="nil"/>
          <w:bottom w:val="nil"/>
          <w:right w:val="nil"/>
          <w:between w:val="nil"/>
        </w:pBdr>
        <w:ind w:left="284" w:right="-801" w:hanging="28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Redes de alimentación: en este proyecto se deberán considerar todas las alimentaciones de agua fría, tratada, caliente, retorno de agua c aliente en tubería de cobre tipo M y acero soldable en diámetros mayores a 75mm, ( y válvulas de seccionamiento en puntos estratégicos para facilitar el mantenimiento), protección contra incendio, en fierro galvanizado y acero soldable, red de vapor en alta, media y baja presión y retorno de condensados, fierro negro,  Planta de tratamientos de aguas residuales (tipo paquete) y su red de reúso, equipo de suavizamiento de agua (mediante un estudio previo de la calidad de agua local para la adecuada selección del suavizador), así como cisternas y/o depósitos, cárcamos, tomando en cuenta el sistema y los requerimientos de seguridad en caso de incendio.</w:t>
      </w:r>
    </w:p>
    <w:p w14:paraId="4C3CB69B" w14:textId="77777777" w:rsidR="00791F7B" w:rsidRPr="00A136D0" w:rsidRDefault="00000000">
      <w:pPr>
        <w:numPr>
          <w:ilvl w:val="0"/>
          <w:numId w:val="40"/>
        </w:numPr>
        <w:pBdr>
          <w:top w:val="nil"/>
          <w:left w:val="nil"/>
          <w:bottom w:val="nil"/>
          <w:right w:val="nil"/>
          <w:between w:val="nil"/>
        </w:pBd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Redes de Protección Contra Incendio.</w:t>
      </w:r>
    </w:p>
    <w:p w14:paraId="50362688" w14:textId="77777777" w:rsidR="00791F7B" w:rsidRPr="00A136D0" w:rsidRDefault="00000000">
      <w:pPr>
        <w:numPr>
          <w:ilvl w:val="0"/>
          <w:numId w:val="40"/>
        </w:numPr>
        <w:pBdr>
          <w:top w:val="nil"/>
          <w:left w:val="nil"/>
          <w:bottom w:val="nil"/>
          <w:right w:val="nil"/>
          <w:between w:val="nil"/>
        </w:pBd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Redes de alimentaciones generales: en este proyecto, se deberán considerar todas las alimentaciones generales desde la casa de máquinas hasta los diferentes Servicios la alimentación de agua potable, para el llenado de la cisterna y riego, debiéndose presentar en plantas de conjunto, exteriores y de azoteas.</w:t>
      </w:r>
    </w:p>
    <w:p w14:paraId="48712186" w14:textId="77777777" w:rsidR="00791F7B" w:rsidRPr="00A136D0" w:rsidRDefault="00000000">
      <w:pPr>
        <w:numPr>
          <w:ilvl w:val="0"/>
          <w:numId w:val="40"/>
        </w:numPr>
        <w:pBdr>
          <w:top w:val="nil"/>
          <w:left w:val="nil"/>
          <w:bottom w:val="nil"/>
          <w:right w:val="nil"/>
          <w:between w:val="nil"/>
        </w:pBd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Llaves de Accionamiento Mecánico y con Sensores Electrónicos.</w:t>
      </w:r>
    </w:p>
    <w:p w14:paraId="371FDDA8" w14:textId="77777777" w:rsidR="00791F7B" w:rsidRPr="00A136D0" w:rsidRDefault="00000000">
      <w:pPr>
        <w:pBdr>
          <w:top w:val="nil"/>
          <w:left w:val="nil"/>
          <w:bottom w:val="nil"/>
          <w:right w:val="nil"/>
          <w:between w:val="nil"/>
        </w:pBd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Para cumplir con los criterios de sustentabilidad y/o portafolio verde el contratista debe especificar accesorios de bajo consumo de agua o ahorradores. Durante el desarrollo del PE se estudiará y definirán las aéreas o locales que por su procedimiento medico realizada en la misma requieren accesorios de accionamiento manual y/o automáticos a base de sensores de presencia.</w:t>
      </w:r>
    </w:p>
    <w:p w14:paraId="5C8756EA" w14:textId="77777777" w:rsidR="00791F7B" w:rsidRPr="00A136D0" w:rsidRDefault="00791F7B">
      <w:pPr>
        <w:pBdr>
          <w:top w:val="nil"/>
          <w:left w:val="nil"/>
          <w:bottom w:val="nil"/>
          <w:right w:val="nil"/>
          <w:between w:val="nil"/>
        </w:pBdr>
        <w:ind w:left="567" w:right="-801"/>
        <w:jc w:val="both"/>
        <w:rPr>
          <w:rFonts w:ascii="Noto Sans" w:eastAsia="Noto Sans" w:hAnsi="Noto Sans" w:cs="Noto Sans"/>
          <w:color w:val="000000"/>
          <w:sz w:val="18"/>
          <w:szCs w:val="18"/>
        </w:rPr>
      </w:pPr>
    </w:p>
    <w:p w14:paraId="4F1E2387" w14:textId="77777777" w:rsidR="00791F7B" w:rsidRPr="00A136D0" w:rsidRDefault="00000000">
      <w:pPr>
        <w:pBdr>
          <w:top w:val="nil"/>
          <w:left w:val="nil"/>
          <w:bottom w:val="nil"/>
          <w:right w:val="nil"/>
          <w:between w:val="nil"/>
        </w:pBd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 continuación, se indican de manera enunciativa más no limitativa el empleo de accesorios, los cuales deben ser acordes al número de muebles en el proyecto:</w:t>
      </w:r>
    </w:p>
    <w:p w14:paraId="5245C7AF" w14:textId="77777777" w:rsidR="00791F7B" w:rsidRPr="00A136D0" w:rsidRDefault="00791F7B">
      <w:pPr>
        <w:pBdr>
          <w:top w:val="nil"/>
          <w:left w:val="nil"/>
          <w:bottom w:val="nil"/>
          <w:right w:val="nil"/>
          <w:between w:val="nil"/>
        </w:pBdr>
        <w:ind w:left="-567" w:right="-801"/>
        <w:jc w:val="both"/>
        <w:rPr>
          <w:rFonts w:ascii="Noto Sans" w:eastAsia="Noto Sans" w:hAnsi="Noto Sans" w:cs="Noto Sans"/>
          <w:color w:val="000000"/>
          <w:sz w:val="18"/>
          <w:szCs w:val="18"/>
        </w:rPr>
      </w:pPr>
    </w:p>
    <w:p w14:paraId="5A0A7604" w14:textId="77777777" w:rsidR="00791F7B" w:rsidRPr="00A136D0" w:rsidRDefault="00000000">
      <w:pPr>
        <w:numPr>
          <w:ilvl w:val="0"/>
          <w:numId w:val="44"/>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 xml:space="preserve">En lavabos para agua fría y/o caliente de áreas públicas y no públicas (consultorios, baños y vestidores de personal, sanitarios de personal y </w:t>
      </w:r>
      <w:proofErr w:type="spellStart"/>
      <w:r w:rsidRPr="00A136D0">
        <w:rPr>
          <w:rFonts w:ascii="Noto Sans" w:eastAsia="Noto Sans" w:hAnsi="Noto Sans" w:cs="Noto Sans"/>
          <w:sz w:val="18"/>
          <w:szCs w:val="18"/>
        </w:rPr>
        <w:t>toillets</w:t>
      </w:r>
      <w:proofErr w:type="spellEnd"/>
      <w:r w:rsidRPr="00A136D0">
        <w:rPr>
          <w:rFonts w:ascii="Noto Sans" w:eastAsia="Noto Sans" w:hAnsi="Noto Sans" w:cs="Noto Sans"/>
          <w:sz w:val="18"/>
          <w:szCs w:val="18"/>
        </w:rPr>
        <w:t>) se deben emplear llaves mezcladoras mecánicas o sin sensores de presencia para un gasto máximo de agua de 1.9 litros.</w:t>
      </w:r>
    </w:p>
    <w:p w14:paraId="5E5E5171" w14:textId="77777777" w:rsidR="00791F7B" w:rsidRPr="00A136D0" w:rsidRDefault="00000000">
      <w:pPr>
        <w:numPr>
          <w:ilvl w:val="0"/>
          <w:numId w:val="44"/>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En lavabo de cirujanos se deben emplear llaves de cuello de ganso o cuello quirúrgico con sensor de presencia electrónico de 1.9 litros por cada 15 segundos.</w:t>
      </w:r>
    </w:p>
    <w:p w14:paraId="63673BA8" w14:textId="77777777" w:rsidR="00791F7B" w:rsidRPr="00A136D0" w:rsidRDefault="00000000">
      <w:pPr>
        <w:numPr>
          <w:ilvl w:val="0"/>
          <w:numId w:val="44"/>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En vertederos mesas de trabajo para enfermeras se deben emplear llaves mezcladoras con manijas largas.</w:t>
      </w:r>
    </w:p>
    <w:p w14:paraId="0A68938C" w14:textId="77777777" w:rsidR="00791F7B" w:rsidRPr="00A136D0" w:rsidRDefault="00000000">
      <w:pPr>
        <w:numPr>
          <w:ilvl w:val="0"/>
          <w:numId w:val="44"/>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En lavabos Pasteur que utilizan únicamente agua fría deben emplearse llaves unitarias con cuello de ganso giratorio y manijas.</w:t>
      </w:r>
    </w:p>
    <w:p w14:paraId="68F10A78" w14:textId="77777777" w:rsidR="00791F7B" w:rsidRPr="00A136D0" w:rsidRDefault="00000000">
      <w:pPr>
        <w:numPr>
          <w:ilvl w:val="0"/>
          <w:numId w:val="44"/>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En los lavabos de los sanitarios públicos y lavabos del comedor se deben emplear llaves economizadoras de cierre automático con recubrimiento antibacteriano tipo “</w:t>
      </w:r>
      <w:proofErr w:type="spellStart"/>
      <w:r w:rsidRPr="00A136D0">
        <w:rPr>
          <w:rFonts w:ascii="Noto Sans" w:eastAsia="Noto Sans" w:hAnsi="Noto Sans" w:cs="Noto Sans"/>
          <w:sz w:val="18"/>
          <w:szCs w:val="18"/>
        </w:rPr>
        <w:t>push</w:t>
      </w:r>
      <w:proofErr w:type="spellEnd"/>
      <w:r w:rsidRPr="00A136D0">
        <w:rPr>
          <w:rFonts w:ascii="Noto Sans" w:eastAsia="Noto Sans" w:hAnsi="Noto Sans" w:cs="Noto Sans"/>
          <w:sz w:val="18"/>
          <w:szCs w:val="18"/>
        </w:rPr>
        <w:t>” o badajo que tengan un gasto máximo de agua de 1.9 litros.</w:t>
      </w:r>
    </w:p>
    <w:p w14:paraId="022B88AC" w14:textId="77777777" w:rsidR="00791F7B" w:rsidRPr="00A136D0" w:rsidRDefault="00000000">
      <w:pPr>
        <w:numPr>
          <w:ilvl w:val="0"/>
          <w:numId w:val="44"/>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 xml:space="preserve">En los Baños de Artesa se debe emplear llave tipo monomando con manguera retráctil con sistema </w:t>
      </w:r>
      <w:proofErr w:type="spellStart"/>
      <w:r w:rsidRPr="00A136D0">
        <w:rPr>
          <w:rFonts w:ascii="Noto Sans" w:eastAsia="Noto Sans" w:hAnsi="Noto Sans" w:cs="Noto Sans"/>
          <w:sz w:val="18"/>
          <w:szCs w:val="18"/>
        </w:rPr>
        <w:t>anticalcáreo</w:t>
      </w:r>
      <w:proofErr w:type="spellEnd"/>
      <w:r w:rsidRPr="00A136D0">
        <w:rPr>
          <w:rFonts w:ascii="Noto Sans" w:eastAsia="Noto Sans" w:hAnsi="Noto Sans" w:cs="Noto Sans"/>
          <w:sz w:val="18"/>
          <w:szCs w:val="18"/>
        </w:rPr>
        <w:t>.</w:t>
      </w:r>
    </w:p>
    <w:p w14:paraId="5B26D140" w14:textId="77777777" w:rsidR="00791F7B" w:rsidRPr="00A136D0" w:rsidRDefault="00000000">
      <w:pPr>
        <w:numPr>
          <w:ilvl w:val="0"/>
          <w:numId w:val="44"/>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 xml:space="preserve">En las regaderas de encamados, se deben utilizar regaderas tipo teléfono con manguera cromada, manzana (regadera) de chorro fijo con para un gasto máximo o menor de 6 </w:t>
      </w:r>
      <w:proofErr w:type="spellStart"/>
      <w:r w:rsidRPr="00A136D0">
        <w:rPr>
          <w:rFonts w:ascii="Noto Sans" w:eastAsia="Noto Sans" w:hAnsi="Noto Sans" w:cs="Noto Sans"/>
          <w:sz w:val="18"/>
          <w:szCs w:val="18"/>
        </w:rPr>
        <w:t>l.p.m</w:t>
      </w:r>
      <w:proofErr w:type="spellEnd"/>
      <w:r w:rsidRPr="00A136D0">
        <w:rPr>
          <w:rFonts w:ascii="Noto Sans" w:eastAsia="Noto Sans" w:hAnsi="Noto Sans" w:cs="Noto Sans"/>
          <w:sz w:val="18"/>
          <w:szCs w:val="18"/>
        </w:rPr>
        <w:t>. (litros por minuto) y mezcladora monomando.</w:t>
      </w:r>
    </w:p>
    <w:p w14:paraId="7B3668E1" w14:textId="77777777" w:rsidR="00791F7B" w:rsidRPr="00A136D0" w:rsidRDefault="00000000">
      <w:pPr>
        <w:numPr>
          <w:ilvl w:val="0"/>
          <w:numId w:val="44"/>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 xml:space="preserve">Para las áreas de baños y vestidores de empleados deben instalarse regaderas de chorro fijo con brazo para un gasto máximo de 6 </w:t>
      </w:r>
      <w:proofErr w:type="spellStart"/>
      <w:r w:rsidRPr="00A136D0">
        <w:rPr>
          <w:rFonts w:ascii="Noto Sans" w:eastAsia="Noto Sans" w:hAnsi="Noto Sans" w:cs="Noto Sans"/>
          <w:sz w:val="18"/>
          <w:szCs w:val="18"/>
        </w:rPr>
        <w:t>l.p.m</w:t>
      </w:r>
      <w:proofErr w:type="spellEnd"/>
      <w:r w:rsidRPr="00A136D0">
        <w:rPr>
          <w:rFonts w:ascii="Noto Sans" w:eastAsia="Noto Sans" w:hAnsi="Noto Sans" w:cs="Noto Sans"/>
          <w:sz w:val="18"/>
          <w:szCs w:val="18"/>
        </w:rPr>
        <w:t>., chapetón, ensambles y manerales.</w:t>
      </w:r>
    </w:p>
    <w:p w14:paraId="71626E68" w14:textId="77777777" w:rsidR="00791F7B" w:rsidRPr="00A136D0" w:rsidRDefault="00000000">
      <w:pPr>
        <w:numPr>
          <w:ilvl w:val="0"/>
          <w:numId w:val="44"/>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 xml:space="preserve">En el área de descontaminación y encamados deben utilizarse regaderas manuales tipo teléfono con manguera cromada y mezcladora tipo Monomando máximo o menor de 6 </w:t>
      </w:r>
      <w:proofErr w:type="spellStart"/>
      <w:r w:rsidRPr="00A136D0">
        <w:rPr>
          <w:rFonts w:ascii="Noto Sans" w:eastAsia="Noto Sans" w:hAnsi="Noto Sans" w:cs="Noto Sans"/>
          <w:sz w:val="18"/>
          <w:szCs w:val="18"/>
        </w:rPr>
        <w:t>lpm</w:t>
      </w:r>
      <w:proofErr w:type="spellEnd"/>
      <w:r w:rsidRPr="00A136D0">
        <w:rPr>
          <w:rFonts w:ascii="Noto Sans" w:eastAsia="Noto Sans" w:hAnsi="Noto Sans" w:cs="Noto Sans"/>
          <w:sz w:val="18"/>
          <w:szCs w:val="18"/>
        </w:rPr>
        <w:t>.</w:t>
      </w:r>
    </w:p>
    <w:p w14:paraId="6832708F" w14:textId="77777777" w:rsidR="00791F7B" w:rsidRPr="00A136D0" w:rsidRDefault="00000000">
      <w:pPr>
        <w:numPr>
          <w:ilvl w:val="0"/>
          <w:numId w:val="44"/>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 xml:space="preserve">En los lavabos se deben instalar </w:t>
      </w:r>
      <w:proofErr w:type="spellStart"/>
      <w:r w:rsidRPr="00A136D0">
        <w:rPr>
          <w:rFonts w:ascii="Noto Sans" w:eastAsia="Noto Sans" w:hAnsi="Noto Sans" w:cs="Noto Sans"/>
          <w:sz w:val="18"/>
          <w:szCs w:val="18"/>
        </w:rPr>
        <w:t>céspol</w:t>
      </w:r>
      <w:proofErr w:type="spellEnd"/>
      <w:r w:rsidRPr="00A136D0">
        <w:rPr>
          <w:rFonts w:ascii="Noto Sans" w:eastAsia="Noto Sans" w:hAnsi="Noto Sans" w:cs="Noto Sans"/>
          <w:sz w:val="18"/>
          <w:szCs w:val="18"/>
        </w:rPr>
        <w:t xml:space="preserve"> completo cromado TV-016, con tapón </w:t>
      </w:r>
      <w:proofErr w:type="spellStart"/>
      <w:r w:rsidRPr="00A136D0">
        <w:rPr>
          <w:rFonts w:ascii="Noto Sans" w:eastAsia="Noto Sans" w:hAnsi="Noto Sans" w:cs="Noto Sans"/>
          <w:sz w:val="18"/>
          <w:szCs w:val="18"/>
        </w:rPr>
        <w:t>céspol</w:t>
      </w:r>
      <w:proofErr w:type="spellEnd"/>
      <w:r w:rsidRPr="00A136D0">
        <w:rPr>
          <w:rFonts w:ascii="Noto Sans" w:eastAsia="Noto Sans" w:hAnsi="Noto Sans" w:cs="Noto Sans"/>
          <w:sz w:val="18"/>
          <w:szCs w:val="18"/>
        </w:rPr>
        <w:t xml:space="preserve"> registrable y contra con rejilla y con rebosadero TH-058.</w:t>
      </w:r>
    </w:p>
    <w:p w14:paraId="721503A0" w14:textId="77777777" w:rsidR="00791F7B" w:rsidRPr="00A136D0" w:rsidRDefault="00000000">
      <w:pPr>
        <w:numPr>
          <w:ilvl w:val="0"/>
          <w:numId w:val="44"/>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 xml:space="preserve">En los vertederos mesa de trabajo, baños de artesa, mesas altas con fregaderos y lavabos de cirujanos se deben emplear </w:t>
      </w:r>
      <w:proofErr w:type="spellStart"/>
      <w:r w:rsidRPr="00A136D0">
        <w:rPr>
          <w:rFonts w:ascii="Noto Sans" w:eastAsia="Noto Sans" w:hAnsi="Noto Sans" w:cs="Noto Sans"/>
          <w:sz w:val="18"/>
          <w:szCs w:val="18"/>
        </w:rPr>
        <w:t>céspol</w:t>
      </w:r>
      <w:proofErr w:type="spellEnd"/>
      <w:r w:rsidRPr="00A136D0">
        <w:rPr>
          <w:rFonts w:ascii="Noto Sans" w:eastAsia="Noto Sans" w:hAnsi="Noto Sans" w:cs="Noto Sans"/>
          <w:sz w:val="18"/>
          <w:szCs w:val="18"/>
        </w:rPr>
        <w:t xml:space="preserve"> cromado TV-030 con tapón </w:t>
      </w:r>
      <w:proofErr w:type="spellStart"/>
      <w:r w:rsidRPr="00A136D0">
        <w:rPr>
          <w:rFonts w:ascii="Noto Sans" w:eastAsia="Noto Sans" w:hAnsi="Noto Sans" w:cs="Noto Sans"/>
          <w:sz w:val="18"/>
          <w:szCs w:val="18"/>
        </w:rPr>
        <w:t>céspol</w:t>
      </w:r>
      <w:proofErr w:type="spellEnd"/>
      <w:r w:rsidRPr="00A136D0">
        <w:rPr>
          <w:rFonts w:ascii="Noto Sans" w:eastAsia="Noto Sans" w:hAnsi="Noto Sans" w:cs="Noto Sans"/>
          <w:sz w:val="18"/>
          <w:szCs w:val="18"/>
        </w:rPr>
        <w:t xml:space="preserve"> fregadero y contra canasta H-8801.</w:t>
      </w:r>
    </w:p>
    <w:p w14:paraId="2B38FD9F" w14:textId="77777777" w:rsidR="00791F7B" w:rsidRPr="00A136D0" w:rsidRDefault="00000000">
      <w:pPr>
        <w:numPr>
          <w:ilvl w:val="0"/>
          <w:numId w:val="44"/>
        </w:numPr>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Los fluxómetros (inodoros y mingitorios) para áreas de discapacidad o sanitarios familiares y encamados serán de sensor electrónico.</w:t>
      </w:r>
    </w:p>
    <w:p w14:paraId="44669733" w14:textId="77777777" w:rsidR="00791F7B" w:rsidRPr="00A136D0" w:rsidRDefault="00000000">
      <w:pPr>
        <w:numPr>
          <w:ilvl w:val="0"/>
          <w:numId w:val="44"/>
        </w:numPr>
        <w:spacing w:after="160"/>
        <w:ind w:left="284" w:right="-801" w:hanging="284"/>
        <w:jc w:val="both"/>
        <w:rPr>
          <w:rFonts w:ascii="Noto Sans" w:eastAsia="Noto Sans" w:hAnsi="Noto Sans" w:cs="Noto Sans"/>
          <w:sz w:val="18"/>
          <w:szCs w:val="18"/>
        </w:rPr>
      </w:pPr>
      <w:r w:rsidRPr="00A136D0">
        <w:rPr>
          <w:rFonts w:ascii="Noto Sans" w:eastAsia="Noto Sans" w:hAnsi="Noto Sans" w:cs="Noto Sans"/>
          <w:sz w:val="18"/>
          <w:szCs w:val="18"/>
        </w:rPr>
        <w:t>Los fluxómetros (inodoros y mingitorios) para áreas públicas, y no publicas serán de accionamiento mecánico.</w:t>
      </w:r>
    </w:p>
    <w:p w14:paraId="2EC36295" w14:textId="77777777" w:rsidR="00791F7B" w:rsidRPr="00A136D0" w:rsidRDefault="00000000">
      <w:pPr>
        <w:pBdr>
          <w:top w:val="nil"/>
          <w:left w:val="nil"/>
          <w:bottom w:val="nil"/>
          <w:right w:val="nil"/>
          <w:between w:val="nil"/>
        </w:pBd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Las llaves mezcladoras tanto manuales como eléctricas; empleadas en los inmuebles del IMSS, deben cumplir con las especificaciones de las tablas 1 y 2; así como en las normas NMX-C-415-ONNCCE-1999 y NOM-001-SCFI-1993 respectivamente.</w:t>
      </w:r>
    </w:p>
    <w:p w14:paraId="18A9CCEA" w14:textId="77777777" w:rsidR="00791F7B" w:rsidRPr="00A136D0" w:rsidRDefault="00791F7B">
      <w:pPr>
        <w:pBdr>
          <w:top w:val="nil"/>
          <w:left w:val="nil"/>
          <w:bottom w:val="nil"/>
          <w:right w:val="nil"/>
          <w:between w:val="nil"/>
        </w:pBdr>
        <w:ind w:left="-567" w:right="-801"/>
        <w:jc w:val="both"/>
        <w:rPr>
          <w:rFonts w:ascii="Noto Sans" w:eastAsia="Noto Sans" w:hAnsi="Noto Sans" w:cs="Noto Sans"/>
          <w:color w:val="000000"/>
          <w:sz w:val="18"/>
          <w:szCs w:val="18"/>
        </w:rPr>
      </w:pPr>
    </w:p>
    <w:p w14:paraId="4526FE3B" w14:textId="77777777" w:rsidR="00791F7B" w:rsidRPr="00A136D0" w:rsidRDefault="00000000">
      <w:pPr>
        <w:numPr>
          <w:ilvl w:val="0"/>
          <w:numId w:val="40"/>
        </w:numPr>
        <w:pBdr>
          <w:top w:val="nil"/>
          <w:left w:val="nil"/>
          <w:bottom w:val="nil"/>
          <w:right w:val="nil"/>
          <w:between w:val="nil"/>
        </w:pBd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Casa de máquinas: Previamente se deberá analizar el aprovechamiento de los equipos mediante una memoria donde se describa la justificación de la decisión tomada, en caso de sustitución de equipos estos deberán ser con tecnología de punta que coadyuven al ahorro de energía y a la protección del ambiente, debiendo considerar todas las conexiones de equipos y accesorios en casa de máquinas. (Cárcamo seco de succión y descarga de bombas, calderas, tanques de agua caliente, intercambiadores de calor, tanques, compresores, bombas de vacío, válvulas y demás accesorios). Se deberá elaborar el plano a escala conveniente y el isométrico en un tamaño que sea legible, además de los detalles necesarios de conexiones, equipos o accesorios que por su ubicación en el plano sean difíciles de interpretar.</w:t>
      </w:r>
    </w:p>
    <w:p w14:paraId="03F3F361" w14:textId="77777777" w:rsidR="00791F7B" w:rsidRPr="00A136D0" w:rsidRDefault="00791F7B">
      <w:pPr>
        <w:pBdr>
          <w:top w:val="nil"/>
          <w:left w:val="nil"/>
          <w:bottom w:val="nil"/>
          <w:right w:val="nil"/>
          <w:between w:val="nil"/>
        </w:pBdr>
        <w:ind w:left="284" w:right="-801"/>
        <w:jc w:val="both"/>
        <w:rPr>
          <w:rFonts w:ascii="Noto Sans" w:eastAsia="Noto Sans" w:hAnsi="Noto Sans" w:cs="Noto Sans"/>
          <w:color w:val="000000"/>
          <w:sz w:val="18"/>
          <w:szCs w:val="18"/>
        </w:rPr>
      </w:pPr>
    </w:p>
    <w:p w14:paraId="40CC90D4" w14:textId="77777777" w:rsidR="00791F7B" w:rsidRPr="00A136D0" w:rsidRDefault="00000000">
      <w:pPr>
        <w:numPr>
          <w:ilvl w:val="0"/>
          <w:numId w:val="40"/>
        </w:numPr>
        <w:pBdr>
          <w:top w:val="nil"/>
          <w:left w:val="nil"/>
          <w:bottom w:val="nil"/>
          <w:right w:val="nil"/>
          <w:between w:val="nil"/>
        </w:pBdr>
        <w:ind w:left="284" w:right="-801" w:hanging="28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La contratista deberá considera el estudio hidrológico para la elaboración de obras de mitigación de posibles inundaciones o cauces pluviales, así como se debe considerar un estudio Geo hidrológico para localizar dentro del predio ubicaciones de pozos de infiltración y pozos para extracción de agua, una vez que sean localizadas mediante el estudio las ubicaciones de posibles pozos, estos deberán ser perforados, y equipados (electromecánicamente) con todo lo necesario para su explotación, así mismo deberán considerar todo tipo de permisos y trámites ante autoridades municipales, estatales y o federales para este fin.</w:t>
      </w:r>
    </w:p>
    <w:p w14:paraId="02DCDE86" w14:textId="77777777" w:rsidR="00791F7B" w:rsidRPr="00A136D0" w:rsidRDefault="00791F7B">
      <w:pPr>
        <w:pBdr>
          <w:top w:val="nil"/>
          <w:left w:val="nil"/>
          <w:bottom w:val="nil"/>
          <w:right w:val="nil"/>
          <w:between w:val="nil"/>
        </w:pBdr>
        <w:ind w:left="284" w:right="-801"/>
        <w:jc w:val="both"/>
        <w:rPr>
          <w:rFonts w:ascii="Noto Sans" w:eastAsia="Noto Sans" w:hAnsi="Noto Sans" w:cs="Noto Sans"/>
          <w:color w:val="000000"/>
          <w:sz w:val="18"/>
          <w:szCs w:val="18"/>
        </w:rPr>
      </w:pPr>
    </w:p>
    <w:p w14:paraId="6E51756C" w14:textId="77777777" w:rsidR="00791F7B" w:rsidRPr="00A136D0" w:rsidRDefault="00000000">
      <w:pPr>
        <w:numPr>
          <w:ilvl w:val="0"/>
          <w:numId w:val="40"/>
        </w:numPr>
        <w:pBdr>
          <w:top w:val="nil"/>
          <w:left w:val="nil"/>
          <w:bottom w:val="nil"/>
          <w:right w:val="nil"/>
          <w:between w:val="nil"/>
        </w:pBdr>
        <w:ind w:left="284" w:right="-801" w:hanging="283"/>
        <w:jc w:val="both"/>
        <w:rPr>
          <w:rFonts w:ascii="Noto Sans" w:eastAsia="Noto Sans" w:hAnsi="Noto Sans" w:cs="Noto Sans"/>
          <w:color w:val="000000"/>
          <w:sz w:val="18"/>
          <w:szCs w:val="18"/>
        </w:rPr>
      </w:pPr>
      <w:r w:rsidRPr="00A136D0">
        <w:rPr>
          <w:color w:val="000000"/>
          <w:sz w:val="22"/>
          <w:szCs w:val="22"/>
        </w:rPr>
        <w:t>Recomendaciones, en su caso, de presentar cuencas naturales de escurrimiento pluvial, arroyo o ríos dentro del predio o zona perimetral, se planteen, analicen y desarrollen las acciones en este mismo sentido que quedarían en el ámbito de responsabilidad de las Autoridades Municipales el dictamen de afectación y/o NO afectación por bienes nacionales y en caso de ser afectación se desarrollaran el proyecto ejecutivo de acuerdo con los alcances que soliciten las Autoridades Municipales.</w:t>
      </w:r>
    </w:p>
    <w:p w14:paraId="461299A9" w14:textId="77777777" w:rsidR="00791F7B" w:rsidRPr="00A136D0" w:rsidRDefault="00791F7B">
      <w:pPr>
        <w:ind w:right="-801"/>
        <w:jc w:val="both"/>
        <w:rPr>
          <w:rFonts w:ascii="Noto Sans" w:eastAsia="Noto Sans" w:hAnsi="Noto Sans" w:cs="Noto Sans"/>
          <w:sz w:val="18"/>
          <w:szCs w:val="18"/>
        </w:rPr>
      </w:pPr>
    </w:p>
    <w:p w14:paraId="529DC8AD" w14:textId="77777777" w:rsidR="00791F7B" w:rsidRPr="00A136D0" w:rsidRDefault="00000000">
      <w:pPr>
        <w:numPr>
          <w:ilvl w:val="0"/>
          <w:numId w:val="40"/>
        </w:numPr>
        <w:pBdr>
          <w:top w:val="nil"/>
          <w:left w:val="nil"/>
          <w:bottom w:val="nil"/>
          <w:right w:val="nil"/>
          <w:between w:val="nil"/>
        </w:pBdr>
        <w:ind w:left="284" w:right="-801" w:hanging="28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Otro estudio que debe ser considerado dentro de los alcances, es el de la calidad y dureza del agua para la adecuada selección de los equipos suavizadores y filtros.</w:t>
      </w:r>
    </w:p>
    <w:p w14:paraId="0A287E5A" w14:textId="77777777" w:rsidR="00791F7B" w:rsidRPr="00A136D0" w:rsidRDefault="00791F7B">
      <w:pPr>
        <w:pBdr>
          <w:top w:val="nil"/>
          <w:left w:val="nil"/>
          <w:bottom w:val="nil"/>
          <w:right w:val="nil"/>
          <w:between w:val="nil"/>
        </w:pBdr>
        <w:ind w:left="284"/>
        <w:rPr>
          <w:rFonts w:ascii="Noto Sans" w:eastAsia="Noto Sans" w:hAnsi="Noto Sans" w:cs="Noto Sans"/>
          <w:color w:val="000000"/>
          <w:sz w:val="18"/>
          <w:szCs w:val="18"/>
        </w:rPr>
      </w:pPr>
    </w:p>
    <w:p w14:paraId="4E83EC94" w14:textId="77777777" w:rsidR="00791F7B" w:rsidRPr="00A136D0" w:rsidRDefault="00000000">
      <w:pPr>
        <w:numPr>
          <w:ilvl w:val="0"/>
          <w:numId w:val="40"/>
        </w:numPr>
        <w:pBdr>
          <w:top w:val="nil"/>
          <w:left w:val="nil"/>
          <w:bottom w:val="nil"/>
          <w:right w:val="nil"/>
          <w:between w:val="nil"/>
        </w:pBdr>
        <w:ind w:left="284" w:right="-801" w:hanging="283"/>
        <w:jc w:val="both"/>
        <w:rPr>
          <w:rFonts w:ascii="Noto Sans" w:eastAsia="Noto Sans" w:hAnsi="Noto Sans" w:cs="Noto Sans"/>
          <w:color w:val="000000"/>
          <w:sz w:val="18"/>
          <w:szCs w:val="18"/>
        </w:rPr>
      </w:pPr>
      <w:r w:rsidRPr="00A136D0">
        <w:rPr>
          <w:rFonts w:ascii="Noto Sans" w:eastAsia="Noto Sans" w:hAnsi="Noto Sans" w:cs="Noto Sans"/>
          <w:b/>
          <w:bCs/>
          <w:color w:val="000000"/>
          <w:sz w:val="18"/>
          <w:szCs w:val="18"/>
        </w:rPr>
        <w:t>Instalaciones para el Módulo de Lavado.</w:t>
      </w:r>
    </w:p>
    <w:p w14:paraId="3617D836" w14:textId="77777777" w:rsidR="00791F7B" w:rsidRPr="00A136D0" w:rsidRDefault="00000000">
      <w:pPr>
        <w:pBdr>
          <w:top w:val="nil"/>
          <w:left w:val="nil"/>
          <w:bottom w:val="nil"/>
          <w:right w:val="nil"/>
          <w:between w:val="nil"/>
        </w:pBd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Contratista deberá diseñar el área del Módulo de lavado con el que contará el HGR, considerando las instalaciones Hidráulicas, Sanitarias, Aire comprimido y Vapor, mismas que deben ser diseñadas y desarrolladas de manera enunciativa más no limitativa, de acuerdo con lo siguiente:</w:t>
      </w:r>
    </w:p>
    <w:p w14:paraId="4BCE5F6A" w14:textId="77777777" w:rsidR="00791F7B" w:rsidRPr="00A136D0" w:rsidRDefault="00791F7B">
      <w:pPr>
        <w:ind w:left="1797"/>
        <w:jc w:val="both"/>
        <w:rPr>
          <w:rFonts w:ascii="Noto Sans" w:eastAsia="Noto Sans" w:hAnsi="Noto Sans" w:cs="Noto Sans"/>
          <w:color w:val="FF0000"/>
          <w:sz w:val="18"/>
          <w:szCs w:val="18"/>
        </w:rPr>
      </w:pPr>
    </w:p>
    <w:p w14:paraId="472F5081" w14:textId="77777777" w:rsidR="00791F7B" w:rsidRPr="00A136D0" w:rsidRDefault="00000000">
      <w:pPr>
        <w:numPr>
          <w:ilvl w:val="1"/>
          <w:numId w:val="45"/>
        </w:numPr>
        <w:ind w:left="709" w:right="-801" w:hanging="357"/>
        <w:jc w:val="both"/>
        <w:rPr>
          <w:rFonts w:ascii="Noto Sans" w:eastAsia="Noto Sans" w:hAnsi="Noto Sans" w:cs="Noto Sans"/>
          <w:sz w:val="18"/>
          <w:szCs w:val="18"/>
        </w:rPr>
      </w:pPr>
      <w:r w:rsidRPr="00A136D0">
        <w:rPr>
          <w:rFonts w:ascii="Noto Sans" w:eastAsia="Noto Sans" w:hAnsi="Noto Sans" w:cs="Noto Sans"/>
          <w:sz w:val="18"/>
          <w:szCs w:val="18"/>
        </w:rPr>
        <w:t>Hidráulica.</w:t>
      </w:r>
    </w:p>
    <w:p w14:paraId="7D304D63" w14:textId="77777777" w:rsidR="00791F7B" w:rsidRPr="00A136D0" w:rsidRDefault="00000000">
      <w:pPr>
        <w:ind w:left="709" w:right="-801"/>
        <w:jc w:val="both"/>
        <w:rPr>
          <w:rFonts w:ascii="Noto Sans" w:eastAsia="Noto Sans" w:hAnsi="Noto Sans" w:cs="Noto Sans"/>
          <w:sz w:val="18"/>
          <w:szCs w:val="18"/>
        </w:rPr>
      </w:pPr>
      <w:r w:rsidRPr="00A136D0">
        <w:rPr>
          <w:rFonts w:ascii="Noto Sans" w:eastAsia="Noto Sans" w:hAnsi="Noto Sans" w:cs="Noto Sans"/>
          <w:sz w:val="18"/>
          <w:szCs w:val="18"/>
        </w:rPr>
        <w:t>Se requiere entre 30 y 40 litros de agua aproximadamente, para lavar un kilo de ropa; 60% del agua requerida es caliente, a una temperatura de 60°C y el resto es agua fría. El gasto de agua fría y caliente total dependerá del tipo de ropa a lavar y por ende debe ser consultado en las guías mecánicas del proveedor del equipo.</w:t>
      </w:r>
    </w:p>
    <w:p w14:paraId="4115B7B7" w14:textId="77777777" w:rsidR="00791F7B" w:rsidRPr="00A136D0" w:rsidRDefault="00791F7B">
      <w:pPr>
        <w:ind w:left="709" w:right="-801"/>
        <w:jc w:val="both"/>
        <w:rPr>
          <w:rFonts w:ascii="Noto Sans" w:eastAsia="Noto Sans" w:hAnsi="Noto Sans" w:cs="Noto Sans"/>
          <w:sz w:val="18"/>
          <w:szCs w:val="18"/>
        </w:rPr>
      </w:pPr>
    </w:p>
    <w:p w14:paraId="7935BEEB" w14:textId="77777777" w:rsidR="00791F7B" w:rsidRPr="00A136D0" w:rsidRDefault="00000000">
      <w:pPr>
        <w:numPr>
          <w:ilvl w:val="1"/>
          <w:numId w:val="45"/>
        </w:numPr>
        <w:ind w:left="709" w:right="-801" w:hanging="357"/>
        <w:jc w:val="both"/>
        <w:rPr>
          <w:rFonts w:ascii="Noto Sans" w:eastAsia="Noto Sans" w:hAnsi="Noto Sans" w:cs="Noto Sans"/>
          <w:sz w:val="18"/>
          <w:szCs w:val="18"/>
        </w:rPr>
      </w:pPr>
      <w:r w:rsidRPr="00A136D0">
        <w:rPr>
          <w:rFonts w:ascii="Noto Sans" w:eastAsia="Noto Sans" w:hAnsi="Noto Sans" w:cs="Noto Sans"/>
          <w:sz w:val="18"/>
          <w:szCs w:val="18"/>
        </w:rPr>
        <w:t>Sanitaria.</w:t>
      </w:r>
    </w:p>
    <w:p w14:paraId="1DEA3C9A" w14:textId="77777777" w:rsidR="00791F7B" w:rsidRPr="00A136D0" w:rsidRDefault="00000000">
      <w:pPr>
        <w:ind w:left="709" w:right="-801"/>
        <w:jc w:val="both"/>
        <w:rPr>
          <w:rFonts w:ascii="Noto Sans" w:eastAsia="Noto Sans" w:hAnsi="Noto Sans" w:cs="Noto Sans"/>
          <w:sz w:val="18"/>
          <w:szCs w:val="18"/>
        </w:rPr>
      </w:pPr>
      <w:r w:rsidRPr="00A136D0">
        <w:rPr>
          <w:rFonts w:ascii="Noto Sans" w:eastAsia="Noto Sans" w:hAnsi="Noto Sans" w:cs="Noto Sans"/>
          <w:sz w:val="18"/>
          <w:szCs w:val="18"/>
        </w:rPr>
        <w:t>En el PE se debe indicar la instalación de rejillas de descarga para cada lavadora y secadora, el piso de lavado deberá tener una pendiente del 1% hacia las rejillas de desagüe, con coladera y obturador integrado.</w:t>
      </w:r>
    </w:p>
    <w:p w14:paraId="3E23A3E8" w14:textId="77777777" w:rsidR="00791F7B" w:rsidRPr="00A136D0" w:rsidRDefault="00000000">
      <w:pPr>
        <w:numPr>
          <w:ilvl w:val="1"/>
          <w:numId w:val="45"/>
        </w:numPr>
        <w:ind w:left="709" w:right="-801" w:hanging="357"/>
        <w:jc w:val="both"/>
        <w:rPr>
          <w:rFonts w:ascii="Noto Sans" w:eastAsia="Noto Sans" w:hAnsi="Noto Sans" w:cs="Noto Sans"/>
          <w:sz w:val="18"/>
          <w:szCs w:val="18"/>
        </w:rPr>
      </w:pPr>
      <w:r w:rsidRPr="00A136D0">
        <w:rPr>
          <w:rFonts w:ascii="Noto Sans" w:eastAsia="Noto Sans" w:hAnsi="Noto Sans" w:cs="Noto Sans"/>
          <w:sz w:val="18"/>
          <w:szCs w:val="18"/>
        </w:rPr>
        <w:t>Vapor.</w:t>
      </w:r>
    </w:p>
    <w:p w14:paraId="7853CB74" w14:textId="77777777" w:rsidR="00791F7B" w:rsidRPr="00A136D0" w:rsidRDefault="00000000">
      <w:pPr>
        <w:ind w:left="709" w:right="-801"/>
        <w:jc w:val="both"/>
        <w:rPr>
          <w:rFonts w:ascii="Noto Sans" w:eastAsia="Noto Sans" w:hAnsi="Noto Sans" w:cs="Noto Sans"/>
          <w:sz w:val="18"/>
          <w:szCs w:val="18"/>
        </w:rPr>
      </w:pPr>
      <w:r w:rsidRPr="00A136D0">
        <w:rPr>
          <w:rFonts w:ascii="Noto Sans" w:eastAsia="Noto Sans" w:hAnsi="Noto Sans" w:cs="Noto Sans"/>
          <w:sz w:val="18"/>
          <w:szCs w:val="18"/>
        </w:rPr>
        <w:t>La presión de vapor para los equipos tales como lavadoras, tómbolas y mangle, debe ser mayor a 8 Kg/cm².</w:t>
      </w:r>
    </w:p>
    <w:p w14:paraId="41B1089E" w14:textId="77777777" w:rsidR="00791F7B" w:rsidRPr="00A136D0" w:rsidRDefault="00791F7B">
      <w:pPr>
        <w:ind w:left="709" w:right="-801"/>
        <w:jc w:val="both"/>
        <w:rPr>
          <w:rFonts w:ascii="Noto Sans" w:eastAsia="Noto Sans" w:hAnsi="Noto Sans" w:cs="Noto Sans"/>
          <w:sz w:val="18"/>
          <w:szCs w:val="18"/>
        </w:rPr>
      </w:pPr>
    </w:p>
    <w:p w14:paraId="3FA46965" w14:textId="77777777" w:rsidR="00791F7B" w:rsidRPr="00A136D0" w:rsidRDefault="00000000">
      <w:pPr>
        <w:numPr>
          <w:ilvl w:val="1"/>
          <w:numId w:val="45"/>
        </w:numPr>
        <w:ind w:left="709" w:right="-801" w:hanging="357"/>
        <w:jc w:val="both"/>
        <w:rPr>
          <w:rFonts w:ascii="Noto Sans" w:eastAsia="Noto Sans" w:hAnsi="Noto Sans" w:cs="Noto Sans"/>
          <w:sz w:val="18"/>
          <w:szCs w:val="18"/>
        </w:rPr>
      </w:pPr>
      <w:r w:rsidRPr="00A136D0">
        <w:rPr>
          <w:rFonts w:ascii="Noto Sans" w:eastAsia="Noto Sans" w:hAnsi="Noto Sans" w:cs="Noto Sans"/>
          <w:sz w:val="18"/>
          <w:szCs w:val="18"/>
        </w:rPr>
        <w:t>Aire.</w:t>
      </w:r>
    </w:p>
    <w:p w14:paraId="216C12EC" w14:textId="77777777" w:rsidR="00791F7B" w:rsidRPr="00A136D0" w:rsidRDefault="00000000">
      <w:pPr>
        <w:ind w:left="709" w:right="-801"/>
        <w:jc w:val="both"/>
        <w:rPr>
          <w:rFonts w:ascii="Noto Sans" w:eastAsia="Noto Sans" w:hAnsi="Noto Sans" w:cs="Noto Sans"/>
          <w:sz w:val="18"/>
          <w:szCs w:val="18"/>
        </w:rPr>
      </w:pPr>
      <w:r w:rsidRPr="00A136D0">
        <w:rPr>
          <w:rFonts w:ascii="Noto Sans" w:eastAsia="Noto Sans" w:hAnsi="Noto Sans" w:cs="Noto Sans"/>
          <w:sz w:val="18"/>
          <w:szCs w:val="18"/>
        </w:rPr>
        <w:t>Las lavadoras y tómbolas secadoras requieren emplear aire industrial con una presión de trabajo de 5 a 7 Kg/cm² por lo que se debe proyectar un compresor exclusivamente para el área. El gasto de aire se determinará sumando los litros por minuto para cada equipo que requiera este servicio, con base a la guía mecánica proporcionada por el proveedor de los equipos.</w:t>
      </w:r>
    </w:p>
    <w:p w14:paraId="4A1EA94C" w14:textId="77777777" w:rsidR="00791F7B" w:rsidRPr="00A136D0" w:rsidRDefault="00791F7B">
      <w:pPr>
        <w:ind w:left="709" w:right="-801"/>
        <w:jc w:val="both"/>
        <w:rPr>
          <w:rFonts w:ascii="Noto Sans" w:eastAsia="Noto Sans" w:hAnsi="Noto Sans" w:cs="Noto Sans"/>
          <w:sz w:val="18"/>
          <w:szCs w:val="18"/>
        </w:rPr>
      </w:pPr>
    </w:p>
    <w:p w14:paraId="15519FFB" w14:textId="77777777" w:rsidR="00791F7B" w:rsidRPr="00A136D0" w:rsidRDefault="00000000">
      <w:pPr>
        <w:numPr>
          <w:ilvl w:val="1"/>
          <w:numId w:val="45"/>
        </w:numPr>
        <w:ind w:left="709" w:right="-801" w:hanging="357"/>
        <w:jc w:val="both"/>
        <w:rPr>
          <w:rFonts w:ascii="Noto Sans" w:eastAsia="Noto Sans" w:hAnsi="Noto Sans" w:cs="Noto Sans"/>
          <w:sz w:val="18"/>
          <w:szCs w:val="18"/>
        </w:rPr>
      </w:pPr>
      <w:r w:rsidRPr="00A136D0">
        <w:rPr>
          <w:rFonts w:ascii="Noto Sans" w:eastAsia="Noto Sans" w:hAnsi="Noto Sans" w:cs="Noto Sans"/>
          <w:sz w:val="18"/>
          <w:szCs w:val="18"/>
        </w:rPr>
        <w:t>Agua de reúso.</w:t>
      </w:r>
    </w:p>
    <w:p w14:paraId="77730BB7" w14:textId="77777777" w:rsidR="00791F7B" w:rsidRPr="00A136D0" w:rsidRDefault="00000000">
      <w:pPr>
        <w:ind w:left="709" w:right="-801"/>
        <w:jc w:val="both"/>
        <w:rPr>
          <w:rFonts w:ascii="Noto Sans" w:eastAsia="Noto Sans" w:hAnsi="Noto Sans" w:cs="Noto Sans"/>
          <w:sz w:val="18"/>
          <w:szCs w:val="18"/>
        </w:rPr>
      </w:pPr>
      <w:r w:rsidRPr="00A136D0">
        <w:rPr>
          <w:rFonts w:ascii="Noto Sans" w:eastAsia="Noto Sans" w:hAnsi="Noto Sans" w:cs="Noto Sans"/>
          <w:sz w:val="18"/>
          <w:szCs w:val="18"/>
        </w:rPr>
        <w:t>Se deberá proyectar una cisterna de agua de reúso y/o rechazo, para uso exclusivo del módulo. El llenado de está cisterna se realizará con el último ciclo de enjuague de cada lavadora. El volumen útil de esta cisterna se determinará tomando en cuenta que las lavadoras tienen por lo menos tres ciclos de prelavado. En el primer ciclo de prelavado las lavadoras requieren de 8 litros por kilo de ropa a lavar, en el segundo y tercer ciclo de prelavado se requieren aproximadamente 3.5 litros por kilo de ropa.</w:t>
      </w:r>
    </w:p>
    <w:p w14:paraId="139559C7" w14:textId="77777777" w:rsidR="00791F7B" w:rsidRPr="00A136D0" w:rsidRDefault="00791F7B">
      <w:pPr>
        <w:ind w:left="709" w:right="-801"/>
        <w:jc w:val="both"/>
        <w:rPr>
          <w:rFonts w:ascii="Noto Sans" w:eastAsia="Noto Sans" w:hAnsi="Noto Sans" w:cs="Noto Sans"/>
          <w:sz w:val="18"/>
          <w:szCs w:val="18"/>
        </w:rPr>
      </w:pPr>
    </w:p>
    <w:p w14:paraId="63A1E927" w14:textId="77777777" w:rsidR="00791F7B" w:rsidRPr="00A136D0" w:rsidRDefault="00000000">
      <w:pPr>
        <w:numPr>
          <w:ilvl w:val="1"/>
          <w:numId w:val="45"/>
        </w:numPr>
        <w:ind w:left="709" w:right="-801" w:hanging="357"/>
        <w:jc w:val="both"/>
        <w:rPr>
          <w:rFonts w:ascii="Noto Sans" w:eastAsia="Noto Sans" w:hAnsi="Noto Sans" w:cs="Noto Sans"/>
          <w:sz w:val="18"/>
          <w:szCs w:val="18"/>
        </w:rPr>
      </w:pPr>
      <w:r w:rsidRPr="00A136D0">
        <w:rPr>
          <w:rFonts w:ascii="Noto Sans" w:eastAsia="Noto Sans" w:hAnsi="Noto Sans" w:cs="Noto Sans"/>
          <w:sz w:val="18"/>
          <w:szCs w:val="18"/>
        </w:rPr>
        <w:t>Dimensionamiento de los equipos.</w:t>
      </w:r>
    </w:p>
    <w:p w14:paraId="557A7068" w14:textId="77777777" w:rsidR="00791F7B" w:rsidRPr="00A136D0" w:rsidRDefault="00000000">
      <w:pPr>
        <w:ind w:left="709" w:right="-801"/>
        <w:jc w:val="both"/>
        <w:rPr>
          <w:rFonts w:ascii="Noto Sans" w:eastAsia="Noto Sans" w:hAnsi="Noto Sans" w:cs="Noto Sans"/>
          <w:sz w:val="18"/>
          <w:szCs w:val="18"/>
        </w:rPr>
      </w:pPr>
      <w:r w:rsidRPr="00A136D0">
        <w:rPr>
          <w:rFonts w:ascii="Noto Sans" w:eastAsia="Noto Sans" w:hAnsi="Noto Sans" w:cs="Noto Sans"/>
          <w:sz w:val="18"/>
          <w:szCs w:val="18"/>
        </w:rPr>
        <w:t>Se tendrá una producción de ropa sucia de 6.5 kg/cama/día. Estás cantidades incluyen, la ropa que usa el paciente, la ropa usada por los doctores, las enfermeras y el uso general del Hospital.</w:t>
      </w:r>
    </w:p>
    <w:p w14:paraId="55372D8E" w14:textId="77777777" w:rsidR="00791F7B" w:rsidRPr="00A136D0" w:rsidRDefault="00791F7B">
      <w:pPr>
        <w:ind w:left="709" w:right="-801"/>
        <w:jc w:val="both"/>
        <w:rPr>
          <w:rFonts w:ascii="Noto Sans" w:eastAsia="Noto Sans" w:hAnsi="Noto Sans" w:cs="Noto Sans"/>
          <w:sz w:val="18"/>
          <w:szCs w:val="18"/>
        </w:rPr>
      </w:pPr>
    </w:p>
    <w:p w14:paraId="40DB9061" w14:textId="77777777" w:rsidR="00791F7B" w:rsidRPr="00A136D0" w:rsidRDefault="00000000">
      <w:pPr>
        <w:ind w:left="709" w:right="-801"/>
        <w:jc w:val="both"/>
        <w:rPr>
          <w:rFonts w:ascii="Noto Sans" w:eastAsia="Noto Sans" w:hAnsi="Noto Sans" w:cs="Noto Sans"/>
          <w:sz w:val="18"/>
          <w:szCs w:val="18"/>
        </w:rPr>
      </w:pPr>
      <w:r w:rsidRPr="00A136D0">
        <w:rPr>
          <w:rFonts w:ascii="Noto Sans" w:eastAsia="Noto Sans" w:hAnsi="Noto Sans" w:cs="Noto Sans"/>
          <w:sz w:val="18"/>
          <w:szCs w:val="18"/>
        </w:rPr>
        <w:t>Con base a la Norma IMSS “Locales Especiales”, Capitulo 2. El Módulo trabajará únicamente 5 días de la semana, pero se considerará que la Unidad Médica, requerirá de ropa limpia los 7 días de la semana. Por cada turno de 8 horas se consideran 7 cargas de lavado. Los tiempos por carga se realizarán de la siguiente forma:</w:t>
      </w:r>
    </w:p>
    <w:p w14:paraId="423EB361" w14:textId="77777777" w:rsidR="00791F7B" w:rsidRPr="00A136D0" w:rsidRDefault="00791F7B">
      <w:pPr>
        <w:ind w:left="709" w:right="-801"/>
        <w:jc w:val="both"/>
        <w:rPr>
          <w:rFonts w:ascii="Noto Sans" w:eastAsia="Noto Sans" w:hAnsi="Noto Sans" w:cs="Noto Sans"/>
          <w:sz w:val="18"/>
          <w:szCs w:val="18"/>
        </w:rPr>
      </w:pPr>
    </w:p>
    <w:p w14:paraId="7A74576B" w14:textId="77777777" w:rsidR="00791F7B" w:rsidRPr="00A136D0" w:rsidRDefault="00000000">
      <w:pPr>
        <w:numPr>
          <w:ilvl w:val="0"/>
          <w:numId w:val="46"/>
        </w:numPr>
        <w:pBdr>
          <w:top w:val="nil"/>
          <w:left w:val="nil"/>
          <w:bottom w:val="nil"/>
          <w:right w:val="nil"/>
          <w:between w:val="nil"/>
        </w:pBdr>
        <w:spacing w:line="259" w:lineRule="auto"/>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Lavado y Centrifugado: 60 minutos por carga.</w:t>
      </w:r>
    </w:p>
    <w:p w14:paraId="5C4A9323" w14:textId="77777777" w:rsidR="00791F7B" w:rsidRPr="00A136D0" w:rsidRDefault="00000000">
      <w:pPr>
        <w:numPr>
          <w:ilvl w:val="0"/>
          <w:numId w:val="46"/>
        </w:numPr>
        <w:pBdr>
          <w:top w:val="nil"/>
          <w:left w:val="nil"/>
          <w:bottom w:val="nil"/>
          <w:right w:val="nil"/>
          <w:between w:val="nil"/>
        </w:pBdr>
        <w:spacing w:line="259" w:lineRule="auto"/>
        <w:ind w:left="127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Secado: 40 minutos.</w:t>
      </w:r>
    </w:p>
    <w:p w14:paraId="33FB9BE1" w14:textId="77777777" w:rsidR="00791F7B" w:rsidRPr="00A136D0" w:rsidRDefault="00791F7B">
      <w:pPr>
        <w:ind w:right="-660"/>
        <w:jc w:val="both"/>
        <w:rPr>
          <w:rFonts w:ascii="Noto Sans" w:eastAsia="Noto Sans" w:hAnsi="Noto Sans" w:cs="Noto Sans"/>
          <w:i/>
          <w:iCs/>
          <w:sz w:val="18"/>
          <w:szCs w:val="18"/>
        </w:rPr>
      </w:pPr>
    </w:p>
    <w:p w14:paraId="5697CB5F" w14:textId="77777777" w:rsidR="00791F7B" w:rsidRPr="00A136D0" w:rsidRDefault="00000000">
      <w:pPr>
        <w:ind w:right="-660"/>
        <w:jc w:val="both"/>
        <w:rPr>
          <w:rFonts w:ascii="Noto Sans" w:eastAsia="Noto Sans" w:hAnsi="Noto Sans" w:cs="Noto Sans"/>
          <w:i/>
          <w:iCs/>
          <w:sz w:val="18"/>
          <w:szCs w:val="18"/>
        </w:rPr>
      </w:pPr>
      <w:r w:rsidRPr="00A136D0">
        <w:rPr>
          <w:rFonts w:ascii="Noto Sans" w:eastAsia="Noto Sans" w:hAnsi="Noto Sans" w:cs="Noto Sans"/>
          <w:i/>
          <w:iCs/>
          <w:sz w:val="18"/>
          <w:szCs w:val="18"/>
        </w:rPr>
        <w:t>Nota.:</w:t>
      </w:r>
    </w:p>
    <w:p w14:paraId="1861E40A" w14:textId="77777777" w:rsidR="00791F7B" w:rsidRPr="00A136D0" w:rsidRDefault="00000000">
      <w:pPr>
        <w:ind w:right="-660"/>
        <w:jc w:val="both"/>
        <w:rPr>
          <w:rFonts w:ascii="Noto Sans" w:eastAsia="Noto Sans" w:hAnsi="Noto Sans" w:cs="Noto Sans"/>
          <w:i/>
          <w:iCs/>
          <w:sz w:val="18"/>
          <w:szCs w:val="18"/>
        </w:rPr>
      </w:pPr>
      <w:r w:rsidRPr="00A136D0">
        <w:rPr>
          <w:rFonts w:ascii="Noto Sans" w:eastAsia="Noto Sans" w:hAnsi="Noto Sans" w:cs="Noto Sans"/>
          <w:i/>
          <w:iCs/>
          <w:sz w:val="18"/>
          <w:szCs w:val="18"/>
        </w:rPr>
        <w:t xml:space="preserve">1.- Se deberá corroborar con el Área Normativa del Módulo de Lavado, si se requiere la proyección e instalación de una lavadora para ropa infectocontagiosa.  </w:t>
      </w:r>
    </w:p>
    <w:p w14:paraId="7E761604" w14:textId="77777777" w:rsidR="00791F7B" w:rsidRPr="00A136D0" w:rsidRDefault="00000000">
      <w:pPr>
        <w:ind w:right="-660"/>
        <w:jc w:val="both"/>
        <w:rPr>
          <w:rFonts w:ascii="Noto Sans" w:eastAsia="Noto Sans" w:hAnsi="Noto Sans" w:cs="Noto Sans"/>
          <w:i/>
          <w:iCs/>
          <w:sz w:val="18"/>
          <w:szCs w:val="18"/>
        </w:rPr>
      </w:pPr>
      <w:r w:rsidRPr="00A136D0">
        <w:rPr>
          <w:rFonts w:ascii="Noto Sans" w:eastAsia="Noto Sans" w:hAnsi="Noto Sans" w:cs="Noto Sans"/>
          <w:i/>
          <w:iCs/>
          <w:sz w:val="18"/>
          <w:szCs w:val="18"/>
        </w:rPr>
        <w:t xml:space="preserve">2.- Las redes de descarga del Módulo deberán ser de fierro negro y/o de fierro fundido de acoplamiento rápido, por las temperaturas que estas generan. </w:t>
      </w:r>
    </w:p>
    <w:p w14:paraId="1337951C" w14:textId="77777777" w:rsidR="00791F7B" w:rsidRPr="00A136D0" w:rsidRDefault="00000000">
      <w:pPr>
        <w:ind w:right="-660"/>
        <w:jc w:val="both"/>
        <w:rPr>
          <w:rFonts w:ascii="Noto Sans" w:eastAsia="Noto Sans" w:hAnsi="Noto Sans" w:cs="Noto Sans"/>
          <w:i/>
          <w:iCs/>
          <w:sz w:val="18"/>
          <w:szCs w:val="18"/>
        </w:rPr>
      </w:pPr>
      <w:r w:rsidRPr="00A136D0">
        <w:rPr>
          <w:rFonts w:ascii="Noto Sans" w:eastAsia="Noto Sans" w:hAnsi="Noto Sans" w:cs="Noto Sans"/>
          <w:i/>
          <w:iCs/>
          <w:sz w:val="18"/>
          <w:szCs w:val="18"/>
        </w:rPr>
        <w:t>3.- Los datos indicados para los servicios de los equipos del módulo son enunciativas mas no limitativas, dependerán de sus capacidades indicados según PE y guías mecánicas.</w:t>
      </w:r>
    </w:p>
    <w:p w14:paraId="56601E2D" w14:textId="77777777" w:rsidR="00791F7B" w:rsidRPr="00A136D0" w:rsidRDefault="00791F7B">
      <w:pPr>
        <w:ind w:right="-660"/>
        <w:jc w:val="both"/>
        <w:rPr>
          <w:rFonts w:ascii="Noto Sans" w:eastAsia="Noto Sans" w:hAnsi="Noto Sans" w:cs="Noto Sans"/>
          <w:i/>
          <w:iCs/>
          <w:sz w:val="18"/>
          <w:szCs w:val="18"/>
        </w:rPr>
      </w:pPr>
    </w:p>
    <w:p w14:paraId="4072775E" w14:textId="77777777" w:rsidR="00791F7B" w:rsidRPr="00A136D0" w:rsidRDefault="00000000">
      <w:pPr>
        <w:numPr>
          <w:ilvl w:val="3"/>
          <w:numId w:val="80"/>
        </w:numPr>
        <w:pBdr>
          <w:top w:val="nil"/>
          <w:left w:val="nil"/>
          <w:bottom w:val="nil"/>
          <w:right w:val="nil"/>
          <w:between w:val="nil"/>
        </w:pBdr>
        <w:tabs>
          <w:tab w:val="left" w:pos="720"/>
        </w:tabs>
        <w:spacing w:line="259" w:lineRule="auto"/>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 xml:space="preserve">INSTALACIONES SANITARIAS. </w:t>
      </w:r>
    </w:p>
    <w:p w14:paraId="025A34E2" w14:textId="77777777" w:rsidR="00791F7B" w:rsidRPr="00A136D0" w:rsidRDefault="00000000">
      <w:pPr>
        <w:tabs>
          <w:tab w:val="left" w:pos="720"/>
        </w:tabs>
        <w:ind w:left="-567" w:right="-801"/>
        <w:jc w:val="both"/>
        <w:rPr>
          <w:rFonts w:ascii="Noto Sans" w:eastAsia="Noto Sans" w:hAnsi="Noto Sans" w:cs="Noto Sans"/>
          <w:sz w:val="18"/>
          <w:szCs w:val="18"/>
        </w:rPr>
      </w:pPr>
      <w:bookmarkStart w:id="9" w:name="_heading=h.5pj8m1wt3ef" w:colFirst="0" w:colLast="0"/>
      <w:bookmarkEnd w:id="9"/>
      <w:r w:rsidRPr="00A136D0">
        <w:rPr>
          <w:rFonts w:ascii="Noto Sans" w:eastAsia="Noto Sans" w:hAnsi="Noto Sans" w:cs="Noto Sans"/>
          <w:sz w:val="18"/>
          <w:szCs w:val="18"/>
        </w:rPr>
        <w:t>El Proyecto de Ingeniería Sanitaria (Incluye Planos e Isométricos de Instalación Sanitaria, Detalles, Memorias de Cálculo y Descriptivas), el contratista deberá desarrollarlo considerando lo siguiente:</w:t>
      </w:r>
    </w:p>
    <w:p w14:paraId="59AB6C82" w14:textId="77777777" w:rsidR="00791F7B" w:rsidRPr="00A136D0" w:rsidRDefault="00791F7B">
      <w:pPr>
        <w:tabs>
          <w:tab w:val="left" w:pos="720"/>
        </w:tabs>
        <w:ind w:left="-567" w:right="-801"/>
        <w:jc w:val="both"/>
        <w:rPr>
          <w:rFonts w:ascii="Noto Sans" w:eastAsia="Noto Sans" w:hAnsi="Noto Sans" w:cs="Noto Sans"/>
          <w:sz w:val="18"/>
          <w:szCs w:val="18"/>
        </w:rPr>
      </w:pPr>
    </w:p>
    <w:p w14:paraId="206EB017" w14:textId="77777777" w:rsidR="00791F7B" w:rsidRPr="00A136D0" w:rsidRDefault="00000000">
      <w:pPr>
        <w:numPr>
          <w:ilvl w:val="0"/>
          <w:numId w:val="40"/>
        </w:numPr>
        <w:pBdr>
          <w:top w:val="nil"/>
          <w:left w:val="nil"/>
          <w:bottom w:val="nil"/>
          <w:right w:val="nil"/>
          <w:between w:val="nil"/>
        </w:pBd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Redes de desagües: en este proyecto se deberán considerar todas las redes para desagües, cárcamos, PTAR, biodigestor en su caso, tomando en cuenta el sistema y los requerimientos de descarga de aguas residuales</w:t>
      </w:r>
    </w:p>
    <w:p w14:paraId="51662C4F" w14:textId="77777777" w:rsidR="00791F7B" w:rsidRPr="00A136D0" w:rsidRDefault="00791F7B">
      <w:pPr>
        <w:pBdr>
          <w:top w:val="nil"/>
          <w:left w:val="nil"/>
          <w:bottom w:val="nil"/>
          <w:right w:val="nil"/>
          <w:between w:val="nil"/>
        </w:pBdr>
        <w:ind w:left="284" w:right="-801"/>
        <w:jc w:val="both"/>
        <w:rPr>
          <w:rFonts w:ascii="Noto Sans" w:eastAsia="Noto Sans" w:hAnsi="Noto Sans" w:cs="Noto Sans"/>
          <w:color w:val="000000"/>
          <w:sz w:val="18"/>
          <w:szCs w:val="18"/>
        </w:rPr>
      </w:pPr>
    </w:p>
    <w:p w14:paraId="57BEB740" w14:textId="77777777" w:rsidR="00791F7B" w:rsidRPr="00A136D0" w:rsidRDefault="00000000">
      <w:pPr>
        <w:numPr>
          <w:ilvl w:val="0"/>
          <w:numId w:val="40"/>
        </w:numPr>
        <w:pBdr>
          <w:top w:val="nil"/>
          <w:left w:val="nil"/>
          <w:bottom w:val="nil"/>
          <w:right w:val="nil"/>
          <w:between w:val="nil"/>
        </w:pBd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Redes de alcantarillado: en este proyecto, se deberán considerar todas, las redes exteriores de aguas negras y pluviales y bajadas de aguas pluviales en azotea, debiéndose presentar en plantas de conjunto, exteriores y de azoteas, indicando su disposición final.</w:t>
      </w:r>
    </w:p>
    <w:p w14:paraId="4A890950" w14:textId="77777777" w:rsidR="00791F7B" w:rsidRPr="00A136D0" w:rsidRDefault="00791F7B">
      <w:pPr>
        <w:pBdr>
          <w:top w:val="nil"/>
          <w:left w:val="nil"/>
          <w:bottom w:val="nil"/>
          <w:right w:val="nil"/>
          <w:between w:val="nil"/>
        </w:pBdr>
        <w:spacing w:line="259" w:lineRule="auto"/>
        <w:ind w:left="284" w:right="-801"/>
        <w:rPr>
          <w:rFonts w:ascii="Noto Sans" w:eastAsia="Noto Sans" w:hAnsi="Noto Sans" w:cs="Noto Sans"/>
          <w:color w:val="000000"/>
          <w:sz w:val="18"/>
          <w:szCs w:val="18"/>
        </w:rPr>
      </w:pPr>
    </w:p>
    <w:p w14:paraId="06370D98" w14:textId="77777777" w:rsidR="00791F7B" w:rsidRPr="00A136D0" w:rsidRDefault="00000000">
      <w:pPr>
        <w:numPr>
          <w:ilvl w:val="0"/>
          <w:numId w:val="40"/>
        </w:numPr>
        <w:pBdr>
          <w:top w:val="nil"/>
          <w:left w:val="nil"/>
          <w:bottom w:val="nil"/>
          <w:right w:val="nil"/>
          <w:between w:val="nil"/>
        </w:pBd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Planta de Tratamiento de Aguas Residuales (P.T.A.R.).</w:t>
      </w:r>
    </w:p>
    <w:p w14:paraId="0911374B" w14:textId="77777777" w:rsidR="00791F7B" w:rsidRPr="00A136D0" w:rsidRDefault="00000000">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contratista debe considerar en la conformación de sus proposiciones técnico-económicas la elaboración del PE de la PTAR, cuyo diseño debe ser desarrollado por especialistas calificados en la materia.</w:t>
      </w:r>
    </w:p>
    <w:p w14:paraId="7482FF20" w14:textId="77777777" w:rsidR="00791F7B" w:rsidRPr="00A136D0" w:rsidRDefault="00791F7B">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p>
    <w:p w14:paraId="60826862" w14:textId="77777777" w:rsidR="00791F7B" w:rsidRPr="00A136D0" w:rsidRDefault="00000000">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La Planta de Tratamiento de Aguas Residuales se define como: Un conjunto de procesos unitarios que, al utilizar microorganismos en condiciones controladas, elimina los contaminantes del agua, en ella se estimula y aceleran los procesos naturales de depuración de esta.</w:t>
      </w:r>
    </w:p>
    <w:p w14:paraId="05EB57E3" w14:textId="77777777" w:rsidR="00791F7B" w:rsidRPr="00A136D0" w:rsidRDefault="00791F7B">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p>
    <w:p w14:paraId="3097629A" w14:textId="77777777" w:rsidR="00791F7B" w:rsidRPr="00A136D0" w:rsidRDefault="00000000">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PTAR Tipo 1 Especificación Técnica (MBBR).</w:t>
      </w:r>
    </w:p>
    <w:p w14:paraId="3AAE7E32" w14:textId="77777777" w:rsidR="00791F7B" w:rsidRPr="00A136D0" w:rsidRDefault="00000000">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Debe ser diseñada para ser construida en concreto armado, su operación deberá mediante procesos biológicos mixta con uso de tecnología MBBR (reactor biológico de lechos móviles), con capacidad para remover del 90% al 95 % en carga orgánica, debe estar diseñada para un D.B.O.5 de 400 mg/</w:t>
      </w:r>
      <w:proofErr w:type="spellStart"/>
      <w:r w:rsidRPr="00A136D0">
        <w:rPr>
          <w:rFonts w:ascii="Noto Sans" w:eastAsia="Noto Sans" w:hAnsi="Noto Sans" w:cs="Noto Sans"/>
          <w:color w:val="000000"/>
          <w:sz w:val="18"/>
          <w:szCs w:val="18"/>
        </w:rPr>
        <w:t>lt</w:t>
      </w:r>
      <w:proofErr w:type="spellEnd"/>
      <w:r w:rsidRPr="00A136D0">
        <w:rPr>
          <w:rFonts w:ascii="Noto Sans" w:eastAsia="Noto Sans" w:hAnsi="Noto Sans" w:cs="Noto Sans"/>
          <w:color w:val="000000"/>
          <w:sz w:val="18"/>
          <w:szCs w:val="18"/>
        </w:rPr>
        <w:t>. y una capacidad de (3.76 litros por segundo, según sea el caso) debe de cumplir con los parámetros establecidos en la NOM-001-SEMARNAT 2021, NOM-002-SEMARNAT 1996, NOM-003-SEMARNAT y 1997 NOM-004-SEMARNAT 2002 (reúso para contacto humano) y la Norma Institucional vigente “Proyecto de Ingeniería de Infraestructura de Servicios”, capítulo 8.</w:t>
      </w:r>
    </w:p>
    <w:p w14:paraId="532C0C3F" w14:textId="77777777" w:rsidR="00791F7B" w:rsidRPr="00A136D0" w:rsidRDefault="00000000">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PTAR Tipo 2 Especificación (Anaeróbica)</w:t>
      </w:r>
    </w:p>
    <w:p w14:paraId="5BDE9CAF" w14:textId="77777777" w:rsidR="00791F7B" w:rsidRPr="00A136D0" w:rsidRDefault="00791F7B">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p>
    <w:p w14:paraId="062DD093" w14:textId="77777777" w:rsidR="00791F7B" w:rsidRPr="00A136D0" w:rsidRDefault="00000000">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La planta de tratamiento BALMOR trabaja bajo un proceso anaerobio. La tecnología que se usa es de tercera generación, el grado de eficiencia es del 95 % de la carga orgánica. Está diseñada para recibir cargas de DBO5 (demanda bioquímica de oxígeno en 5 días), este es uno de los parámetros importantes para determinar el grado de contaminación, hasta de 500 mg/l y manejamos capacidades de 0.5 l/s hasta 4 l/s. (litros por segundo). Cumple con las Normas Oficiales Mexicanas NOM-001-SEMARNAT-2021, NOM-002-SEMARNAT 1996 Y NOM-003-SEMARNAT-1997. (reúso para contacto directo e indirecto para el ser humano).</w:t>
      </w:r>
    </w:p>
    <w:p w14:paraId="26A75991" w14:textId="77777777" w:rsidR="00791F7B" w:rsidRPr="00A136D0" w:rsidRDefault="00791F7B">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p>
    <w:p w14:paraId="7D23D20F" w14:textId="77777777" w:rsidR="00791F7B" w:rsidRPr="00A136D0" w:rsidRDefault="00000000">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agua tratada será reusada para: enviarla nuevamente a los sanitarios, lavado de pisos, riego de jardinería, entre otros.</w:t>
      </w:r>
    </w:p>
    <w:p w14:paraId="623E871A" w14:textId="77777777" w:rsidR="00791F7B" w:rsidRPr="00A136D0" w:rsidRDefault="00791F7B">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p>
    <w:p w14:paraId="13D1E1D1" w14:textId="77777777" w:rsidR="00791F7B" w:rsidRPr="00A136D0" w:rsidRDefault="00000000">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Recomendación, en su caso de que las redes sanitarias no cuenten con una descarga libre de demasías de aguas tratada o aguas negras orgánicas a una red sanitaria municipal y se indiquen cuencas, arroyos y/o ríos naturales, se deberá gestionar los tramites correspondiente para su desalojo e implementar un sistema de respaldo secundario con biodigestor y clorado con el 100% de descarga del hospital para bienes nacionales cumpliendo con las Normas Oficiales Mexicanas NOM-001-SEMARNAT-2021, NOM-002-SEMARNAT 1996.</w:t>
      </w:r>
    </w:p>
    <w:p w14:paraId="75D0BB95" w14:textId="77777777" w:rsidR="00791F7B" w:rsidRPr="00A136D0" w:rsidRDefault="00791F7B">
      <w:pPr>
        <w:pBdr>
          <w:top w:val="nil"/>
          <w:left w:val="nil"/>
          <w:bottom w:val="nil"/>
          <w:right w:val="nil"/>
          <w:between w:val="nil"/>
        </w:pBdr>
        <w:spacing w:line="259" w:lineRule="auto"/>
        <w:ind w:left="284" w:right="-801"/>
        <w:jc w:val="both"/>
        <w:rPr>
          <w:rFonts w:ascii="Noto Sans" w:eastAsia="Noto Sans" w:hAnsi="Noto Sans" w:cs="Noto Sans"/>
          <w:color w:val="000000"/>
          <w:sz w:val="18"/>
          <w:szCs w:val="18"/>
        </w:rPr>
      </w:pPr>
    </w:p>
    <w:p w14:paraId="63B926DB" w14:textId="77777777" w:rsidR="00791F7B" w:rsidRPr="00A136D0" w:rsidRDefault="00000000">
      <w:pPr>
        <w:numPr>
          <w:ilvl w:val="3"/>
          <w:numId w:val="81"/>
        </w:numPr>
        <w:pBdr>
          <w:top w:val="nil"/>
          <w:left w:val="nil"/>
          <w:bottom w:val="nil"/>
          <w:right w:val="nil"/>
          <w:between w:val="nil"/>
        </w:pBdr>
        <w:tabs>
          <w:tab w:val="left" w:pos="720"/>
        </w:tabs>
        <w:spacing w:line="259" w:lineRule="auto"/>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INSTALACIÓN DE GAS L.P. y/o NATURAL</w:t>
      </w:r>
    </w:p>
    <w:p w14:paraId="511496C5" w14:textId="77777777" w:rsidR="00791F7B" w:rsidRPr="00A136D0" w:rsidRDefault="00000000">
      <w:pPr>
        <w:tabs>
          <w:tab w:val="left" w:pos="720"/>
        </w:tabs>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El Proyecto de Instalación de Gas L.P. y/o Natural (Incluye Planos, Memorias de Cálculo y Descriptivas), el contratista deberá desarrollarlo considerando lo siguiente:</w:t>
      </w:r>
    </w:p>
    <w:p w14:paraId="1DE8DD08" w14:textId="77777777" w:rsidR="00791F7B" w:rsidRPr="00A136D0" w:rsidRDefault="00791F7B">
      <w:pPr>
        <w:tabs>
          <w:tab w:val="left" w:pos="720"/>
        </w:tabs>
        <w:ind w:left="-567" w:right="-801"/>
        <w:jc w:val="both"/>
        <w:rPr>
          <w:rFonts w:ascii="Noto Sans" w:eastAsia="Noto Sans" w:hAnsi="Noto Sans" w:cs="Noto Sans"/>
          <w:sz w:val="18"/>
          <w:szCs w:val="18"/>
        </w:rPr>
      </w:pPr>
    </w:p>
    <w:p w14:paraId="0974511A" w14:textId="77777777" w:rsidR="00791F7B" w:rsidRPr="00A136D0" w:rsidRDefault="00000000">
      <w:pPr>
        <w:numPr>
          <w:ilvl w:val="0"/>
          <w:numId w:val="40"/>
        </w:numPr>
        <w:pBdr>
          <w:top w:val="nil"/>
          <w:left w:val="nil"/>
          <w:bottom w:val="nil"/>
          <w:right w:val="nil"/>
          <w:between w:val="nil"/>
        </w:pBd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Sistema de aprovechamiento de gas licuado de petróleo (Gas L.P. y/o Natural), consta de tanques para almacenarlo, reguladores de alta y baja presión, red de llenado de los tanques y las redes de tuberías apropiadas para conducir el gas a los equipos que lo demanden, en cantidad y presión requeridas.</w:t>
      </w:r>
    </w:p>
    <w:p w14:paraId="4E581A14" w14:textId="77777777" w:rsidR="00791F7B" w:rsidRPr="00A136D0" w:rsidRDefault="00791F7B">
      <w:pPr>
        <w:ind w:left="284" w:right="-801"/>
        <w:jc w:val="both"/>
        <w:rPr>
          <w:rFonts w:ascii="Noto Sans" w:eastAsia="Noto Sans" w:hAnsi="Noto Sans" w:cs="Noto Sans"/>
          <w:sz w:val="18"/>
          <w:szCs w:val="18"/>
        </w:rPr>
      </w:pPr>
    </w:p>
    <w:p w14:paraId="24ED3D9F" w14:textId="77777777" w:rsidR="00791F7B" w:rsidRPr="00A136D0" w:rsidRDefault="00000000">
      <w:pPr>
        <w:numPr>
          <w:ilvl w:val="0"/>
          <w:numId w:val="40"/>
        </w:numPr>
        <w:pBdr>
          <w:top w:val="nil"/>
          <w:left w:val="nil"/>
          <w:bottom w:val="nil"/>
          <w:right w:val="nil"/>
          <w:between w:val="nil"/>
        </w:pBd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sistema del aprovechamiento de gas licuado de petróleo (Gas L. P. y/o Natural) debe contar con un sistema secundario de regulación, a base de vaporizadores eléctricos, mediante resistencias, para mayor eficiencia en el suministro de los Servicios requeridos, con forme la NOM-004-SEDG-2004. (Instalaciones de Aprovechamiento de Gas L.P. y/o Natural)</w:t>
      </w:r>
    </w:p>
    <w:p w14:paraId="3C61B3C2" w14:textId="77777777" w:rsidR="00791F7B" w:rsidRPr="00A136D0" w:rsidRDefault="00791F7B">
      <w:pPr>
        <w:pBdr>
          <w:top w:val="nil"/>
          <w:left w:val="nil"/>
          <w:bottom w:val="nil"/>
          <w:right w:val="nil"/>
          <w:between w:val="nil"/>
        </w:pBdr>
        <w:spacing w:line="259" w:lineRule="auto"/>
        <w:ind w:left="567"/>
        <w:jc w:val="both"/>
        <w:rPr>
          <w:rFonts w:ascii="Noto Sans" w:eastAsia="Noto Sans" w:hAnsi="Noto Sans" w:cs="Noto Sans"/>
          <w:color w:val="000000"/>
          <w:sz w:val="18"/>
          <w:szCs w:val="18"/>
        </w:rPr>
      </w:pPr>
    </w:p>
    <w:p w14:paraId="0B39FFC2" w14:textId="77777777" w:rsidR="00791F7B" w:rsidRPr="00A136D0" w:rsidRDefault="00000000">
      <w:pPr>
        <w:numPr>
          <w:ilvl w:val="3"/>
          <w:numId w:val="82"/>
        </w:numPr>
        <w:pBdr>
          <w:top w:val="nil"/>
          <w:left w:val="nil"/>
          <w:bottom w:val="nil"/>
          <w:right w:val="nil"/>
          <w:between w:val="nil"/>
        </w:pBdr>
        <w:tabs>
          <w:tab w:val="left" w:pos="720"/>
        </w:tabs>
        <w:spacing w:line="259" w:lineRule="auto"/>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 xml:space="preserve">INSTALACIÓN GASES MEDICINALES. </w:t>
      </w:r>
    </w:p>
    <w:p w14:paraId="4B1566A1" w14:textId="77777777" w:rsidR="00791F7B" w:rsidRPr="00A136D0" w:rsidRDefault="00000000">
      <w:pPr>
        <w:tabs>
          <w:tab w:val="left" w:pos="720"/>
        </w:tabs>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Proyecto de Ingeniería de Gases Medicinales (Incluye Planos e Isométricos de Instalación de Gases Especiales, Detalles, Memorias de Cálculo y Descriptivas), el contratista deberá desarrollarlo considerando lo siguiente:</w:t>
      </w:r>
    </w:p>
    <w:p w14:paraId="0F0F0E53" w14:textId="77777777" w:rsidR="00791F7B" w:rsidRPr="00A136D0" w:rsidRDefault="00791F7B">
      <w:pPr>
        <w:tabs>
          <w:tab w:val="left" w:pos="720"/>
        </w:tabs>
        <w:ind w:left="-567" w:right="-801"/>
        <w:jc w:val="both"/>
        <w:rPr>
          <w:rFonts w:ascii="Noto Sans" w:eastAsia="Noto Sans" w:hAnsi="Noto Sans" w:cs="Noto Sans"/>
          <w:b/>
          <w:bCs/>
          <w:sz w:val="18"/>
          <w:szCs w:val="18"/>
        </w:rPr>
      </w:pPr>
    </w:p>
    <w:p w14:paraId="4FA545D7" w14:textId="77777777" w:rsidR="00791F7B" w:rsidRPr="00A136D0" w:rsidRDefault="00000000">
      <w:pPr>
        <w:numPr>
          <w:ilvl w:val="0"/>
          <w:numId w:val="42"/>
        </w:numPr>
        <w:ind w:left="284" w:right="-801" w:hanging="458"/>
        <w:jc w:val="both"/>
        <w:rPr>
          <w:rFonts w:ascii="Noto Sans" w:eastAsia="Noto Sans" w:hAnsi="Noto Sans" w:cs="Noto Sans"/>
          <w:sz w:val="18"/>
          <w:szCs w:val="18"/>
        </w:rPr>
      </w:pPr>
      <w:r w:rsidRPr="00A136D0">
        <w:rPr>
          <w:rFonts w:ascii="Noto Sans" w:eastAsia="Noto Sans" w:hAnsi="Noto Sans" w:cs="Noto Sans"/>
          <w:sz w:val="18"/>
          <w:szCs w:val="18"/>
        </w:rPr>
        <w:t>Para la elaboración del proyecto de Gases Medicinales, se deberá apegar a las normas de diseño Institucionales, y utilizar como referencia el código NFPA 99 vigente.</w:t>
      </w:r>
    </w:p>
    <w:p w14:paraId="12753215" w14:textId="77777777" w:rsidR="00791F7B" w:rsidRPr="00A136D0" w:rsidRDefault="00791F7B">
      <w:pPr>
        <w:ind w:left="284" w:right="-801" w:hanging="458"/>
        <w:jc w:val="both"/>
        <w:rPr>
          <w:rFonts w:ascii="Noto Sans" w:eastAsia="Noto Sans" w:hAnsi="Noto Sans" w:cs="Noto Sans"/>
          <w:sz w:val="18"/>
          <w:szCs w:val="18"/>
        </w:rPr>
      </w:pPr>
    </w:p>
    <w:p w14:paraId="350F1577" w14:textId="77777777" w:rsidR="00791F7B" w:rsidRPr="00A136D0" w:rsidRDefault="00000000">
      <w:pPr>
        <w:numPr>
          <w:ilvl w:val="0"/>
          <w:numId w:val="42"/>
        </w:numPr>
        <w:pBdr>
          <w:top w:val="nil"/>
          <w:left w:val="nil"/>
          <w:bottom w:val="nil"/>
          <w:right w:val="nil"/>
          <w:between w:val="nil"/>
        </w:pBdr>
        <w:ind w:left="284" w:right="-801" w:hanging="458"/>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Una consideración especial y adicional que se debe tener en cuenta para la proyección de las redes de gases medicinales es que las tomas de oxígeno de áreas como encamados deberán ser calculadas como tomas de alto flujo, y estar preparadas para recibir un ventilador, sin que las presiones se caigan, aunque su uso será el habitual, esta consideración se toma a raíz de lo sucedido en la más reciente pandemia por Covid-19.</w:t>
      </w:r>
    </w:p>
    <w:p w14:paraId="1EB734CC" w14:textId="77777777" w:rsidR="00791F7B" w:rsidRPr="00A136D0" w:rsidRDefault="00791F7B">
      <w:pPr>
        <w:pBdr>
          <w:top w:val="nil"/>
          <w:left w:val="nil"/>
          <w:bottom w:val="nil"/>
          <w:right w:val="nil"/>
          <w:between w:val="nil"/>
        </w:pBdr>
        <w:spacing w:line="259" w:lineRule="auto"/>
        <w:ind w:left="720"/>
        <w:rPr>
          <w:rFonts w:ascii="Noto Sans" w:eastAsia="Noto Sans" w:hAnsi="Noto Sans" w:cs="Noto Sans"/>
          <w:color w:val="000000"/>
          <w:sz w:val="18"/>
          <w:szCs w:val="18"/>
        </w:rPr>
      </w:pPr>
    </w:p>
    <w:p w14:paraId="75714348" w14:textId="77777777" w:rsidR="00791F7B" w:rsidRPr="00A136D0" w:rsidRDefault="00000000">
      <w:pPr>
        <w:numPr>
          <w:ilvl w:val="0"/>
          <w:numId w:val="42"/>
        </w:numPr>
        <w:pBdr>
          <w:top w:val="nil"/>
          <w:left w:val="nil"/>
          <w:bottom w:val="nil"/>
          <w:right w:val="nil"/>
          <w:between w:val="nil"/>
        </w:pBdr>
        <w:ind w:left="284" w:right="-801" w:hanging="458"/>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 deberá considerar en quirófanos y en Unidades de Cuidados Intensivos, la viabilidad de implementación de un sistema de brazos y columnas articulados que permitan el acceso fácil a los gases médicos, así como a las energías eléctricas (corriente alta y baja).</w:t>
      </w:r>
    </w:p>
    <w:p w14:paraId="152F24CF" w14:textId="77777777" w:rsidR="00791F7B" w:rsidRPr="00A136D0" w:rsidRDefault="00791F7B">
      <w:pPr>
        <w:ind w:left="284" w:right="-801"/>
        <w:jc w:val="both"/>
        <w:rPr>
          <w:rFonts w:ascii="Noto Sans" w:eastAsia="Noto Sans" w:hAnsi="Noto Sans" w:cs="Noto Sans"/>
          <w:sz w:val="18"/>
          <w:szCs w:val="18"/>
        </w:rPr>
      </w:pPr>
    </w:p>
    <w:p w14:paraId="4CA3D238" w14:textId="77777777" w:rsidR="00791F7B" w:rsidRPr="00A136D0" w:rsidRDefault="00000000">
      <w:pPr>
        <w:numPr>
          <w:ilvl w:val="0"/>
          <w:numId w:val="42"/>
        </w:numPr>
        <w:ind w:left="284" w:right="-801" w:hanging="426"/>
        <w:jc w:val="both"/>
        <w:rPr>
          <w:rFonts w:ascii="Noto Sans" w:eastAsia="Noto Sans" w:hAnsi="Noto Sans" w:cs="Noto Sans"/>
          <w:sz w:val="18"/>
          <w:szCs w:val="18"/>
        </w:rPr>
      </w:pPr>
      <w:r w:rsidRPr="00A136D0">
        <w:rPr>
          <w:rFonts w:ascii="Noto Sans" w:eastAsia="Noto Sans" w:hAnsi="Noto Sans" w:cs="Noto Sans"/>
          <w:sz w:val="18"/>
          <w:szCs w:val="18"/>
        </w:rPr>
        <w:t>Redes de alimentación: en este proyecto se deberán considerar todas las alimentaciones de gases medicinales, así como depósitos, equipos de almacenamiento y distribución (</w:t>
      </w:r>
      <w:proofErr w:type="spellStart"/>
      <w:r w:rsidRPr="00A136D0">
        <w:rPr>
          <w:rFonts w:ascii="Noto Sans" w:eastAsia="Noto Sans" w:hAnsi="Noto Sans" w:cs="Noto Sans"/>
          <w:sz w:val="18"/>
          <w:szCs w:val="18"/>
        </w:rPr>
        <w:t>manifold</w:t>
      </w:r>
      <w:proofErr w:type="spellEnd"/>
      <w:r w:rsidRPr="00A136D0">
        <w:rPr>
          <w:rFonts w:ascii="Noto Sans" w:eastAsia="Noto Sans" w:hAnsi="Noto Sans" w:cs="Noto Sans"/>
          <w:sz w:val="18"/>
          <w:szCs w:val="18"/>
        </w:rPr>
        <w:t>, IBERS, tomas de emergencia EOSC, Válvulas: Fuente, Fuente auxiliar, principal, de columna, de Zona, etc.) según las necesidades del Hospital, así como, los requerimientos solicitados por la DARP y la NFPA 2024.</w:t>
      </w:r>
    </w:p>
    <w:p w14:paraId="43C490F3" w14:textId="77777777" w:rsidR="00791F7B" w:rsidRPr="00A136D0" w:rsidRDefault="00791F7B">
      <w:pPr>
        <w:ind w:left="284" w:right="-801" w:hanging="458"/>
        <w:jc w:val="both"/>
        <w:rPr>
          <w:rFonts w:ascii="Noto Sans" w:eastAsia="Noto Sans" w:hAnsi="Noto Sans" w:cs="Noto Sans"/>
          <w:sz w:val="18"/>
          <w:szCs w:val="18"/>
        </w:rPr>
      </w:pPr>
    </w:p>
    <w:p w14:paraId="66F9959D" w14:textId="77777777" w:rsidR="00791F7B" w:rsidRPr="00A136D0" w:rsidRDefault="00000000">
      <w:pPr>
        <w:numPr>
          <w:ilvl w:val="0"/>
          <w:numId w:val="42"/>
        </w:numPr>
        <w:ind w:left="284" w:right="-801" w:hanging="458"/>
        <w:jc w:val="both"/>
        <w:rPr>
          <w:rFonts w:ascii="Noto Sans" w:eastAsia="Noto Sans" w:hAnsi="Noto Sans" w:cs="Noto Sans"/>
          <w:sz w:val="18"/>
          <w:szCs w:val="18"/>
        </w:rPr>
      </w:pPr>
      <w:r w:rsidRPr="00A136D0">
        <w:rPr>
          <w:rFonts w:ascii="Noto Sans" w:eastAsia="Noto Sans" w:hAnsi="Noto Sans" w:cs="Noto Sans"/>
          <w:sz w:val="18"/>
          <w:szCs w:val="18"/>
        </w:rPr>
        <w:t>Casa de máquinas: Se deberán considerar equipos grado médico con todas las conexiones de equipos y accesorios en casa de máquinas. (compresores, válvulas y demás accesorios), así como los puntos de conexión a los diferentes Servicios. Se deberá elaborar el plano a escala conveniente y el isométrico en un tamaño que sea legible, además de los detalles necesarios de conexiones, equipos o accesorios que por su ubicación en el plano sean difíciles de interpretar.</w:t>
      </w:r>
    </w:p>
    <w:p w14:paraId="0FED91FD" w14:textId="77777777" w:rsidR="00791F7B" w:rsidRPr="00A136D0" w:rsidRDefault="00791F7B">
      <w:pPr>
        <w:ind w:left="284" w:right="-801" w:hanging="458"/>
        <w:rPr>
          <w:rFonts w:ascii="Noto Sans" w:eastAsia="Noto Sans" w:hAnsi="Noto Sans" w:cs="Noto Sans"/>
          <w:sz w:val="18"/>
          <w:szCs w:val="18"/>
        </w:rPr>
      </w:pPr>
    </w:p>
    <w:p w14:paraId="2806443E" w14:textId="77777777" w:rsidR="00791F7B" w:rsidRPr="00A136D0" w:rsidRDefault="00000000">
      <w:pPr>
        <w:numPr>
          <w:ilvl w:val="0"/>
          <w:numId w:val="42"/>
        </w:numPr>
        <w:ind w:left="284" w:right="-801" w:hanging="458"/>
        <w:jc w:val="both"/>
        <w:rPr>
          <w:rFonts w:ascii="Noto Sans" w:eastAsia="Noto Sans" w:hAnsi="Noto Sans" w:cs="Noto Sans"/>
          <w:sz w:val="18"/>
          <w:szCs w:val="18"/>
        </w:rPr>
      </w:pPr>
      <w:r w:rsidRPr="00A136D0">
        <w:rPr>
          <w:rFonts w:ascii="Noto Sans" w:eastAsia="Noto Sans" w:hAnsi="Noto Sans" w:cs="Noto Sans"/>
          <w:sz w:val="18"/>
          <w:szCs w:val="18"/>
        </w:rPr>
        <w:t>Para este sistema se deberá contemplar la contratación de una unidad verificadora de gases medicinales en catálogo de conceptos para la obra.</w:t>
      </w:r>
    </w:p>
    <w:p w14:paraId="1374D43F" w14:textId="77777777" w:rsidR="00791F7B" w:rsidRPr="00A136D0" w:rsidRDefault="00791F7B">
      <w:pPr>
        <w:ind w:right="-801"/>
        <w:jc w:val="both"/>
        <w:rPr>
          <w:rFonts w:ascii="Noto Sans" w:eastAsia="Noto Sans" w:hAnsi="Noto Sans" w:cs="Noto Sans"/>
          <w:sz w:val="18"/>
          <w:szCs w:val="18"/>
        </w:rPr>
      </w:pPr>
    </w:p>
    <w:p w14:paraId="03FF2093" w14:textId="77777777" w:rsidR="00791F7B" w:rsidRPr="00A136D0" w:rsidRDefault="00000000">
      <w:pPr>
        <w:numPr>
          <w:ilvl w:val="2"/>
          <w:numId w:val="82"/>
        </w:numPr>
        <w:pBdr>
          <w:top w:val="nil"/>
          <w:left w:val="nil"/>
          <w:bottom w:val="nil"/>
          <w:right w:val="nil"/>
          <w:between w:val="nil"/>
        </w:pBdr>
        <w:tabs>
          <w:tab w:val="left" w:pos="720"/>
        </w:tabs>
        <w:spacing w:after="160" w:line="259" w:lineRule="auto"/>
        <w:ind w:hanging="1287"/>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PROYECTO DE INGENIERÍA EN TELECOMUNICACIONES.</w:t>
      </w:r>
    </w:p>
    <w:p w14:paraId="6D9156E8" w14:textId="77777777" w:rsidR="00791F7B" w:rsidRPr="00A136D0" w:rsidRDefault="00000000">
      <w:pPr>
        <w:ind w:left="-567" w:right="-801"/>
        <w:jc w:val="both"/>
        <w:rPr>
          <w:rFonts w:ascii="Noto Sans" w:eastAsia="Noto Sans" w:hAnsi="Noto Sans" w:cs="Noto Sans"/>
          <w:sz w:val="18"/>
          <w:szCs w:val="18"/>
        </w:rPr>
      </w:pPr>
      <w:bookmarkStart w:id="10" w:name="_heading=h.cnez7aaifc8w" w:colFirst="0" w:colLast="0"/>
      <w:bookmarkEnd w:id="10"/>
      <w:r w:rsidRPr="00A136D0">
        <w:rPr>
          <w:rFonts w:ascii="Noto Sans" w:eastAsia="Noto Sans" w:hAnsi="Noto Sans" w:cs="Noto Sans"/>
          <w:sz w:val="18"/>
          <w:szCs w:val="18"/>
        </w:rPr>
        <w:t xml:space="preserve">El proyecto de Ingeniería en Telecomunicaciones de referencia para la nueva Unidad Médica requerirá un proceso de adecuación técnica que considere las condiciones particulares del sitio, los requerimientos normativos aplicables y las necesidades específicas de atención de la población. </w:t>
      </w:r>
    </w:p>
    <w:p w14:paraId="7BBFE243" w14:textId="77777777" w:rsidR="00791F7B" w:rsidRPr="00A136D0" w:rsidRDefault="00791F7B">
      <w:pPr>
        <w:ind w:left="-567" w:right="-801"/>
        <w:jc w:val="both"/>
        <w:rPr>
          <w:rFonts w:ascii="Noto Sans" w:eastAsia="Noto Sans" w:hAnsi="Noto Sans" w:cs="Noto Sans"/>
          <w:sz w:val="18"/>
          <w:szCs w:val="18"/>
        </w:rPr>
      </w:pPr>
    </w:p>
    <w:p w14:paraId="0B581868" w14:textId="77777777" w:rsidR="00791F7B" w:rsidRPr="00A136D0" w:rsidRDefault="00000000">
      <w:pPr>
        <w:pBdr>
          <w:top w:val="nil"/>
          <w:left w:val="nil"/>
          <w:bottom w:val="nil"/>
          <w:right w:val="nil"/>
          <w:between w:val="nil"/>
        </w:pBdr>
        <w:tabs>
          <w:tab w:val="left" w:pos="720"/>
        </w:tabs>
        <w:spacing w:line="259" w:lineRule="auto"/>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Los licitantes, al desarrollar sus proposiciones técnico-económicas, deben dar prioridad al estricto cumplimiento normativo y la implementación de tecnologías de vanguardia. Es imperativo que el Contratista diseñe los Sistemas de Ingeniería en Telecomunicaciones para la Unidad Médica que se trate, garantizando la adhesión a la normatividad vigente y los criterios establecidos en los presentes TR. En este contexto, se hace hincapié en la aplicación de tecnologías de punta, asegurándose de que estas no solo sean actuales, sino que también estén respaldadas por al menos 15 años de actualizaciones continuas sin riesgo de obsolescencia.</w:t>
      </w:r>
    </w:p>
    <w:p w14:paraId="4DAD0F31" w14:textId="77777777" w:rsidR="00791F7B" w:rsidRPr="00A136D0" w:rsidRDefault="00791F7B">
      <w:pPr>
        <w:pBdr>
          <w:top w:val="nil"/>
          <w:left w:val="nil"/>
          <w:bottom w:val="nil"/>
          <w:right w:val="nil"/>
          <w:between w:val="nil"/>
        </w:pBdr>
        <w:tabs>
          <w:tab w:val="left" w:pos="720"/>
        </w:tabs>
        <w:spacing w:line="259" w:lineRule="auto"/>
        <w:ind w:left="-567" w:right="-801"/>
        <w:jc w:val="both"/>
        <w:rPr>
          <w:rFonts w:ascii="Noto Sans" w:eastAsia="Noto Sans" w:hAnsi="Noto Sans" w:cs="Noto Sans"/>
          <w:color w:val="000000"/>
          <w:sz w:val="18"/>
          <w:szCs w:val="18"/>
        </w:rPr>
      </w:pPr>
    </w:p>
    <w:p w14:paraId="032CBA99" w14:textId="77777777" w:rsidR="00791F7B" w:rsidRPr="00A136D0" w:rsidRDefault="00000000">
      <w:pPr>
        <w:pBdr>
          <w:top w:val="nil"/>
          <w:left w:val="nil"/>
          <w:bottom w:val="nil"/>
          <w:right w:val="nil"/>
          <w:between w:val="nil"/>
        </w:pBdr>
        <w:tabs>
          <w:tab w:val="left" w:pos="720"/>
        </w:tabs>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Para el desarrollo del Proyecto de Ingeniería en Telecomunicaciones (Incluye Planos, en su caso Memorias de Cálculo y Descriptivas), el contratista deberá considerar lo siguiente:</w:t>
      </w:r>
    </w:p>
    <w:p w14:paraId="65FF335B" w14:textId="77777777" w:rsidR="00791F7B" w:rsidRPr="00A136D0" w:rsidRDefault="00791F7B">
      <w:pPr>
        <w:pBdr>
          <w:top w:val="nil"/>
          <w:left w:val="nil"/>
          <w:bottom w:val="nil"/>
          <w:right w:val="nil"/>
          <w:between w:val="nil"/>
        </w:pBdr>
        <w:tabs>
          <w:tab w:val="left" w:pos="720"/>
        </w:tabs>
        <w:ind w:left="-567" w:right="-801"/>
        <w:jc w:val="both"/>
        <w:rPr>
          <w:rFonts w:ascii="Noto Sans" w:eastAsia="Noto Sans" w:hAnsi="Noto Sans" w:cs="Noto Sans"/>
          <w:color w:val="000000"/>
          <w:sz w:val="18"/>
          <w:szCs w:val="18"/>
        </w:rPr>
      </w:pPr>
    </w:p>
    <w:p w14:paraId="0A62179C" w14:textId="77777777" w:rsidR="00791F7B" w:rsidRPr="00A136D0" w:rsidRDefault="00000000">
      <w:pPr>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Los sistemas que integran el PE de Ingeniería en Telecomunicaciones son los siguientes:</w:t>
      </w:r>
    </w:p>
    <w:p w14:paraId="70307537" w14:textId="77777777" w:rsidR="00791F7B" w:rsidRPr="00A136D0" w:rsidRDefault="00791F7B">
      <w:pPr>
        <w:jc w:val="both"/>
        <w:rPr>
          <w:rFonts w:ascii="Noto Sans" w:eastAsia="Noto Sans" w:hAnsi="Noto Sans" w:cs="Noto Sans"/>
          <w:sz w:val="18"/>
          <w:szCs w:val="18"/>
        </w:rPr>
      </w:pPr>
    </w:p>
    <w:p w14:paraId="0E0DAC01" w14:textId="77777777" w:rsidR="00791F7B" w:rsidRPr="00A136D0" w:rsidRDefault="00000000">
      <w:pPr>
        <w:numPr>
          <w:ilvl w:val="0"/>
          <w:numId w:val="39"/>
        </w:numPr>
        <w:pBdr>
          <w:top w:val="nil"/>
          <w:left w:val="nil"/>
          <w:bottom w:val="nil"/>
          <w:right w:val="nil"/>
          <w:between w:val="nil"/>
        </w:pBdr>
        <w:ind w:left="567"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Sistema de Cableado Estructurado:</w:t>
      </w:r>
    </w:p>
    <w:p w14:paraId="3D8C60E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deberá implementar una infraestructura de cableado estructurado que permita la transmisión eficiente de voz, datos y video, utilizando tecnología de categoría 6A. Esta infraestructura debe estar concebida con un enfoque modular y escalable, que asegure su adaptabilidad a futuras necesidades tecnológicas y operativas.</w:t>
      </w:r>
    </w:p>
    <w:p w14:paraId="4D6F57A3" w14:textId="77777777" w:rsidR="00791F7B" w:rsidRPr="00A136D0" w:rsidRDefault="00791F7B">
      <w:pPr>
        <w:ind w:left="567" w:right="-801"/>
        <w:jc w:val="both"/>
        <w:rPr>
          <w:rFonts w:ascii="Noto Sans" w:eastAsia="Noto Sans" w:hAnsi="Noto Sans" w:cs="Noto Sans"/>
          <w:sz w:val="18"/>
          <w:szCs w:val="18"/>
        </w:rPr>
      </w:pPr>
    </w:p>
    <w:p w14:paraId="4381E58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diseño deberá garantizar la interoperabilidad e interconexión con los demás sistemas, plataformas y equipos que operen dentro del inmueble. Para ello, la red deberá incorporar enlaces de </w:t>
      </w:r>
      <w:proofErr w:type="spellStart"/>
      <w:r w:rsidRPr="00A136D0">
        <w:rPr>
          <w:rFonts w:ascii="Noto Sans" w:eastAsia="Noto Sans" w:hAnsi="Noto Sans" w:cs="Noto Sans"/>
          <w:sz w:val="18"/>
          <w:szCs w:val="18"/>
        </w:rPr>
        <w:t>backbone</w:t>
      </w:r>
      <w:proofErr w:type="spellEnd"/>
      <w:r w:rsidRPr="00A136D0">
        <w:rPr>
          <w:rFonts w:ascii="Noto Sans" w:eastAsia="Noto Sans" w:hAnsi="Noto Sans" w:cs="Noto Sans"/>
          <w:sz w:val="18"/>
          <w:szCs w:val="18"/>
        </w:rPr>
        <w:t xml:space="preserve"> mediante fibra óptica, empleando una topología en estrella con redundancia en anillo, a fin de asegurar alta disponibilidad y continuidad en las comunicaciones.</w:t>
      </w:r>
    </w:p>
    <w:p w14:paraId="694E3ECE" w14:textId="77777777" w:rsidR="00791F7B" w:rsidRPr="00A136D0" w:rsidRDefault="00791F7B">
      <w:pPr>
        <w:ind w:left="567" w:right="-801"/>
        <w:jc w:val="both"/>
        <w:rPr>
          <w:rFonts w:ascii="Noto Sans" w:eastAsia="Noto Sans" w:hAnsi="Noto Sans" w:cs="Noto Sans"/>
          <w:sz w:val="18"/>
          <w:szCs w:val="18"/>
        </w:rPr>
      </w:pPr>
    </w:p>
    <w:p w14:paraId="79CC66D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deberán contemplar los espacios técnicos necesarios para el correcto funcionamiento de los servicios de red, incluyendo cuartos de comunicación intermedios (IDF) y principales (MDF), ubicados estratégicamente para asegurar una distribución eficiente y efectiva.</w:t>
      </w:r>
    </w:p>
    <w:p w14:paraId="3191FF34" w14:textId="77777777" w:rsidR="00791F7B" w:rsidRPr="00A136D0" w:rsidRDefault="00791F7B">
      <w:pPr>
        <w:ind w:left="567" w:right="-801"/>
        <w:jc w:val="both"/>
        <w:rPr>
          <w:rFonts w:ascii="Noto Sans" w:eastAsia="Noto Sans" w:hAnsi="Noto Sans" w:cs="Noto Sans"/>
          <w:sz w:val="18"/>
          <w:szCs w:val="18"/>
        </w:rPr>
      </w:pPr>
    </w:p>
    <w:p w14:paraId="48F8314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Asimismo, se deberá considerar la habilitación de un espacio físico específico (cuarto RDA), destinado a la operación y conexión de los proveedores de servicios de Internet (ISP), que facilite una adecuada gestión y monitoreo de los enlaces externos.</w:t>
      </w:r>
    </w:p>
    <w:p w14:paraId="74864966" w14:textId="77777777" w:rsidR="00791F7B" w:rsidRPr="00A136D0" w:rsidRDefault="00791F7B">
      <w:pPr>
        <w:ind w:left="567" w:right="-801"/>
        <w:jc w:val="both"/>
        <w:rPr>
          <w:rFonts w:ascii="Noto Sans" w:eastAsia="Noto Sans" w:hAnsi="Noto Sans" w:cs="Noto Sans"/>
          <w:sz w:val="18"/>
          <w:szCs w:val="18"/>
        </w:rPr>
      </w:pPr>
    </w:p>
    <w:p w14:paraId="5EBAD67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infraestructura deberá prever una capacidad adicional mínima del 30% en servicios de red, ya sea como reserva operativa o para futuras expansiones. Además, se exigirá la instalación de al menos dos salidas de red por cada área de trabajo, garantizando flexibilidad y capacidad de crecimiento conforme a la evolución de los requerimientos funcionales.</w:t>
      </w:r>
    </w:p>
    <w:p w14:paraId="40C3BD7F" w14:textId="77777777" w:rsidR="00791F7B" w:rsidRPr="00A136D0" w:rsidRDefault="00791F7B">
      <w:pPr>
        <w:ind w:left="567" w:right="-801"/>
        <w:jc w:val="both"/>
        <w:rPr>
          <w:rFonts w:ascii="Noto Sans" w:eastAsia="Noto Sans" w:hAnsi="Noto Sans" w:cs="Noto Sans"/>
          <w:sz w:val="18"/>
          <w:szCs w:val="18"/>
        </w:rPr>
      </w:pPr>
    </w:p>
    <w:p w14:paraId="3049988A" w14:textId="77777777" w:rsidR="00791F7B" w:rsidRPr="00A136D0" w:rsidRDefault="00000000">
      <w:pPr>
        <w:numPr>
          <w:ilvl w:val="0"/>
          <w:numId w:val="22"/>
        </w:numPr>
        <w:ind w:left="567" w:right="-801"/>
        <w:rPr>
          <w:rFonts w:ascii="Noto Sans" w:eastAsia="Noto Sans" w:hAnsi="Noto Sans" w:cs="Noto Sans"/>
          <w:b/>
          <w:bCs/>
          <w:sz w:val="18"/>
          <w:szCs w:val="18"/>
        </w:rPr>
      </w:pPr>
      <w:r w:rsidRPr="00A136D0">
        <w:rPr>
          <w:rFonts w:ascii="Noto Sans" w:eastAsia="Noto Sans" w:hAnsi="Noto Sans" w:cs="Noto Sans"/>
          <w:b/>
          <w:bCs/>
          <w:sz w:val="18"/>
          <w:szCs w:val="18"/>
        </w:rPr>
        <w:t>Sistema Constructivo de Canalizaciones Primarias y Puesta a Tierra:</w:t>
      </w:r>
    </w:p>
    <w:p w14:paraId="126DB31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deberá diseñar una infraestructura de canalizaciones primarias robustas, que facilite el tendido ordenado, seguro y accesible de los distintos servicios de cableado, garantizando su integridad y funcionalidad a lo largo del tiempo.</w:t>
      </w:r>
    </w:p>
    <w:p w14:paraId="157C1B6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proyecto deberá incluir rutas redundantes para las canalizaciones de acometida, con el fin de asegurar la continuidad operativa del sistema ante eventuales fallas, mantenimientos o intervenciones no programadas.</w:t>
      </w:r>
    </w:p>
    <w:p w14:paraId="5532F72F" w14:textId="77777777" w:rsidR="00791F7B" w:rsidRPr="00A136D0" w:rsidRDefault="00791F7B">
      <w:pPr>
        <w:ind w:left="567" w:right="-801"/>
        <w:jc w:val="both"/>
        <w:rPr>
          <w:rFonts w:ascii="Noto Sans" w:eastAsia="Noto Sans" w:hAnsi="Noto Sans" w:cs="Noto Sans"/>
          <w:sz w:val="18"/>
          <w:szCs w:val="18"/>
        </w:rPr>
      </w:pPr>
    </w:p>
    <w:p w14:paraId="1F41A09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Paralelamente, se deberá implementar un sistema de puesta a tierra eficaz, que asegure la protección de los equipos, la integridad de las señales y la seguridad de las personas. Este sistema deberá ser diseñado e instalado en cumplimiento estricto con la Norma Oficial Mexicana NOM-001-SEDE, así como con los estándares internacionales TIA-607-D y ANSI/TIA-568.</w:t>
      </w:r>
    </w:p>
    <w:p w14:paraId="33BA8484" w14:textId="77777777" w:rsidR="00791F7B" w:rsidRPr="00A136D0" w:rsidRDefault="00791F7B">
      <w:pPr>
        <w:ind w:left="567" w:right="-801"/>
        <w:jc w:val="both"/>
        <w:rPr>
          <w:rFonts w:ascii="Noto Sans" w:eastAsia="Noto Sans" w:hAnsi="Noto Sans" w:cs="Noto Sans"/>
          <w:sz w:val="18"/>
          <w:szCs w:val="18"/>
        </w:rPr>
      </w:pPr>
    </w:p>
    <w:p w14:paraId="157A969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solución propuesta deberá garantizar una instalación segura, confiable y conforme con las mejores prácticas del sector, minimizando riesgos eléctricos y asegurando un óptimo desempeño de los sistemas tecnológicos conectados</w:t>
      </w:r>
    </w:p>
    <w:p w14:paraId="1AF0FCFF" w14:textId="77777777" w:rsidR="00791F7B" w:rsidRPr="00A136D0" w:rsidRDefault="00791F7B">
      <w:pPr>
        <w:ind w:left="567" w:right="-801"/>
        <w:jc w:val="both"/>
        <w:rPr>
          <w:rFonts w:ascii="Noto Sans" w:eastAsia="Noto Sans" w:hAnsi="Noto Sans" w:cs="Noto Sans"/>
          <w:sz w:val="18"/>
          <w:szCs w:val="18"/>
        </w:rPr>
      </w:pPr>
    </w:p>
    <w:p w14:paraId="2A26950F" w14:textId="77777777" w:rsidR="00791F7B" w:rsidRPr="00A136D0" w:rsidRDefault="00000000">
      <w:pPr>
        <w:numPr>
          <w:ilvl w:val="0"/>
          <w:numId w:val="22"/>
        </w:numPr>
        <w:ind w:left="567" w:right="-801" w:hanging="425"/>
        <w:rPr>
          <w:rFonts w:ascii="Noto Sans" w:eastAsia="Noto Sans" w:hAnsi="Noto Sans" w:cs="Noto Sans"/>
          <w:b/>
          <w:bCs/>
          <w:sz w:val="18"/>
          <w:szCs w:val="18"/>
        </w:rPr>
      </w:pPr>
      <w:r w:rsidRPr="00A136D0">
        <w:rPr>
          <w:rFonts w:ascii="Noto Sans" w:eastAsia="Noto Sans" w:hAnsi="Noto Sans" w:cs="Noto Sans"/>
          <w:b/>
          <w:bCs/>
          <w:sz w:val="18"/>
          <w:szCs w:val="18"/>
        </w:rPr>
        <w:t>Sistema de Telefonía IP e Informática:</w:t>
      </w:r>
    </w:p>
    <w:p w14:paraId="253132C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deberá integrar un sistema de telefonía IP y una infraestructura informática avanzada que garanticen comunicaciones eficientes, escalabilidad tecnológica y una gestión de datos robusta y segura.</w:t>
      </w:r>
    </w:p>
    <w:p w14:paraId="6B76877C" w14:textId="77777777" w:rsidR="00791F7B" w:rsidRPr="00A136D0" w:rsidRDefault="00791F7B">
      <w:pPr>
        <w:ind w:left="567" w:right="-801"/>
        <w:jc w:val="both"/>
        <w:rPr>
          <w:rFonts w:ascii="Noto Sans" w:eastAsia="Noto Sans" w:hAnsi="Noto Sans" w:cs="Noto Sans"/>
          <w:sz w:val="18"/>
          <w:szCs w:val="18"/>
        </w:rPr>
      </w:pPr>
    </w:p>
    <w:p w14:paraId="3D3895E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solución de telefonía VoIP deberá estar basada en equipos de marcas que no requieran licenciamiento adicional, permitiendo así una operación flexible y una optimización de los costos asociados al mantenimiento y la expansión del sistema.</w:t>
      </w:r>
    </w:p>
    <w:p w14:paraId="3EDBDAD8" w14:textId="77777777" w:rsidR="00791F7B" w:rsidRPr="00A136D0" w:rsidRDefault="00791F7B">
      <w:pPr>
        <w:ind w:left="567" w:right="-801"/>
        <w:jc w:val="both"/>
        <w:rPr>
          <w:rFonts w:ascii="Noto Sans" w:eastAsia="Noto Sans" w:hAnsi="Noto Sans" w:cs="Noto Sans"/>
          <w:sz w:val="18"/>
          <w:szCs w:val="18"/>
        </w:rPr>
      </w:pPr>
    </w:p>
    <w:p w14:paraId="13676A1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En cuanto a la red informática, se deberán proyectar conmutadores LAN (switches) de alto rendimiento, con capacidades avanzadas de administración, monitoreo y control, que permitan una gestión centralizada y eficiente de la red.</w:t>
      </w:r>
    </w:p>
    <w:p w14:paraId="015D8AC3" w14:textId="77777777" w:rsidR="00791F7B" w:rsidRPr="00A136D0" w:rsidRDefault="00791F7B">
      <w:pPr>
        <w:ind w:left="567" w:right="-801"/>
        <w:jc w:val="both"/>
        <w:rPr>
          <w:rFonts w:ascii="Noto Sans" w:eastAsia="Noto Sans" w:hAnsi="Noto Sans" w:cs="Noto Sans"/>
          <w:sz w:val="18"/>
          <w:szCs w:val="18"/>
        </w:rPr>
      </w:pPr>
    </w:p>
    <w:p w14:paraId="7CA11A3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deberá proponer una solución de conectividad inalámbrica (</w:t>
      </w:r>
      <w:proofErr w:type="spellStart"/>
      <w:r w:rsidRPr="00A136D0">
        <w:rPr>
          <w:rFonts w:ascii="Noto Sans" w:eastAsia="Noto Sans" w:hAnsi="Noto Sans" w:cs="Noto Sans"/>
          <w:sz w:val="18"/>
          <w:szCs w:val="18"/>
        </w:rPr>
        <w:t>WiFi</w:t>
      </w:r>
      <w:proofErr w:type="spellEnd"/>
      <w:r w:rsidRPr="00A136D0">
        <w:rPr>
          <w:rFonts w:ascii="Noto Sans" w:eastAsia="Noto Sans" w:hAnsi="Noto Sans" w:cs="Noto Sans"/>
          <w:sz w:val="18"/>
          <w:szCs w:val="18"/>
        </w:rPr>
        <w:t xml:space="preserve">) que garantice cobertura total en todas las áreas del edificio, empleando los últimos estándares tecnológicos disponibles (como </w:t>
      </w:r>
      <w:proofErr w:type="spellStart"/>
      <w:r w:rsidRPr="00A136D0">
        <w:rPr>
          <w:rFonts w:ascii="Noto Sans" w:eastAsia="Noto Sans" w:hAnsi="Noto Sans" w:cs="Noto Sans"/>
          <w:sz w:val="18"/>
          <w:szCs w:val="18"/>
        </w:rPr>
        <w:t>Wi</w:t>
      </w:r>
      <w:proofErr w:type="spellEnd"/>
      <w:r w:rsidRPr="00A136D0">
        <w:rPr>
          <w:rFonts w:ascii="Noto Sans" w:eastAsia="Noto Sans" w:hAnsi="Noto Sans" w:cs="Noto Sans"/>
          <w:sz w:val="18"/>
          <w:szCs w:val="18"/>
        </w:rPr>
        <w:t>-Fi 6 o superior), asegurando así una conectividad estable, segura y de alto desempeño para todos los usuarios.</w:t>
      </w:r>
    </w:p>
    <w:p w14:paraId="4B781689" w14:textId="77777777" w:rsidR="00791F7B" w:rsidRPr="00A136D0" w:rsidRDefault="00791F7B">
      <w:pPr>
        <w:ind w:left="567" w:right="-801"/>
        <w:jc w:val="both"/>
        <w:rPr>
          <w:rFonts w:ascii="Noto Sans" w:eastAsia="Noto Sans" w:hAnsi="Noto Sans" w:cs="Noto Sans"/>
          <w:sz w:val="18"/>
          <w:szCs w:val="18"/>
        </w:rPr>
      </w:pPr>
    </w:p>
    <w:p w14:paraId="590567B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proyectista deberá incluir en su propuesta todo el equipamiento activo y pasivo necesario para la correcta operación de los servicios de comunicación, incluyendo fuentes de energía, gabinetes, paneles de parcheo, organizadores y demás elementos requeridos, asegurando una infraestructura de alta disponibilidad y confiabilidad operativa.</w:t>
      </w:r>
    </w:p>
    <w:p w14:paraId="3F682760" w14:textId="77777777" w:rsidR="00791F7B" w:rsidRPr="00A136D0" w:rsidRDefault="00791F7B">
      <w:pPr>
        <w:ind w:left="567" w:right="-801"/>
        <w:jc w:val="both"/>
        <w:rPr>
          <w:rFonts w:ascii="Noto Sans" w:eastAsia="Noto Sans" w:hAnsi="Noto Sans" w:cs="Noto Sans"/>
          <w:sz w:val="18"/>
          <w:szCs w:val="18"/>
        </w:rPr>
      </w:pPr>
    </w:p>
    <w:p w14:paraId="19BB768D" w14:textId="77777777" w:rsidR="00791F7B" w:rsidRPr="00A136D0" w:rsidRDefault="00000000">
      <w:pPr>
        <w:numPr>
          <w:ilvl w:val="0"/>
          <w:numId w:val="22"/>
        </w:numPr>
        <w:ind w:left="567" w:right="-801"/>
        <w:rPr>
          <w:rFonts w:ascii="Noto Sans" w:eastAsia="Noto Sans" w:hAnsi="Noto Sans" w:cs="Noto Sans"/>
          <w:b/>
          <w:bCs/>
          <w:sz w:val="18"/>
          <w:szCs w:val="18"/>
        </w:rPr>
      </w:pPr>
      <w:r w:rsidRPr="00A136D0">
        <w:rPr>
          <w:rFonts w:ascii="Noto Sans" w:eastAsia="Noto Sans" w:hAnsi="Noto Sans" w:cs="Noto Sans"/>
          <w:b/>
          <w:bCs/>
          <w:sz w:val="18"/>
          <w:szCs w:val="18"/>
        </w:rPr>
        <w:t>Sistema de Red de Monitoreo de Signos Vitales:</w:t>
      </w:r>
    </w:p>
    <w:p w14:paraId="47BFCF8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Se deberá desarrollar e implementar una red de cableado estructurado para el monitoreo clínico que permita la supervisión continua y en tiempo real de los signos vitales de los pacientes. Esta solución deberá estar basada </w:t>
      </w:r>
      <w:r w:rsidRPr="00A136D0">
        <w:rPr>
          <w:rFonts w:ascii="Noto Sans" w:eastAsia="Noto Sans" w:hAnsi="Noto Sans" w:cs="Noto Sans"/>
          <w:sz w:val="18"/>
          <w:szCs w:val="18"/>
        </w:rPr>
        <w:lastRenderedPageBreak/>
        <w:t>en tecnologías de última generación, asegurando precisión, confiabilidad y disponibilidad constante de los datos para el personal médico del Instituto.</w:t>
      </w:r>
    </w:p>
    <w:p w14:paraId="2489FCE9" w14:textId="77777777" w:rsidR="00791F7B" w:rsidRPr="00A136D0" w:rsidRDefault="00791F7B">
      <w:pPr>
        <w:ind w:left="567" w:right="-801"/>
        <w:jc w:val="both"/>
        <w:rPr>
          <w:rFonts w:ascii="Noto Sans" w:eastAsia="Noto Sans" w:hAnsi="Noto Sans" w:cs="Noto Sans"/>
          <w:sz w:val="18"/>
          <w:szCs w:val="18"/>
        </w:rPr>
      </w:pPr>
    </w:p>
    <w:p w14:paraId="5CB8425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sistema deberá integrarse plenamente con la infraestructura del sistema de informática, garantizando el acceso oportuno a la información tanto para fines de consulta médica como para el seguimiento clínico del estado de los pacientes.</w:t>
      </w:r>
    </w:p>
    <w:p w14:paraId="23D52F2A" w14:textId="77777777" w:rsidR="00791F7B" w:rsidRPr="00A136D0" w:rsidRDefault="00791F7B">
      <w:pPr>
        <w:ind w:left="567" w:right="-801"/>
        <w:jc w:val="both"/>
        <w:rPr>
          <w:rFonts w:ascii="Noto Sans" w:eastAsia="Noto Sans" w:hAnsi="Noto Sans" w:cs="Noto Sans"/>
          <w:sz w:val="18"/>
          <w:szCs w:val="18"/>
        </w:rPr>
      </w:pPr>
    </w:p>
    <w:p w14:paraId="447F1CE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Asimismo, deberá contemplar la compatibilidad e interoperabilidad con sistemas informáticos hospitalarios propuestos en este proyecto, permitiendo la centralización del monitoreo y el acceso seguro a través de estaciones de trabajo, dispositivos móviles autorizados o plataformas de gestión médica.</w:t>
      </w:r>
    </w:p>
    <w:p w14:paraId="5B8477B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solución propuesta deberá cumplir con los estándares internacionales en materia de tecnología médica y protección de datos sensibles, asegurando la confidencialidad, integridad y disponibilidad de la información clínica recolectada.</w:t>
      </w:r>
    </w:p>
    <w:p w14:paraId="03F0E732" w14:textId="77777777" w:rsidR="00791F7B" w:rsidRPr="00A136D0" w:rsidRDefault="00791F7B">
      <w:pPr>
        <w:ind w:left="567" w:right="-801"/>
        <w:jc w:val="both"/>
        <w:rPr>
          <w:rFonts w:ascii="Noto Sans" w:eastAsia="Noto Sans" w:hAnsi="Noto Sans" w:cs="Noto Sans"/>
          <w:sz w:val="18"/>
          <w:szCs w:val="18"/>
        </w:rPr>
      </w:pPr>
    </w:p>
    <w:p w14:paraId="4BE2227C" w14:textId="77777777" w:rsidR="00791F7B" w:rsidRPr="00A136D0" w:rsidRDefault="00000000">
      <w:pPr>
        <w:numPr>
          <w:ilvl w:val="0"/>
          <w:numId w:val="22"/>
        </w:numPr>
        <w:ind w:left="567" w:right="-801"/>
        <w:rPr>
          <w:rFonts w:ascii="Noto Sans" w:eastAsia="Noto Sans" w:hAnsi="Noto Sans" w:cs="Noto Sans"/>
          <w:b/>
          <w:bCs/>
          <w:sz w:val="18"/>
          <w:szCs w:val="18"/>
        </w:rPr>
      </w:pPr>
      <w:r w:rsidRPr="00A136D0">
        <w:rPr>
          <w:rFonts w:ascii="Noto Sans" w:eastAsia="Noto Sans" w:hAnsi="Noto Sans" w:cs="Noto Sans"/>
          <w:b/>
          <w:bCs/>
          <w:sz w:val="18"/>
          <w:szCs w:val="18"/>
        </w:rPr>
        <w:t>Sistema de Voceo y Sonorización:</w:t>
      </w:r>
    </w:p>
    <w:p w14:paraId="3D51C72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deberá implementar un sistema de voceo y sonorización que garantice una comunicación clara, oportuna y efectiva en todas las áreas del inmueble, especialmente en entornos médicos y de atención al paciente. Este sistema deberá integrarse de forma interoperable con los demás sistemas de seguridad y protección civil instalados en el edificio, como es el caso del sistema de detección de incendio.</w:t>
      </w:r>
    </w:p>
    <w:p w14:paraId="0552611D" w14:textId="77777777" w:rsidR="00791F7B" w:rsidRPr="00A136D0" w:rsidRDefault="00791F7B">
      <w:pPr>
        <w:ind w:left="567" w:right="-801"/>
        <w:jc w:val="both"/>
        <w:rPr>
          <w:rFonts w:ascii="Noto Sans" w:eastAsia="Noto Sans" w:hAnsi="Noto Sans" w:cs="Noto Sans"/>
          <w:sz w:val="18"/>
          <w:szCs w:val="18"/>
        </w:rPr>
      </w:pPr>
    </w:p>
    <w:p w14:paraId="44645A9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sistema deberá cumplir con las normativas y regulaciones vigentes aplicables en materia de comunicaciones para inmuebles públicos y de atención médica, asegurando su funcionalidad tanto para fines de supervisión operativa como para la atención de emergencias y protocolos de protección civil.</w:t>
      </w:r>
    </w:p>
    <w:p w14:paraId="58F54B5E" w14:textId="77777777" w:rsidR="00791F7B" w:rsidRPr="00A136D0" w:rsidRDefault="00791F7B">
      <w:pPr>
        <w:ind w:left="567" w:right="-801"/>
        <w:jc w:val="both"/>
        <w:rPr>
          <w:rFonts w:ascii="Noto Sans" w:eastAsia="Noto Sans" w:hAnsi="Noto Sans" w:cs="Noto Sans"/>
          <w:sz w:val="18"/>
          <w:szCs w:val="18"/>
        </w:rPr>
      </w:pPr>
    </w:p>
    <w:p w14:paraId="55594B8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Adicionalmente, deberá responder a las necesidades cotidianas de localización de personal y derechohabientes, permitiendo mensajes dirigidos por zonas o de forma general, con alta fidelidad y alcance sonoro uniforme.</w:t>
      </w:r>
    </w:p>
    <w:p w14:paraId="5DB3A04F" w14:textId="77777777" w:rsidR="00791F7B" w:rsidRPr="00A136D0" w:rsidRDefault="00791F7B">
      <w:pPr>
        <w:ind w:left="567" w:right="-801"/>
        <w:jc w:val="both"/>
        <w:rPr>
          <w:rFonts w:ascii="Noto Sans" w:eastAsia="Noto Sans" w:hAnsi="Noto Sans" w:cs="Noto Sans"/>
          <w:sz w:val="18"/>
          <w:szCs w:val="18"/>
        </w:rPr>
      </w:pPr>
    </w:p>
    <w:p w14:paraId="4F19D2D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propuesta deberá incluir todos los componentes necesarios para la operación completa del sistema, tales como amplificadores, micrófonos, controladores, bocinas, cableado y dispositivos de gestión. Se deberá garantizar una cobertura total en las áreas designadas, así como la confiabilidad y continuidad operativa del sistema bajo distintas condiciones de uso.</w:t>
      </w:r>
    </w:p>
    <w:p w14:paraId="2CBB2BCC" w14:textId="77777777" w:rsidR="00791F7B" w:rsidRPr="00A136D0" w:rsidRDefault="00791F7B">
      <w:pPr>
        <w:ind w:left="567" w:right="-801"/>
        <w:jc w:val="both"/>
        <w:rPr>
          <w:rFonts w:ascii="Noto Sans" w:eastAsia="Noto Sans" w:hAnsi="Noto Sans" w:cs="Noto Sans"/>
          <w:sz w:val="18"/>
          <w:szCs w:val="18"/>
        </w:rPr>
      </w:pPr>
    </w:p>
    <w:p w14:paraId="238BFDD7" w14:textId="77777777" w:rsidR="00791F7B" w:rsidRPr="00A136D0" w:rsidRDefault="00000000">
      <w:pPr>
        <w:numPr>
          <w:ilvl w:val="0"/>
          <w:numId w:val="22"/>
        </w:numPr>
        <w:ind w:left="567" w:right="-801"/>
        <w:rPr>
          <w:rFonts w:ascii="Noto Sans" w:eastAsia="Noto Sans" w:hAnsi="Noto Sans" w:cs="Noto Sans"/>
          <w:b/>
          <w:bCs/>
          <w:sz w:val="18"/>
          <w:szCs w:val="18"/>
        </w:rPr>
      </w:pPr>
      <w:r w:rsidRPr="00A136D0">
        <w:rPr>
          <w:rFonts w:ascii="Noto Sans" w:eastAsia="Noto Sans" w:hAnsi="Noto Sans" w:cs="Noto Sans"/>
          <w:b/>
          <w:bCs/>
          <w:sz w:val="18"/>
          <w:szCs w:val="18"/>
        </w:rPr>
        <w:t>Sistema de Detección de Incendio:</w:t>
      </w:r>
    </w:p>
    <w:p w14:paraId="4C95D49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deberá proyectar un sistema avanzado de detección de incendios que garantice la seguridad y protección integral de las personas y activos del inmueble. Este sistema deberá cumplir con todas las normativas y estándares nacionales e internacionales vigentes aplicables, asegurando un desempeño confiable y eficiente en la detección temprana de situaciones de riesgo.</w:t>
      </w:r>
    </w:p>
    <w:p w14:paraId="2B0929CD" w14:textId="77777777" w:rsidR="00791F7B" w:rsidRPr="00A136D0" w:rsidRDefault="00791F7B">
      <w:pPr>
        <w:ind w:left="567" w:right="-801"/>
        <w:jc w:val="both"/>
        <w:rPr>
          <w:rFonts w:ascii="Noto Sans" w:eastAsia="Noto Sans" w:hAnsi="Noto Sans" w:cs="Noto Sans"/>
          <w:sz w:val="18"/>
          <w:szCs w:val="18"/>
        </w:rPr>
      </w:pPr>
    </w:p>
    <w:p w14:paraId="199576D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diseño del sistema deberá contemplar la utilización de diferentes tecnologías de detectores, adecuadas a las características particulares de cada área, organizadas en una estructura zonificada para facilitar la identificación rápida y precisa de incidentes.</w:t>
      </w:r>
    </w:p>
    <w:p w14:paraId="15FDCA83" w14:textId="77777777" w:rsidR="00791F7B" w:rsidRPr="00A136D0" w:rsidRDefault="00791F7B">
      <w:pPr>
        <w:ind w:left="567" w:right="-801"/>
        <w:jc w:val="both"/>
        <w:rPr>
          <w:rFonts w:ascii="Noto Sans" w:eastAsia="Noto Sans" w:hAnsi="Noto Sans" w:cs="Noto Sans"/>
          <w:sz w:val="18"/>
          <w:szCs w:val="18"/>
        </w:rPr>
      </w:pPr>
    </w:p>
    <w:p w14:paraId="444ECF5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Asimismo, se garantizará la interoperabilidad con los demás sistemas de seguridad y salvaguarda del inmueble, incluyendo la interconexión con el sistema de aire acondicionado (HVAC) para el control y manejo de humos, así como con el sistema de voceo y sonorización, permitiendo una coordinación efectiva durante emergencias.</w:t>
      </w:r>
    </w:p>
    <w:p w14:paraId="1E752EF3" w14:textId="77777777" w:rsidR="00791F7B" w:rsidRPr="00A136D0" w:rsidRDefault="00791F7B">
      <w:pPr>
        <w:ind w:left="567" w:right="-801"/>
        <w:jc w:val="both"/>
        <w:rPr>
          <w:rFonts w:ascii="Noto Sans" w:eastAsia="Noto Sans" w:hAnsi="Noto Sans" w:cs="Noto Sans"/>
          <w:sz w:val="18"/>
          <w:szCs w:val="18"/>
        </w:rPr>
      </w:pPr>
    </w:p>
    <w:p w14:paraId="1096DAC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sistema deberá incluir anunciadores remotos y dispositivos de alarma audiovisual especialmente en áreas críticas, como unidades de cuidados intensivos neonatales (UCIN), unidades de cuidados intensivos adultos (UCIA), hospitalización y espacios destinados a pacientes con discapacidades auditivas, asegurando una alerta eficaz en todos los sectores del hospital.</w:t>
      </w:r>
    </w:p>
    <w:p w14:paraId="065498A2" w14:textId="77777777" w:rsidR="00791F7B" w:rsidRPr="00A136D0" w:rsidRDefault="00791F7B">
      <w:pPr>
        <w:ind w:left="567" w:right="-801"/>
        <w:jc w:val="both"/>
        <w:rPr>
          <w:rFonts w:ascii="Noto Sans" w:eastAsia="Noto Sans" w:hAnsi="Noto Sans" w:cs="Noto Sans"/>
          <w:sz w:val="18"/>
          <w:szCs w:val="18"/>
        </w:rPr>
      </w:pPr>
    </w:p>
    <w:p w14:paraId="76702E2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garantizar la continuidad operativa, el sistema deberá contar con fuentes de alimentación redundantes, integrando sistemas de energía ininterrumpida (UPS) conectados a los circuitos de emergencia, que aseguren su funcionamiento ininterrumpido ante cualquier contingencia.</w:t>
      </w:r>
    </w:p>
    <w:p w14:paraId="48A6996E" w14:textId="77777777" w:rsidR="00791F7B" w:rsidRPr="00A136D0" w:rsidRDefault="00791F7B">
      <w:pPr>
        <w:ind w:left="567" w:right="-801"/>
        <w:jc w:val="both"/>
        <w:rPr>
          <w:rFonts w:ascii="Noto Sans" w:eastAsia="Noto Sans" w:hAnsi="Noto Sans" w:cs="Noto Sans"/>
          <w:sz w:val="18"/>
          <w:szCs w:val="18"/>
        </w:rPr>
      </w:pPr>
    </w:p>
    <w:p w14:paraId="3A58EB1A" w14:textId="77777777" w:rsidR="00791F7B" w:rsidRPr="00CF222C" w:rsidRDefault="00000000">
      <w:pPr>
        <w:numPr>
          <w:ilvl w:val="0"/>
          <w:numId w:val="22"/>
        </w:numPr>
        <w:ind w:left="567" w:right="-801"/>
        <w:rPr>
          <w:rFonts w:ascii="Noto Sans" w:eastAsia="Noto Sans" w:hAnsi="Noto Sans" w:cs="Noto Sans"/>
          <w:b/>
          <w:bCs/>
          <w:sz w:val="18"/>
          <w:szCs w:val="18"/>
          <w:lang w:val="pt-PT"/>
        </w:rPr>
      </w:pPr>
      <w:r w:rsidRPr="00CF222C">
        <w:rPr>
          <w:rFonts w:ascii="Noto Sans" w:eastAsia="Noto Sans" w:hAnsi="Noto Sans" w:cs="Noto Sans"/>
          <w:b/>
          <w:bCs/>
          <w:sz w:val="18"/>
          <w:szCs w:val="18"/>
          <w:lang w:val="pt-PT"/>
        </w:rPr>
        <w:t>Sistema de Video Vigilancia (CCTV):</w:t>
      </w:r>
    </w:p>
    <w:p w14:paraId="00400BA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deberá diseñar un sistema de videovigilancia (CCTV) basado en cámaras IP de última generación, que permita el monitoreo continuo (24/7) de todas las áreas comunes del hospital. El sistema deberá cubrir, entre otras, las siguientes zonas: pasillos, vestíbulos, salidas de emergencia, salas de espera, pabellón de estacionamiento, accesos principales y secundarios, perímetro exterior, casa de máquinas, almacenes y bodegas, farmacia, MDF, área de gobierno, UCIN, sala de rehidratación oral, urgencias, centro de colecta, cuneros, imagenología, CEyE, laboratorio, así como cualquier otro punto crítico que determine el Instituto.</w:t>
      </w:r>
    </w:p>
    <w:p w14:paraId="340AE865" w14:textId="77777777" w:rsidR="00791F7B" w:rsidRPr="00A136D0" w:rsidRDefault="00791F7B">
      <w:pPr>
        <w:ind w:left="567" w:right="-801"/>
        <w:jc w:val="both"/>
        <w:rPr>
          <w:rFonts w:ascii="Noto Sans" w:eastAsia="Noto Sans" w:hAnsi="Noto Sans" w:cs="Noto Sans"/>
          <w:sz w:val="18"/>
          <w:szCs w:val="18"/>
        </w:rPr>
      </w:pPr>
    </w:p>
    <w:p w14:paraId="21823A6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sistema deberá garantizar una capacidad mínima de grabación de 30 días en calidad óptima, con almacenamiento seguro y mecanismos de respaldo que aseguren la disponibilidad y recuperación de la información ante eventos críticos.</w:t>
      </w:r>
    </w:p>
    <w:p w14:paraId="1C07E6ED" w14:textId="77777777" w:rsidR="00791F7B" w:rsidRPr="00A136D0" w:rsidRDefault="00791F7B">
      <w:pPr>
        <w:ind w:left="567" w:right="-801"/>
        <w:jc w:val="both"/>
        <w:rPr>
          <w:rFonts w:ascii="Noto Sans" w:eastAsia="Noto Sans" w:hAnsi="Noto Sans" w:cs="Noto Sans"/>
          <w:sz w:val="18"/>
          <w:szCs w:val="18"/>
        </w:rPr>
      </w:pPr>
    </w:p>
    <w:p w14:paraId="7632D39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diseño de la solución deberá contemplar una arquitectura distribuida por zonas, evitando la dependencia de una única unidad de videograbación. Esta disposición permitirá una mayor resiliencia operativa y continuidad del servicio en caso de fallas locales.</w:t>
      </w:r>
    </w:p>
    <w:p w14:paraId="16EBF1E5" w14:textId="77777777" w:rsidR="00791F7B" w:rsidRPr="00A136D0" w:rsidRDefault="00791F7B">
      <w:pPr>
        <w:ind w:left="567" w:right="-801"/>
        <w:jc w:val="both"/>
        <w:rPr>
          <w:rFonts w:ascii="Noto Sans" w:eastAsia="Noto Sans" w:hAnsi="Noto Sans" w:cs="Noto Sans"/>
          <w:sz w:val="18"/>
          <w:szCs w:val="18"/>
        </w:rPr>
      </w:pPr>
    </w:p>
    <w:p w14:paraId="74AB8DE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Asimismo, se deberán incorporar múltiples puntos de monitoreo estratégicamente ubicados, incluyendo al menos: la central de monitoreo principal, casetas de vigilancia y áreas de supervisión administrativa (gobierno), con el fin de permitir una gestión coordinada, eficiente y oportuna de las imágenes en tiempo real.</w:t>
      </w:r>
    </w:p>
    <w:p w14:paraId="74706542" w14:textId="77777777" w:rsidR="00791F7B" w:rsidRPr="00A136D0" w:rsidRDefault="00791F7B">
      <w:pPr>
        <w:ind w:left="567" w:right="-801"/>
        <w:jc w:val="both"/>
        <w:rPr>
          <w:rFonts w:ascii="Noto Sans" w:eastAsia="Noto Sans" w:hAnsi="Noto Sans" w:cs="Noto Sans"/>
          <w:sz w:val="18"/>
          <w:szCs w:val="18"/>
        </w:rPr>
      </w:pPr>
    </w:p>
    <w:p w14:paraId="16E97C9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deberá especificar e incluir todo el equipamiento activo y pasivo necesario, conforme a las recomendaciones del fabricante, asegurando que la solución sea homologada bajo una sola marca. Esto garantizará compatibilidad entre dispositivos, estabilidad operativa y un soporte técnico uniforme y eficaz en toda la infraestructura de videovigilancia.</w:t>
      </w:r>
    </w:p>
    <w:p w14:paraId="165E01E1" w14:textId="77777777" w:rsidR="00791F7B" w:rsidRPr="00A136D0" w:rsidRDefault="00791F7B">
      <w:pPr>
        <w:ind w:right="-801"/>
        <w:jc w:val="both"/>
        <w:rPr>
          <w:rFonts w:ascii="Noto Sans" w:eastAsia="Noto Sans" w:hAnsi="Noto Sans" w:cs="Noto Sans"/>
          <w:sz w:val="18"/>
          <w:szCs w:val="18"/>
        </w:rPr>
      </w:pPr>
    </w:p>
    <w:p w14:paraId="2F7AD7BA" w14:textId="77777777" w:rsidR="00791F7B" w:rsidRPr="00A136D0" w:rsidRDefault="00000000">
      <w:pPr>
        <w:numPr>
          <w:ilvl w:val="0"/>
          <w:numId w:val="22"/>
        </w:numPr>
        <w:ind w:left="567" w:right="-801"/>
        <w:rPr>
          <w:rFonts w:ascii="Noto Sans" w:eastAsia="Noto Sans" w:hAnsi="Noto Sans" w:cs="Noto Sans"/>
          <w:b/>
          <w:bCs/>
          <w:sz w:val="18"/>
          <w:szCs w:val="18"/>
        </w:rPr>
      </w:pPr>
      <w:r w:rsidRPr="00A136D0">
        <w:rPr>
          <w:rFonts w:ascii="Noto Sans" w:eastAsia="Noto Sans" w:hAnsi="Noto Sans" w:cs="Noto Sans"/>
          <w:b/>
          <w:bCs/>
          <w:sz w:val="18"/>
          <w:szCs w:val="18"/>
        </w:rPr>
        <w:t xml:space="preserve">Sistema de TV Fomento a la Salud y Entretenimiento: </w:t>
      </w:r>
    </w:p>
    <w:p w14:paraId="16B2BCE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Se deberá desarrollar un sistema de televisión orientado al fomento de la salud y al entretenimiento, que permita la integración de señales digitales y analógicas provenientes de televisión abierta, así como de fuentes digitales de contenido audiovisual propias.</w:t>
      </w:r>
    </w:p>
    <w:p w14:paraId="6204FA6C" w14:textId="77777777" w:rsidR="00791F7B" w:rsidRPr="00A136D0" w:rsidRDefault="00791F7B">
      <w:pPr>
        <w:ind w:left="567" w:right="-801"/>
        <w:jc w:val="both"/>
        <w:rPr>
          <w:rFonts w:ascii="Noto Sans" w:eastAsia="Noto Sans" w:hAnsi="Noto Sans" w:cs="Noto Sans"/>
          <w:sz w:val="18"/>
          <w:szCs w:val="18"/>
        </w:rPr>
      </w:pPr>
    </w:p>
    <w:p w14:paraId="7407F6A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solución deberá incluir la adopción de dispositivos fuente de video digital, tales como TV Box y reproductores de DVD, distribuidos estratégicamente en espacios de resguardo cercanos a las salas de espera. El sistema deberá asegurar que la calidad de video transmitida a las pantallas de recepción sea en resolución 4K, garantizando una experiencia visual óptima para los usuarios.</w:t>
      </w:r>
    </w:p>
    <w:p w14:paraId="708E09FB" w14:textId="77777777" w:rsidR="00791F7B" w:rsidRPr="00A136D0" w:rsidRDefault="00791F7B">
      <w:pPr>
        <w:ind w:left="567" w:right="-801"/>
        <w:jc w:val="both"/>
        <w:rPr>
          <w:rFonts w:ascii="Noto Sans" w:eastAsia="Noto Sans" w:hAnsi="Noto Sans" w:cs="Noto Sans"/>
          <w:sz w:val="18"/>
          <w:szCs w:val="18"/>
        </w:rPr>
      </w:pPr>
    </w:p>
    <w:p w14:paraId="1421CDB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Todo el equipamiento propuesto deberá estar homologado a una sola marca, con el fin de asegurar la compatibilidad entre componentes, la estabilidad operativa del sistema, y facilitar tanto su administración como su mantenimiento.</w:t>
      </w:r>
    </w:p>
    <w:p w14:paraId="6FDD6567" w14:textId="77777777" w:rsidR="00791F7B" w:rsidRPr="00A136D0" w:rsidRDefault="00791F7B">
      <w:pPr>
        <w:ind w:left="567" w:right="-801"/>
        <w:jc w:val="both"/>
        <w:rPr>
          <w:rFonts w:ascii="Noto Sans" w:eastAsia="Noto Sans" w:hAnsi="Noto Sans" w:cs="Noto Sans"/>
          <w:sz w:val="18"/>
          <w:szCs w:val="18"/>
        </w:rPr>
      </w:pPr>
    </w:p>
    <w:p w14:paraId="1B8819A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dispositivos electrónicos deberán ser instalados en gabinetes dedicados, cuyas dimensiones sean proporcionales al volumen del equipamiento, y deberán contar con medidas adecuadas de seguridad, ventilación y accesibilidad para tareas de mantenimiento preventivo y correctivo.</w:t>
      </w:r>
    </w:p>
    <w:p w14:paraId="4F4CF19C" w14:textId="77777777" w:rsidR="00791F7B" w:rsidRPr="00A136D0" w:rsidRDefault="00791F7B">
      <w:pPr>
        <w:ind w:left="567" w:right="-801"/>
        <w:jc w:val="both"/>
        <w:rPr>
          <w:rFonts w:ascii="Noto Sans" w:eastAsia="Noto Sans" w:hAnsi="Noto Sans" w:cs="Noto Sans"/>
          <w:sz w:val="18"/>
          <w:szCs w:val="18"/>
        </w:rPr>
      </w:pPr>
    </w:p>
    <w:p w14:paraId="55DDD49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Las pantallas deberán instalarse de forma estratégica en las salas de espera, conforme al proyecto ejecutivo de equipamiento, asegurando una cobertura visual eficiente y visibilidad adecuada en todos los espacios destinados al público.</w:t>
      </w:r>
    </w:p>
    <w:p w14:paraId="3A32C7A1" w14:textId="77777777" w:rsidR="00791F7B" w:rsidRPr="00A136D0" w:rsidRDefault="00791F7B">
      <w:pPr>
        <w:ind w:left="567" w:right="-801"/>
        <w:jc w:val="both"/>
        <w:rPr>
          <w:rFonts w:ascii="Noto Sans" w:eastAsia="Noto Sans" w:hAnsi="Noto Sans" w:cs="Noto Sans"/>
          <w:sz w:val="18"/>
          <w:szCs w:val="18"/>
        </w:rPr>
      </w:pPr>
    </w:p>
    <w:p w14:paraId="49214C98" w14:textId="77777777" w:rsidR="00791F7B" w:rsidRPr="00A136D0" w:rsidRDefault="00000000">
      <w:pPr>
        <w:numPr>
          <w:ilvl w:val="0"/>
          <w:numId w:val="22"/>
        </w:numPr>
        <w:ind w:left="567" w:right="-801"/>
        <w:rPr>
          <w:rFonts w:ascii="Noto Sans" w:eastAsia="Noto Sans" w:hAnsi="Noto Sans" w:cs="Noto Sans"/>
          <w:b/>
          <w:bCs/>
          <w:sz w:val="18"/>
          <w:szCs w:val="18"/>
        </w:rPr>
      </w:pPr>
      <w:r w:rsidRPr="00A136D0">
        <w:rPr>
          <w:rFonts w:ascii="Noto Sans" w:eastAsia="Noto Sans" w:hAnsi="Noto Sans" w:cs="Noto Sans"/>
          <w:b/>
          <w:bCs/>
          <w:sz w:val="18"/>
          <w:szCs w:val="18"/>
        </w:rPr>
        <w:t>Sistema de Control de Accesos:</w:t>
      </w:r>
    </w:p>
    <w:p w14:paraId="1D844CA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deberá diseñar un sistema de control de accesos inteligente, basado en tecnologías biométricas y lectores RFID portátiles individuales, que permita gestionar privilegios y datos codificados a través de una plataforma centralizada de software. El sistema deberá cumplir con las siguientes funciones clave:</w:t>
      </w:r>
    </w:p>
    <w:p w14:paraId="777D1F38" w14:textId="77777777" w:rsidR="00791F7B" w:rsidRPr="00A136D0" w:rsidRDefault="00791F7B">
      <w:pPr>
        <w:ind w:left="567" w:right="-801"/>
        <w:jc w:val="both"/>
        <w:rPr>
          <w:rFonts w:ascii="Noto Sans" w:eastAsia="Noto Sans" w:hAnsi="Noto Sans" w:cs="Noto Sans"/>
          <w:sz w:val="18"/>
          <w:szCs w:val="18"/>
        </w:rPr>
      </w:pPr>
    </w:p>
    <w:p w14:paraId="162399E9" w14:textId="77777777" w:rsidR="00791F7B" w:rsidRPr="00A136D0" w:rsidRDefault="00000000">
      <w:pPr>
        <w:numPr>
          <w:ilvl w:val="0"/>
          <w:numId w:val="65"/>
        </w:numPr>
        <w:ind w:right="-801"/>
        <w:jc w:val="both"/>
        <w:rPr>
          <w:rFonts w:ascii="Noto Sans" w:eastAsia="Noto Sans" w:hAnsi="Noto Sans" w:cs="Noto Sans"/>
          <w:sz w:val="18"/>
          <w:szCs w:val="18"/>
        </w:rPr>
      </w:pPr>
      <w:r w:rsidRPr="00A136D0">
        <w:rPr>
          <w:rFonts w:ascii="Noto Sans" w:eastAsia="Noto Sans" w:hAnsi="Noto Sans" w:cs="Noto Sans"/>
          <w:sz w:val="18"/>
          <w:szCs w:val="18"/>
        </w:rPr>
        <w:t>Permitir el acceso controlado y automatizado del personal autorizado.</w:t>
      </w:r>
    </w:p>
    <w:p w14:paraId="6ED44F24" w14:textId="77777777" w:rsidR="00791F7B" w:rsidRPr="00A136D0" w:rsidRDefault="00000000">
      <w:pPr>
        <w:numPr>
          <w:ilvl w:val="0"/>
          <w:numId w:val="65"/>
        </w:numPr>
        <w:ind w:right="-801"/>
        <w:jc w:val="both"/>
        <w:rPr>
          <w:rFonts w:ascii="Noto Sans" w:eastAsia="Noto Sans" w:hAnsi="Noto Sans" w:cs="Noto Sans"/>
          <w:sz w:val="18"/>
          <w:szCs w:val="18"/>
        </w:rPr>
      </w:pPr>
      <w:r w:rsidRPr="00A136D0">
        <w:rPr>
          <w:rFonts w:ascii="Noto Sans" w:eastAsia="Noto Sans" w:hAnsi="Noto Sans" w:cs="Noto Sans"/>
          <w:sz w:val="18"/>
          <w:szCs w:val="18"/>
        </w:rPr>
        <w:t>Definir perfiles de acceso conforme a jerarquías y roles funcionales dentro de la unidad.</w:t>
      </w:r>
    </w:p>
    <w:p w14:paraId="61ED0D90" w14:textId="77777777" w:rsidR="00791F7B" w:rsidRPr="00A136D0" w:rsidRDefault="00000000">
      <w:pPr>
        <w:numPr>
          <w:ilvl w:val="0"/>
          <w:numId w:val="65"/>
        </w:numPr>
        <w:ind w:right="-801"/>
        <w:jc w:val="both"/>
        <w:rPr>
          <w:rFonts w:ascii="Noto Sans" w:eastAsia="Noto Sans" w:hAnsi="Noto Sans" w:cs="Noto Sans"/>
          <w:sz w:val="18"/>
          <w:szCs w:val="18"/>
        </w:rPr>
      </w:pPr>
      <w:r w:rsidRPr="00A136D0">
        <w:rPr>
          <w:rFonts w:ascii="Noto Sans" w:eastAsia="Noto Sans" w:hAnsi="Noto Sans" w:cs="Noto Sans"/>
          <w:sz w:val="18"/>
          <w:szCs w:val="18"/>
        </w:rPr>
        <w:t>Autorizar o restringir accesos en función de horarios, zonas específicas y niveles de autorización.</w:t>
      </w:r>
    </w:p>
    <w:p w14:paraId="5E2E4652" w14:textId="77777777" w:rsidR="00791F7B" w:rsidRPr="00A136D0" w:rsidRDefault="00000000">
      <w:pPr>
        <w:numPr>
          <w:ilvl w:val="0"/>
          <w:numId w:val="65"/>
        </w:numPr>
        <w:ind w:right="-801"/>
        <w:jc w:val="both"/>
        <w:rPr>
          <w:rFonts w:ascii="Noto Sans" w:eastAsia="Noto Sans" w:hAnsi="Noto Sans" w:cs="Noto Sans"/>
          <w:sz w:val="18"/>
          <w:szCs w:val="18"/>
        </w:rPr>
      </w:pPr>
      <w:r w:rsidRPr="00A136D0">
        <w:rPr>
          <w:rFonts w:ascii="Noto Sans" w:eastAsia="Noto Sans" w:hAnsi="Noto Sans" w:cs="Noto Sans"/>
          <w:sz w:val="18"/>
          <w:szCs w:val="18"/>
        </w:rPr>
        <w:t>Administrar los puntos de entrada y salida desde una plataforma centralizada.</w:t>
      </w:r>
    </w:p>
    <w:p w14:paraId="304C9F0B" w14:textId="77777777" w:rsidR="00791F7B" w:rsidRPr="00A136D0" w:rsidRDefault="00000000">
      <w:pPr>
        <w:numPr>
          <w:ilvl w:val="0"/>
          <w:numId w:val="65"/>
        </w:numPr>
        <w:ind w:right="-801"/>
        <w:jc w:val="both"/>
        <w:rPr>
          <w:rFonts w:ascii="Noto Sans" w:eastAsia="Noto Sans" w:hAnsi="Noto Sans" w:cs="Noto Sans"/>
          <w:sz w:val="18"/>
          <w:szCs w:val="18"/>
        </w:rPr>
      </w:pPr>
      <w:r w:rsidRPr="00A136D0">
        <w:rPr>
          <w:rFonts w:ascii="Noto Sans" w:eastAsia="Noto Sans" w:hAnsi="Noto Sans" w:cs="Noto Sans"/>
          <w:sz w:val="18"/>
          <w:szCs w:val="18"/>
        </w:rPr>
        <w:t>Establecer zonas de acceso restringido o diferenciado en áreas críticas, tales como laboratorios, almacenes y cuartos de telecomunicaciones.</w:t>
      </w:r>
    </w:p>
    <w:p w14:paraId="067E2804" w14:textId="77777777" w:rsidR="00791F7B" w:rsidRPr="00A136D0" w:rsidRDefault="00000000">
      <w:pPr>
        <w:numPr>
          <w:ilvl w:val="0"/>
          <w:numId w:val="65"/>
        </w:numPr>
        <w:ind w:right="-801"/>
        <w:jc w:val="both"/>
        <w:rPr>
          <w:rFonts w:ascii="Noto Sans" w:eastAsia="Noto Sans" w:hAnsi="Noto Sans" w:cs="Noto Sans"/>
          <w:sz w:val="18"/>
          <w:szCs w:val="18"/>
        </w:rPr>
      </w:pPr>
      <w:r w:rsidRPr="00A136D0">
        <w:rPr>
          <w:rFonts w:ascii="Noto Sans" w:eastAsia="Noto Sans" w:hAnsi="Noto Sans" w:cs="Noto Sans"/>
          <w:sz w:val="18"/>
          <w:szCs w:val="18"/>
        </w:rPr>
        <w:t>Monitorear en tiempo real el estado de las puertas, permitiendo una supervisión continua.</w:t>
      </w:r>
    </w:p>
    <w:p w14:paraId="30D1CBB7" w14:textId="77777777" w:rsidR="00791F7B" w:rsidRPr="00A136D0" w:rsidRDefault="00000000">
      <w:pPr>
        <w:numPr>
          <w:ilvl w:val="0"/>
          <w:numId w:val="65"/>
        </w:numPr>
        <w:ind w:right="-801"/>
        <w:jc w:val="both"/>
        <w:rPr>
          <w:rFonts w:ascii="Noto Sans" w:eastAsia="Noto Sans" w:hAnsi="Noto Sans" w:cs="Noto Sans"/>
          <w:sz w:val="18"/>
          <w:szCs w:val="18"/>
        </w:rPr>
      </w:pPr>
      <w:r w:rsidRPr="00A136D0">
        <w:rPr>
          <w:rFonts w:ascii="Noto Sans" w:eastAsia="Noto Sans" w:hAnsi="Noto Sans" w:cs="Noto Sans"/>
          <w:sz w:val="18"/>
          <w:szCs w:val="18"/>
        </w:rPr>
        <w:t>Generar alertas automáticas ante eventos como intentos de acceso no autorizado, puertas forzadas o fallas del sistema.</w:t>
      </w:r>
    </w:p>
    <w:p w14:paraId="7B80F009" w14:textId="77777777" w:rsidR="00791F7B" w:rsidRPr="00A136D0" w:rsidRDefault="00791F7B">
      <w:pPr>
        <w:ind w:right="-801"/>
        <w:jc w:val="both"/>
        <w:rPr>
          <w:rFonts w:ascii="Noto Sans" w:eastAsia="Noto Sans" w:hAnsi="Noto Sans" w:cs="Noto Sans"/>
          <w:sz w:val="18"/>
          <w:szCs w:val="18"/>
        </w:rPr>
      </w:pPr>
    </w:p>
    <w:p w14:paraId="1C85913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equipamiento deberá estar homologado a una sola marca, con el fin de asegurar compatibilidad entre dispositivos, estabilidad en la operación y facilitar las labores de mantenimiento y soporte técnico.</w:t>
      </w:r>
    </w:p>
    <w:p w14:paraId="4B1FCB75" w14:textId="77777777" w:rsidR="00791F7B" w:rsidRPr="00A136D0" w:rsidRDefault="00791F7B">
      <w:pPr>
        <w:ind w:left="567" w:right="-801"/>
        <w:jc w:val="both"/>
        <w:rPr>
          <w:rFonts w:ascii="Noto Sans" w:eastAsia="Noto Sans" w:hAnsi="Noto Sans" w:cs="Noto Sans"/>
          <w:sz w:val="18"/>
          <w:szCs w:val="18"/>
        </w:rPr>
      </w:pPr>
    </w:p>
    <w:p w14:paraId="1DCD2C5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paneles de control, unidades de procesamiento y demás componentes del sistema deberán instalarse en los cuartos de comunicaciones, garantizando condiciones adecuadas de resguardo, seguridad y acceso técnico para labores operativas.</w:t>
      </w:r>
    </w:p>
    <w:p w14:paraId="632B8BA1" w14:textId="77777777" w:rsidR="00791F7B" w:rsidRPr="00A136D0" w:rsidRDefault="00791F7B">
      <w:pPr>
        <w:ind w:left="567" w:right="-801"/>
        <w:jc w:val="both"/>
        <w:rPr>
          <w:rFonts w:ascii="Noto Sans" w:eastAsia="Noto Sans" w:hAnsi="Noto Sans" w:cs="Noto Sans"/>
          <w:sz w:val="18"/>
          <w:szCs w:val="18"/>
        </w:rPr>
      </w:pPr>
    </w:p>
    <w:p w14:paraId="189880E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sistema deberá abarcar los accesos a esclusas de farmacia, guarda de medicamentos controlados, almacén general, cuartos de telecomunicaciones, áreas de preparación de medicamentos, imagenología, CEyE, banco de sangre, anatomía patológica, dietología, laboratorio clínico, así como cualquier otro punto crítico que determine el Instituto.</w:t>
      </w:r>
    </w:p>
    <w:p w14:paraId="2D95B021" w14:textId="77777777" w:rsidR="00791F7B" w:rsidRPr="00A136D0" w:rsidRDefault="00791F7B">
      <w:pPr>
        <w:ind w:left="567" w:right="-801"/>
        <w:jc w:val="both"/>
        <w:rPr>
          <w:rFonts w:ascii="Noto Sans" w:eastAsia="Noto Sans" w:hAnsi="Noto Sans" w:cs="Noto Sans"/>
          <w:sz w:val="18"/>
          <w:szCs w:val="18"/>
        </w:rPr>
      </w:pPr>
    </w:p>
    <w:p w14:paraId="62929AC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Adicionalmente, se deberá contemplar la instalación de plumas automatizadas para el control de acceso vehicular en entradas y salidas del inmueble, administradas desde las casetas de vigilancia, con el objetivo de mantener un control eficiente del flujo vehicular.</w:t>
      </w:r>
    </w:p>
    <w:p w14:paraId="2D48DEB9" w14:textId="77777777" w:rsidR="00791F7B" w:rsidRPr="00A136D0" w:rsidRDefault="00791F7B">
      <w:pPr>
        <w:ind w:left="567" w:right="-801"/>
        <w:jc w:val="both"/>
        <w:rPr>
          <w:rFonts w:ascii="Noto Sans" w:eastAsia="Noto Sans" w:hAnsi="Noto Sans" w:cs="Noto Sans"/>
          <w:sz w:val="18"/>
          <w:szCs w:val="18"/>
        </w:rPr>
      </w:pPr>
    </w:p>
    <w:p w14:paraId="5F95208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El sistema deberá integrarse funcionalmente con el Sistema de Detección de Incendio, permitiendo la activación de protocolos de emergencia y la liberación automática de puertas o barreras en caso de siniestro. </w:t>
      </w:r>
    </w:p>
    <w:p w14:paraId="770E5D51"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Asimismo, deberá contar con fuentes de alimentación redundantes, incluyendo sistemas de energía ininterrumpida (UPS) conectados a los circuitos de emergencia, para asegurar su operación continua ante cualquier eventualidad.</w:t>
      </w:r>
    </w:p>
    <w:p w14:paraId="7D1EF10C" w14:textId="77777777" w:rsidR="00791F7B" w:rsidRPr="00A136D0" w:rsidRDefault="00791F7B">
      <w:pPr>
        <w:ind w:left="567" w:right="-801"/>
        <w:jc w:val="both"/>
        <w:rPr>
          <w:rFonts w:ascii="Noto Sans" w:eastAsia="Noto Sans" w:hAnsi="Noto Sans" w:cs="Noto Sans"/>
          <w:sz w:val="18"/>
          <w:szCs w:val="18"/>
        </w:rPr>
      </w:pPr>
    </w:p>
    <w:p w14:paraId="271246AE" w14:textId="77777777" w:rsidR="00791F7B" w:rsidRPr="00A136D0" w:rsidRDefault="00000000">
      <w:pPr>
        <w:numPr>
          <w:ilvl w:val="0"/>
          <w:numId w:val="22"/>
        </w:numPr>
        <w:ind w:left="567" w:right="-801"/>
        <w:jc w:val="both"/>
        <w:rPr>
          <w:rFonts w:ascii="Noto Sans" w:eastAsia="Noto Sans" w:hAnsi="Noto Sans" w:cs="Noto Sans"/>
          <w:b/>
          <w:bCs/>
          <w:sz w:val="18"/>
          <w:szCs w:val="18"/>
        </w:rPr>
      </w:pPr>
      <w:r w:rsidRPr="00A136D0">
        <w:rPr>
          <w:rFonts w:ascii="Noto Sans" w:eastAsia="Noto Sans" w:hAnsi="Noto Sans" w:cs="Noto Sans"/>
          <w:b/>
          <w:bCs/>
          <w:sz w:val="18"/>
          <w:szCs w:val="18"/>
        </w:rPr>
        <w:t>Sistema de Intercomunicación Enfermo-Enfermera:</w:t>
      </w:r>
    </w:p>
    <w:p w14:paraId="032E5BA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deberá proyectar un sistema de intercomunicación eficaz que facilite la comunicación directa entre los pacientes y el personal de enfermería, garantizando alta disponibilidad, funcionalidad y cumplimiento con las normas nacionales e internacionales aplicables. El sistema deberá incluir todos los dispositivos necesarios para su operación completa y ofrecer las siguientes funcionalidades:</w:t>
      </w:r>
    </w:p>
    <w:p w14:paraId="247ED25D" w14:textId="77777777" w:rsidR="00791F7B" w:rsidRPr="00A136D0" w:rsidRDefault="00791F7B">
      <w:pPr>
        <w:ind w:left="567" w:right="-801"/>
        <w:jc w:val="both"/>
        <w:rPr>
          <w:rFonts w:ascii="Noto Sans" w:eastAsia="Noto Sans" w:hAnsi="Noto Sans" w:cs="Noto Sans"/>
          <w:sz w:val="18"/>
          <w:szCs w:val="18"/>
        </w:rPr>
      </w:pPr>
    </w:p>
    <w:p w14:paraId="3058F236" w14:textId="77777777" w:rsidR="00791F7B" w:rsidRPr="00A136D0" w:rsidRDefault="00000000">
      <w:pPr>
        <w:numPr>
          <w:ilvl w:val="0"/>
          <w:numId w:val="66"/>
        </w:numPr>
        <w:ind w:right="-801"/>
        <w:jc w:val="both"/>
        <w:rPr>
          <w:rFonts w:ascii="Noto Sans" w:eastAsia="Noto Sans" w:hAnsi="Noto Sans" w:cs="Noto Sans"/>
          <w:sz w:val="18"/>
          <w:szCs w:val="18"/>
        </w:rPr>
      </w:pPr>
      <w:r w:rsidRPr="00A136D0">
        <w:rPr>
          <w:rFonts w:ascii="Noto Sans" w:eastAsia="Noto Sans" w:hAnsi="Noto Sans" w:cs="Noto Sans"/>
          <w:sz w:val="18"/>
          <w:szCs w:val="18"/>
        </w:rPr>
        <w:t>Comunicación de audio en modo Full Dúplex para una interacción simultánea y fluida.</w:t>
      </w:r>
    </w:p>
    <w:p w14:paraId="5F50C37A" w14:textId="77777777" w:rsidR="00791F7B" w:rsidRPr="00A136D0" w:rsidRDefault="00000000">
      <w:pPr>
        <w:numPr>
          <w:ilvl w:val="0"/>
          <w:numId w:val="66"/>
        </w:numPr>
        <w:ind w:right="-801"/>
        <w:jc w:val="both"/>
        <w:rPr>
          <w:rFonts w:ascii="Noto Sans" w:eastAsia="Noto Sans" w:hAnsi="Noto Sans" w:cs="Noto Sans"/>
          <w:sz w:val="18"/>
          <w:szCs w:val="18"/>
        </w:rPr>
      </w:pPr>
      <w:r w:rsidRPr="00A136D0">
        <w:rPr>
          <w:rFonts w:ascii="Noto Sans" w:eastAsia="Noto Sans" w:hAnsi="Noto Sans" w:cs="Noto Sans"/>
          <w:sz w:val="18"/>
          <w:szCs w:val="18"/>
        </w:rPr>
        <w:t>Uso de dispositivos VoIP dedicados, compatibles con el entorno hospitalario.</w:t>
      </w:r>
    </w:p>
    <w:p w14:paraId="38681290" w14:textId="77777777" w:rsidR="00791F7B" w:rsidRPr="00A136D0" w:rsidRDefault="00000000">
      <w:pPr>
        <w:numPr>
          <w:ilvl w:val="0"/>
          <w:numId w:val="66"/>
        </w:numPr>
        <w:ind w:right="-801"/>
        <w:jc w:val="both"/>
        <w:rPr>
          <w:rFonts w:ascii="Noto Sans" w:eastAsia="Noto Sans" w:hAnsi="Noto Sans" w:cs="Noto Sans"/>
          <w:sz w:val="18"/>
          <w:szCs w:val="18"/>
        </w:rPr>
      </w:pPr>
      <w:r w:rsidRPr="00A136D0">
        <w:rPr>
          <w:rFonts w:ascii="Noto Sans" w:eastAsia="Noto Sans" w:hAnsi="Noto Sans" w:cs="Noto Sans"/>
          <w:sz w:val="18"/>
          <w:szCs w:val="18"/>
        </w:rPr>
        <w:t>Lámparas de pasillo de al menos cinco colores, que indiquen distintos estados de llamada y atención médica.</w:t>
      </w:r>
    </w:p>
    <w:p w14:paraId="0B9CDFBA" w14:textId="77777777" w:rsidR="00791F7B" w:rsidRPr="00A136D0" w:rsidRDefault="00000000">
      <w:pPr>
        <w:numPr>
          <w:ilvl w:val="0"/>
          <w:numId w:val="66"/>
        </w:numPr>
        <w:ind w:right="-801"/>
        <w:jc w:val="both"/>
        <w:rPr>
          <w:rFonts w:ascii="Noto Sans" w:eastAsia="Noto Sans" w:hAnsi="Noto Sans" w:cs="Noto Sans"/>
          <w:sz w:val="18"/>
          <w:szCs w:val="18"/>
        </w:rPr>
      </w:pPr>
      <w:r w:rsidRPr="00A136D0">
        <w:rPr>
          <w:rFonts w:ascii="Noto Sans" w:eastAsia="Noto Sans" w:hAnsi="Noto Sans" w:cs="Noto Sans"/>
          <w:sz w:val="18"/>
          <w:szCs w:val="18"/>
        </w:rPr>
        <w:t>Estaciones con pantallas táctiles a color (no se aceptarán monitores convencionales).</w:t>
      </w:r>
    </w:p>
    <w:p w14:paraId="1C3FAC01" w14:textId="77777777" w:rsidR="00791F7B" w:rsidRPr="00A136D0" w:rsidRDefault="00000000">
      <w:pPr>
        <w:numPr>
          <w:ilvl w:val="0"/>
          <w:numId w:val="66"/>
        </w:numPr>
        <w:ind w:right="-801"/>
        <w:jc w:val="both"/>
        <w:rPr>
          <w:rFonts w:ascii="Noto Sans" w:eastAsia="Noto Sans" w:hAnsi="Noto Sans" w:cs="Noto Sans"/>
          <w:sz w:val="18"/>
          <w:szCs w:val="18"/>
        </w:rPr>
      </w:pPr>
      <w:r w:rsidRPr="00A136D0">
        <w:rPr>
          <w:rFonts w:ascii="Noto Sans" w:eastAsia="Noto Sans" w:hAnsi="Noto Sans" w:cs="Noto Sans"/>
          <w:sz w:val="18"/>
          <w:szCs w:val="18"/>
        </w:rPr>
        <w:t>Comunicación con dispositivos inalámbricos, asegurando la movilidad del personal de enfermería sin comprometer la capacidad de respuesta.</w:t>
      </w:r>
    </w:p>
    <w:p w14:paraId="51B65623" w14:textId="77777777" w:rsidR="00791F7B" w:rsidRPr="00A136D0" w:rsidRDefault="00000000">
      <w:pPr>
        <w:numPr>
          <w:ilvl w:val="0"/>
          <w:numId w:val="66"/>
        </w:numPr>
        <w:ind w:right="-801"/>
        <w:jc w:val="both"/>
        <w:rPr>
          <w:rFonts w:ascii="Noto Sans" w:eastAsia="Noto Sans" w:hAnsi="Noto Sans" w:cs="Noto Sans"/>
          <w:sz w:val="18"/>
          <w:szCs w:val="18"/>
        </w:rPr>
      </w:pPr>
      <w:r w:rsidRPr="00A136D0">
        <w:rPr>
          <w:rFonts w:ascii="Noto Sans" w:eastAsia="Noto Sans" w:hAnsi="Noto Sans" w:cs="Noto Sans"/>
          <w:sz w:val="18"/>
          <w:szCs w:val="18"/>
        </w:rPr>
        <w:t>Escalamiento automático de llamadas basado en prioridades clínicas, no limitado a simples transferencias de llamada.</w:t>
      </w:r>
    </w:p>
    <w:p w14:paraId="5B136A42" w14:textId="77777777" w:rsidR="00791F7B" w:rsidRPr="00A136D0" w:rsidRDefault="00791F7B">
      <w:pPr>
        <w:ind w:right="-801"/>
        <w:jc w:val="both"/>
        <w:rPr>
          <w:rFonts w:ascii="Noto Sans" w:eastAsia="Noto Sans" w:hAnsi="Noto Sans" w:cs="Noto Sans"/>
          <w:sz w:val="18"/>
          <w:szCs w:val="18"/>
        </w:rPr>
      </w:pPr>
    </w:p>
    <w:p w14:paraId="12E0554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Todo el equipamiento deberá estar homologado a una sola marca, asegurando compatibilidad entre componentes, estabilidad del sistema y una gestión eficiente de mantenimiento.</w:t>
      </w:r>
    </w:p>
    <w:p w14:paraId="4333219C" w14:textId="77777777" w:rsidR="00791F7B" w:rsidRPr="00A136D0" w:rsidRDefault="00791F7B">
      <w:pPr>
        <w:ind w:left="567" w:right="-801"/>
        <w:jc w:val="both"/>
        <w:rPr>
          <w:rFonts w:ascii="Noto Sans" w:eastAsia="Noto Sans" w:hAnsi="Noto Sans" w:cs="Noto Sans"/>
          <w:sz w:val="18"/>
          <w:szCs w:val="18"/>
        </w:rPr>
      </w:pPr>
    </w:p>
    <w:p w14:paraId="1B9D41B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paneles de control y los equipos fuente deberán ubicarse dentro de los cuartos de comunicaciones (IDF/MDF), garantizando su resguardo seguro, ventilación adecuada y facilidad de acceso para labores técnicas.</w:t>
      </w:r>
    </w:p>
    <w:p w14:paraId="7AEE5CA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sistema estará destinado exclusivamente a las áreas de hospitalización, y deberá proporcionar una cobertura completa y confiable para la comunicación paciente-enfermera, alineado con los requerimientos funcionales de un entorno clínico.</w:t>
      </w:r>
    </w:p>
    <w:p w14:paraId="25661ADD" w14:textId="77777777" w:rsidR="00791F7B" w:rsidRPr="00A136D0" w:rsidRDefault="00791F7B">
      <w:pPr>
        <w:ind w:left="567" w:right="-801"/>
        <w:jc w:val="both"/>
        <w:rPr>
          <w:rFonts w:ascii="Noto Sans" w:eastAsia="Noto Sans" w:hAnsi="Noto Sans" w:cs="Noto Sans"/>
          <w:sz w:val="18"/>
          <w:szCs w:val="18"/>
        </w:rPr>
      </w:pPr>
    </w:p>
    <w:p w14:paraId="592144C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 xml:space="preserve">El sistema deberá estar listado como Nurse </w:t>
      </w:r>
      <w:proofErr w:type="spellStart"/>
      <w:r w:rsidRPr="00A136D0">
        <w:rPr>
          <w:rFonts w:ascii="Noto Sans" w:eastAsia="Noto Sans" w:hAnsi="Noto Sans" w:cs="Noto Sans"/>
          <w:sz w:val="18"/>
          <w:szCs w:val="18"/>
        </w:rPr>
        <w:t>Communications</w:t>
      </w:r>
      <w:proofErr w:type="spellEnd"/>
      <w:r w:rsidRPr="00A136D0">
        <w:rPr>
          <w:rFonts w:ascii="Noto Sans" w:eastAsia="Noto Sans" w:hAnsi="Noto Sans" w:cs="Noto Sans"/>
          <w:sz w:val="18"/>
          <w:szCs w:val="18"/>
        </w:rPr>
        <w:t xml:space="preserve"> Network bajo la norma UL 1069, no siendo aceptables certificaciones de otros laboratorios de pruebas.</w:t>
      </w:r>
    </w:p>
    <w:p w14:paraId="6C599FB3" w14:textId="77777777" w:rsidR="00791F7B" w:rsidRPr="00A136D0" w:rsidRDefault="00791F7B">
      <w:pPr>
        <w:ind w:left="567" w:right="-801"/>
        <w:jc w:val="both"/>
        <w:rPr>
          <w:rFonts w:ascii="Noto Sans" w:eastAsia="Noto Sans" w:hAnsi="Noto Sans" w:cs="Noto Sans"/>
          <w:sz w:val="18"/>
          <w:szCs w:val="18"/>
        </w:rPr>
      </w:pPr>
    </w:p>
    <w:p w14:paraId="4550827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En cuanto a la integración con la red hospitalaria, el sistema deberá ser capaz de interconectarse con la red LAN, aunque no deberá depender de ella como base para su cableado ni operación. La conexión a la LAN deberá limitarse a un solo enlace Ethernet de 100 Mbps (o 1 Gbps como opción), utilizado exclusivamente para las funciones de integración con los sistemas de gestión hospitalaria (ADT), intercambio de datos, generación de reportes y compatibilidad con sistemas de información médica.</w:t>
      </w:r>
    </w:p>
    <w:p w14:paraId="3CA94953" w14:textId="77777777" w:rsidR="00791F7B" w:rsidRPr="00A136D0" w:rsidRDefault="00791F7B">
      <w:pPr>
        <w:ind w:left="567" w:right="-801"/>
        <w:jc w:val="both"/>
        <w:rPr>
          <w:rFonts w:ascii="Noto Sans" w:eastAsia="Noto Sans" w:hAnsi="Noto Sans" w:cs="Noto Sans"/>
          <w:sz w:val="18"/>
          <w:szCs w:val="18"/>
        </w:rPr>
      </w:pPr>
    </w:p>
    <w:p w14:paraId="456EBCE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interoperabilidad con los sistemas clínicos deberá realizarse mediante el estándar HL7, garantizando la correcta recepción de información proveniente del sistema ADT y la trazabilidad de los eventos clínicos asociados a cada paciente.</w:t>
      </w:r>
    </w:p>
    <w:p w14:paraId="4452F71D" w14:textId="77777777" w:rsidR="00791F7B" w:rsidRPr="00A136D0" w:rsidRDefault="00791F7B">
      <w:pPr>
        <w:ind w:left="567" w:right="-801"/>
        <w:jc w:val="both"/>
        <w:rPr>
          <w:rFonts w:ascii="Noto Sans" w:eastAsia="Noto Sans" w:hAnsi="Noto Sans" w:cs="Noto Sans"/>
          <w:sz w:val="18"/>
          <w:szCs w:val="18"/>
        </w:rPr>
      </w:pPr>
    </w:p>
    <w:p w14:paraId="3DDEE8A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Finalmente, deberá especificarse e incluirse todo el equipamiento necesario para entregar una solución completa, robusta y funcional de comunicación paciente-enfermera.</w:t>
      </w:r>
    </w:p>
    <w:p w14:paraId="2B9035B2" w14:textId="77777777" w:rsidR="00791F7B" w:rsidRPr="00A136D0" w:rsidRDefault="00791F7B">
      <w:pPr>
        <w:ind w:left="567" w:right="-801"/>
        <w:jc w:val="both"/>
        <w:rPr>
          <w:rFonts w:ascii="Noto Sans" w:eastAsia="Noto Sans" w:hAnsi="Noto Sans" w:cs="Noto Sans"/>
          <w:sz w:val="18"/>
          <w:szCs w:val="18"/>
        </w:rPr>
      </w:pPr>
    </w:p>
    <w:p w14:paraId="5668BE23" w14:textId="77777777" w:rsidR="00791F7B" w:rsidRPr="00A136D0" w:rsidRDefault="00000000">
      <w:pPr>
        <w:numPr>
          <w:ilvl w:val="0"/>
          <w:numId w:val="22"/>
        </w:numPr>
        <w:ind w:left="567" w:right="-801"/>
        <w:rPr>
          <w:rFonts w:ascii="Noto Sans" w:eastAsia="Noto Sans" w:hAnsi="Noto Sans" w:cs="Noto Sans"/>
          <w:b/>
          <w:bCs/>
          <w:sz w:val="18"/>
          <w:szCs w:val="18"/>
        </w:rPr>
      </w:pPr>
      <w:r w:rsidRPr="00A136D0">
        <w:rPr>
          <w:rFonts w:ascii="Noto Sans" w:eastAsia="Noto Sans" w:hAnsi="Noto Sans" w:cs="Noto Sans"/>
          <w:b/>
          <w:bCs/>
          <w:sz w:val="18"/>
          <w:szCs w:val="18"/>
        </w:rPr>
        <w:t xml:space="preserve">Sistema de </w:t>
      </w:r>
      <w:proofErr w:type="spellStart"/>
      <w:r w:rsidRPr="00A136D0">
        <w:rPr>
          <w:rFonts w:ascii="Noto Sans" w:eastAsia="Noto Sans" w:hAnsi="Noto Sans" w:cs="Noto Sans"/>
          <w:b/>
          <w:bCs/>
          <w:sz w:val="18"/>
          <w:szCs w:val="18"/>
        </w:rPr>
        <w:t>Tele-enseñanza</w:t>
      </w:r>
      <w:proofErr w:type="spellEnd"/>
      <w:r w:rsidRPr="00A136D0">
        <w:rPr>
          <w:rFonts w:ascii="Noto Sans" w:eastAsia="Noto Sans" w:hAnsi="Noto Sans" w:cs="Noto Sans"/>
          <w:b/>
          <w:bCs/>
          <w:sz w:val="18"/>
          <w:szCs w:val="18"/>
        </w:rPr>
        <w:t>:</w:t>
      </w:r>
    </w:p>
    <w:p w14:paraId="0B5321B4"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Se deberá diseñar e implementar un sistema integral de </w:t>
      </w:r>
      <w:proofErr w:type="spellStart"/>
      <w:r w:rsidRPr="00A136D0">
        <w:rPr>
          <w:rFonts w:ascii="Noto Sans" w:eastAsia="Noto Sans" w:hAnsi="Noto Sans" w:cs="Noto Sans"/>
          <w:sz w:val="18"/>
          <w:szCs w:val="18"/>
        </w:rPr>
        <w:t>tele-enseñanza</w:t>
      </w:r>
      <w:proofErr w:type="spellEnd"/>
      <w:r w:rsidRPr="00A136D0">
        <w:rPr>
          <w:rFonts w:ascii="Noto Sans" w:eastAsia="Noto Sans" w:hAnsi="Noto Sans" w:cs="Noto Sans"/>
          <w:sz w:val="18"/>
          <w:szCs w:val="18"/>
        </w:rPr>
        <w:t xml:space="preserve"> que permita la formación médica continua mediante el uso de tecnologías educativas innovadoras. El sistema deberá facilitar la transmisión bidireccional de contenidos en tiempo real desde y hacia las salas de cirugía, conectando con aulas, auditorios, salas de juntas u otras ubicaciones internas o externas mediante la red LAN institucional y la conexión de banda ancha del hospital.</w:t>
      </w:r>
    </w:p>
    <w:p w14:paraId="0F40B9D4" w14:textId="77777777" w:rsidR="00791F7B" w:rsidRPr="00A136D0" w:rsidRDefault="00791F7B">
      <w:pPr>
        <w:ind w:left="567" w:right="-801"/>
        <w:jc w:val="both"/>
        <w:rPr>
          <w:rFonts w:ascii="Noto Sans" w:eastAsia="Noto Sans" w:hAnsi="Noto Sans" w:cs="Noto Sans"/>
          <w:sz w:val="18"/>
          <w:szCs w:val="18"/>
        </w:rPr>
      </w:pPr>
    </w:p>
    <w:p w14:paraId="4125BFC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Para ello, se deberá contemplar el suministro e instalación de todo el equipamiento necesario, incluyendo:</w:t>
      </w:r>
    </w:p>
    <w:p w14:paraId="603AECE3" w14:textId="77777777" w:rsidR="00791F7B" w:rsidRPr="00A136D0" w:rsidRDefault="00000000">
      <w:pPr>
        <w:numPr>
          <w:ilvl w:val="0"/>
          <w:numId w:val="67"/>
        </w:numPr>
        <w:ind w:left="1069" w:right="-801"/>
        <w:jc w:val="both"/>
        <w:rPr>
          <w:rFonts w:ascii="Noto Sans" w:eastAsia="Noto Sans" w:hAnsi="Noto Sans" w:cs="Noto Sans"/>
          <w:sz w:val="18"/>
          <w:szCs w:val="18"/>
        </w:rPr>
      </w:pPr>
      <w:r w:rsidRPr="00A136D0">
        <w:rPr>
          <w:rFonts w:ascii="Noto Sans" w:eastAsia="Noto Sans" w:hAnsi="Noto Sans" w:cs="Noto Sans"/>
          <w:sz w:val="18"/>
          <w:szCs w:val="18"/>
        </w:rPr>
        <w:t>Cámaras de video de alta definición con funciones de control remoto tipo Pan/Tilt/</w:t>
      </w:r>
      <w:proofErr w:type="gramStart"/>
      <w:r w:rsidRPr="00A136D0">
        <w:rPr>
          <w:rFonts w:ascii="Noto Sans" w:eastAsia="Noto Sans" w:hAnsi="Noto Sans" w:cs="Noto Sans"/>
          <w:sz w:val="18"/>
          <w:szCs w:val="18"/>
        </w:rPr>
        <w:t>Zoom</w:t>
      </w:r>
      <w:proofErr w:type="gramEnd"/>
      <w:r w:rsidRPr="00A136D0">
        <w:rPr>
          <w:rFonts w:ascii="Noto Sans" w:eastAsia="Noto Sans" w:hAnsi="Noto Sans" w:cs="Noto Sans"/>
          <w:sz w:val="18"/>
          <w:szCs w:val="18"/>
        </w:rPr>
        <w:t xml:space="preserve"> (P/T/Z), ubicadas estratégicamente para capturar los mejores ángulos del campo quirúrgico. La cantidad de cámaras se determinará conforme a los requerimientos de visibilidad de cada sala.</w:t>
      </w:r>
    </w:p>
    <w:p w14:paraId="4F9EB820" w14:textId="77777777" w:rsidR="00791F7B" w:rsidRPr="00A136D0" w:rsidRDefault="00000000">
      <w:pPr>
        <w:numPr>
          <w:ilvl w:val="0"/>
          <w:numId w:val="67"/>
        </w:numPr>
        <w:ind w:left="1069" w:right="-801"/>
        <w:jc w:val="both"/>
        <w:rPr>
          <w:rFonts w:ascii="Noto Sans" w:eastAsia="Noto Sans" w:hAnsi="Noto Sans" w:cs="Noto Sans"/>
          <w:sz w:val="18"/>
          <w:szCs w:val="18"/>
        </w:rPr>
      </w:pPr>
      <w:r w:rsidRPr="00A136D0">
        <w:rPr>
          <w:rFonts w:ascii="Noto Sans" w:eastAsia="Noto Sans" w:hAnsi="Noto Sans" w:cs="Noto Sans"/>
          <w:sz w:val="18"/>
          <w:szCs w:val="18"/>
        </w:rPr>
        <w:t>Cámara integrada en la lámpara quirúrgica, conforme a los estándares establecidos en las normas de diseño institucional.</w:t>
      </w:r>
    </w:p>
    <w:p w14:paraId="170A808A" w14:textId="77777777" w:rsidR="00791F7B" w:rsidRPr="00A136D0" w:rsidRDefault="00000000">
      <w:pPr>
        <w:numPr>
          <w:ilvl w:val="0"/>
          <w:numId w:val="67"/>
        </w:numPr>
        <w:ind w:left="1069" w:right="-801"/>
        <w:jc w:val="both"/>
        <w:rPr>
          <w:rFonts w:ascii="Noto Sans" w:eastAsia="Noto Sans" w:hAnsi="Noto Sans" w:cs="Noto Sans"/>
          <w:sz w:val="18"/>
          <w:szCs w:val="18"/>
        </w:rPr>
      </w:pPr>
      <w:proofErr w:type="spellStart"/>
      <w:r w:rsidRPr="00A136D0">
        <w:rPr>
          <w:rFonts w:ascii="Noto Sans" w:eastAsia="Noto Sans" w:hAnsi="Noto Sans" w:cs="Noto Sans"/>
          <w:sz w:val="18"/>
          <w:szCs w:val="18"/>
        </w:rPr>
        <w:t>Codecs</w:t>
      </w:r>
      <w:proofErr w:type="spellEnd"/>
      <w:r w:rsidRPr="00A136D0">
        <w:rPr>
          <w:rFonts w:ascii="Noto Sans" w:eastAsia="Noto Sans" w:hAnsi="Noto Sans" w:cs="Noto Sans"/>
          <w:sz w:val="18"/>
          <w:szCs w:val="18"/>
        </w:rPr>
        <w:t xml:space="preserve"> de video, micrófonos de diadema, pantallas LCD y demás dispositivos periféricos necesarios para la operación del sistema.</w:t>
      </w:r>
    </w:p>
    <w:p w14:paraId="08F1EA9B" w14:textId="77777777" w:rsidR="00791F7B" w:rsidRPr="00A136D0" w:rsidRDefault="00000000">
      <w:pPr>
        <w:numPr>
          <w:ilvl w:val="0"/>
          <w:numId w:val="67"/>
        </w:numPr>
        <w:ind w:left="1069" w:right="-801"/>
        <w:jc w:val="both"/>
        <w:rPr>
          <w:rFonts w:ascii="Noto Sans" w:eastAsia="Noto Sans" w:hAnsi="Noto Sans" w:cs="Noto Sans"/>
          <w:sz w:val="18"/>
          <w:szCs w:val="18"/>
        </w:rPr>
      </w:pPr>
      <w:r w:rsidRPr="00A136D0">
        <w:rPr>
          <w:rFonts w:ascii="Noto Sans" w:eastAsia="Noto Sans" w:hAnsi="Noto Sans" w:cs="Noto Sans"/>
          <w:sz w:val="18"/>
          <w:szCs w:val="18"/>
        </w:rPr>
        <w:t>Preparaciones e infraestructura necesaria para habilitar al menos una sala quirúrgica adicional para futuras expansiones del sistema.</w:t>
      </w:r>
    </w:p>
    <w:p w14:paraId="43C1DFD3" w14:textId="77777777" w:rsidR="00791F7B" w:rsidRPr="00A136D0" w:rsidRDefault="00791F7B">
      <w:pPr>
        <w:ind w:right="-801"/>
        <w:jc w:val="both"/>
        <w:rPr>
          <w:rFonts w:ascii="Noto Sans" w:eastAsia="Noto Sans" w:hAnsi="Noto Sans" w:cs="Noto Sans"/>
          <w:sz w:val="18"/>
          <w:szCs w:val="18"/>
        </w:rPr>
      </w:pPr>
    </w:p>
    <w:p w14:paraId="7FB47F3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Además, el sistema deberá incorporar soluciones de educación médica interactiva para su uso en aulas, auditorios y la sala de juntas de gobierno, incluyendo:</w:t>
      </w:r>
    </w:p>
    <w:p w14:paraId="4A821BFB" w14:textId="77777777" w:rsidR="00791F7B" w:rsidRPr="00A136D0" w:rsidRDefault="00000000">
      <w:pPr>
        <w:numPr>
          <w:ilvl w:val="0"/>
          <w:numId w:val="68"/>
        </w:numPr>
        <w:ind w:left="1069" w:right="-801"/>
        <w:jc w:val="both"/>
        <w:rPr>
          <w:rFonts w:ascii="Noto Sans" w:eastAsia="Noto Sans" w:hAnsi="Noto Sans" w:cs="Noto Sans"/>
          <w:sz w:val="18"/>
          <w:szCs w:val="18"/>
        </w:rPr>
      </w:pPr>
      <w:r w:rsidRPr="00A136D0">
        <w:rPr>
          <w:rFonts w:ascii="Noto Sans" w:eastAsia="Noto Sans" w:hAnsi="Noto Sans" w:cs="Noto Sans"/>
          <w:sz w:val="18"/>
          <w:szCs w:val="18"/>
        </w:rPr>
        <w:t>Pantallas interactivas táctiles.</w:t>
      </w:r>
    </w:p>
    <w:p w14:paraId="7C783755" w14:textId="77777777" w:rsidR="00791F7B" w:rsidRPr="00A136D0" w:rsidRDefault="00000000">
      <w:pPr>
        <w:numPr>
          <w:ilvl w:val="0"/>
          <w:numId w:val="68"/>
        </w:numPr>
        <w:ind w:left="1069" w:right="-801"/>
        <w:jc w:val="both"/>
        <w:rPr>
          <w:rFonts w:ascii="Noto Sans" w:eastAsia="Noto Sans" w:hAnsi="Noto Sans" w:cs="Noto Sans"/>
          <w:sz w:val="18"/>
          <w:szCs w:val="18"/>
        </w:rPr>
      </w:pPr>
      <w:r w:rsidRPr="00A136D0">
        <w:rPr>
          <w:rFonts w:ascii="Noto Sans" w:eastAsia="Noto Sans" w:hAnsi="Noto Sans" w:cs="Noto Sans"/>
          <w:sz w:val="18"/>
          <w:szCs w:val="18"/>
        </w:rPr>
        <w:t>Sistemas de sonorización adecuados para ambientes educativos.</w:t>
      </w:r>
    </w:p>
    <w:p w14:paraId="2AEFBF33" w14:textId="77777777" w:rsidR="00791F7B" w:rsidRPr="00A136D0" w:rsidRDefault="00000000">
      <w:pPr>
        <w:numPr>
          <w:ilvl w:val="0"/>
          <w:numId w:val="68"/>
        </w:numPr>
        <w:ind w:left="1069" w:right="-801"/>
        <w:jc w:val="both"/>
        <w:rPr>
          <w:rFonts w:ascii="Noto Sans" w:eastAsia="Noto Sans" w:hAnsi="Noto Sans" w:cs="Noto Sans"/>
          <w:sz w:val="18"/>
          <w:szCs w:val="18"/>
        </w:rPr>
      </w:pPr>
      <w:r w:rsidRPr="00A136D0">
        <w:rPr>
          <w:rFonts w:ascii="Noto Sans" w:eastAsia="Noto Sans" w:hAnsi="Noto Sans" w:cs="Noto Sans"/>
          <w:sz w:val="18"/>
          <w:szCs w:val="18"/>
        </w:rPr>
        <w:t>Sistemas de videoconferencia con integración a plataformas estándar y posibilidad de conexión externa segura.</w:t>
      </w:r>
    </w:p>
    <w:p w14:paraId="4A86E32A" w14:textId="77777777" w:rsidR="00791F7B" w:rsidRPr="00A136D0" w:rsidRDefault="00791F7B">
      <w:pPr>
        <w:ind w:left="567" w:right="-801"/>
        <w:jc w:val="both"/>
        <w:rPr>
          <w:rFonts w:ascii="Noto Sans" w:eastAsia="Noto Sans" w:hAnsi="Noto Sans" w:cs="Noto Sans"/>
          <w:sz w:val="18"/>
          <w:szCs w:val="18"/>
        </w:rPr>
      </w:pPr>
    </w:p>
    <w:p w14:paraId="33C5A1B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Se deberá incluir un servidor dedicado al almacenamiento de contenido multimedia, que permita el resguardo seguro de los videos generados durante las sesiones, con capacidad de acceso remoto a través de la red institucional.</w:t>
      </w:r>
    </w:p>
    <w:p w14:paraId="3FD9D30E" w14:textId="77777777" w:rsidR="00791F7B" w:rsidRPr="00A136D0" w:rsidRDefault="00791F7B">
      <w:pPr>
        <w:ind w:left="567" w:right="-801"/>
        <w:jc w:val="both"/>
        <w:rPr>
          <w:rFonts w:ascii="Noto Sans" w:eastAsia="Noto Sans" w:hAnsi="Noto Sans" w:cs="Noto Sans"/>
          <w:sz w:val="18"/>
          <w:szCs w:val="18"/>
        </w:rPr>
      </w:pPr>
    </w:p>
    <w:p w14:paraId="2282974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Todo el equipamiento deberá ser homologado a una sola marca, asegurando plena compatibilidad entre componentes, estabilidad en la operación y facilidad de gestión y mantenimiento técnico.</w:t>
      </w:r>
    </w:p>
    <w:p w14:paraId="06F34F4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alcance del sistema también deberá considerar el equipamiento periférico en las áreas anexas que intervienen en el proceso educativo o de difusión, garantizando su interoperabilidad y capacidad de expansión futura.</w:t>
      </w:r>
    </w:p>
    <w:p w14:paraId="3F35E6C8" w14:textId="77777777" w:rsidR="00791F7B" w:rsidRPr="00A136D0" w:rsidRDefault="00791F7B">
      <w:pPr>
        <w:ind w:left="567" w:right="-801"/>
        <w:rPr>
          <w:rFonts w:ascii="Noto Sans" w:eastAsia="Noto Sans" w:hAnsi="Noto Sans" w:cs="Noto Sans"/>
          <w:sz w:val="18"/>
          <w:szCs w:val="18"/>
        </w:rPr>
      </w:pPr>
    </w:p>
    <w:p w14:paraId="11E36E23" w14:textId="77777777" w:rsidR="00791F7B" w:rsidRPr="00A136D0" w:rsidRDefault="00000000">
      <w:pPr>
        <w:numPr>
          <w:ilvl w:val="0"/>
          <w:numId w:val="22"/>
        </w:numPr>
        <w:ind w:left="567" w:right="-801"/>
        <w:rPr>
          <w:rFonts w:ascii="Noto Sans" w:eastAsia="Noto Sans" w:hAnsi="Noto Sans" w:cs="Noto Sans"/>
          <w:b/>
          <w:bCs/>
          <w:sz w:val="18"/>
          <w:szCs w:val="18"/>
        </w:rPr>
      </w:pPr>
      <w:r w:rsidRPr="00A136D0">
        <w:rPr>
          <w:rFonts w:ascii="Noto Sans" w:eastAsia="Noto Sans" w:hAnsi="Noto Sans" w:cs="Noto Sans"/>
          <w:b/>
          <w:bCs/>
          <w:sz w:val="18"/>
          <w:szCs w:val="18"/>
        </w:rPr>
        <w:t>Sistema Correo Neumático:</w:t>
      </w:r>
    </w:p>
    <w:p w14:paraId="5D04E24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Desarrollar un sistema de correo neumático para optimizar la logística interna y la distribución eficiente de suministros médicos, cuyo alcance deberá estar definido por las necesidades a la norma de criterio de diseño del propio Instituto (Capítulo 14 de la Norma Institucional Vigente “Sistema de Transporte Neumático y de Logística </w:t>
      </w:r>
      <w:proofErr w:type="spellStart"/>
      <w:r w:rsidRPr="00A136D0">
        <w:rPr>
          <w:rFonts w:ascii="Noto Sans" w:eastAsia="Noto Sans" w:hAnsi="Noto Sans" w:cs="Noto Sans"/>
          <w:sz w:val="18"/>
          <w:szCs w:val="18"/>
        </w:rPr>
        <w:t>Intra-hospitalaria</w:t>
      </w:r>
      <w:proofErr w:type="spellEnd"/>
      <w:r w:rsidRPr="00A136D0">
        <w:rPr>
          <w:rFonts w:ascii="Noto Sans" w:eastAsia="Noto Sans" w:hAnsi="Noto Sans" w:cs="Noto Sans"/>
          <w:sz w:val="18"/>
          <w:szCs w:val="18"/>
        </w:rPr>
        <w:t>”).</w:t>
      </w:r>
    </w:p>
    <w:p w14:paraId="1F695BB1" w14:textId="77777777" w:rsidR="00791F7B" w:rsidRPr="00A136D0" w:rsidRDefault="00791F7B">
      <w:pPr>
        <w:jc w:val="both"/>
        <w:rPr>
          <w:rFonts w:ascii="Noto Sans" w:eastAsia="Noto Sans" w:hAnsi="Noto Sans" w:cs="Noto Sans"/>
          <w:sz w:val="18"/>
          <w:szCs w:val="18"/>
        </w:rPr>
      </w:pPr>
    </w:p>
    <w:p w14:paraId="27EF5AFC"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Nota:</w:t>
      </w:r>
      <w:r w:rsidRPr="00A136D0">
        <w:rPr>
          <w:rFonts w:ascii="Noto Sans" w:eastAsia="Noto Sans" w:hAnsi="Noto Sans" w:cs="Noto Sans"/>
          <w:sz w:val="18"/>
          <w:szCs w:val="18"/>
        </w:rPr>
        <w:t xml:space="preserve"> Los licitantes deben comprometerse a proporcionar garantías extendidas de al menos tres años para todos los equipos activos asociados con una ingeniería robusta en telecomunicaciones todos los sistemas especiales. Esto asegura la continuidad operativa y minimiza los riesgos de posibles fallas, respaldando la inversión a largo plazo del IMSS.</w:t>
      </w:r>
    </w:p>
    <w:p w14:paraId="24824C8A" w14:textId="77777777" w:rsidR="00791F7B" w:rsidRPr="00A136D0" w:rsidRDefault="00791F7B">
      <w:pPr>
        <w:ind w:left="567" w:right="-801"/>
        <w:jc w:val="both"/>
        <w:rPr>
          <w:rFonts w:ascii="Noto Sans" w:eastAsia="Noto Sans" w:hAnsi="Noto Sans" w:cs="Noto Sans"/>
          <w:sz w:val="18"/>
          <w:szCs w:val="18"/>
        </w:rPr>
      </w:pPr>
    </w:p>
    <w:p w14:paraId="35BF1F8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PE deberá reflejar claramente estas especificaciones, asegurando la implementación exitosa de sistemas modernos, normativamente sólidos y respaldados por garantías extensas extendidas en la Unidad Médica del IMSS.</w:t>
      </w:r>
    </w:p>
    <w:p w14:paraId="002A40C3" w14:textId="77777777" w:rsidR="00791F7B" w:rsidRPr="00A136D0" w:rsidRDefault="00791F7B">
      <w:pPr>
        <w:ind w:left="567" w:right="-801"/>
        <w:jc w:val="both"/>
        <w:rPr>
          <w:rFonts w:ascii="Noto Sans" w:eastAsia="Noto Sans" w:hAnsi="Noto Sans" w:cs="Noto Sans"/>
          <w:sz w:val="18"/>
          <w:szCs w:val="18"/>
        </w:rPr>
      </w:pPr>
    </w:p>
    <w:p w14:paraId="700338D3" w14:textId="77777777" w:rsidR="00791F7B" w:rsidRPr="00A136D0" w:rsidRDefault="00000000">
      <w:pPr>
        <w:numPr>
          <w:ilvl w:val="0"/>
          <w:numId w:val="22"/>
        </w:numPr>
        <w:ind w:left="567" w:right="-801"/>
        <w:rPr>
          <w:rFonts w:ascii="Noto Sans" w:eastAsia="Noto Sans" w:hAnsi="Noto Sans" w:cs="Noto Sans"/>
          <w:b/>
          <w:bCs/>
          <w:sz w:val="18"/>
          <w:szCs w:val="18"/>
        </w:rPr>
      </w:pPr>
      <w:r w:rsidRPr="00A136D0">
        <w:rPr>
          <w:rFonts w:ascii="Noto Sans" w:eastAsia="Noto Sans" w:hAnsi="Noto Sans" w:cs="Noto Sans"/>
          <w:b/>
          <w:bCs/>
          <w:sz w:val="18"/>
          <w:szCs w:val="18"/>
        </w:rPr>
        <w:t>Sistema Radiocomunicación:</w:t>
      </w:r>
    </w:p>
    <w:p w14:paraId="46A7FB80"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Se deberá proyectar un sistema de radiocomunicación omnidireccional que permita la interconexión confiable, segura y continua entre los diferentes equipos y usuarios en campo, utilizando frecuencias abiertas autorizadas para operación en banda base. El sistema deberá garantizar cobertura integral, escalabilidad y cumplimiento con las normas nacionales e internacionales aplicables en materia de telecomunicaciones e interoperabilidad.</w:t>
      </w:r>
    </w:p>
    <w:p w14:paraId="356847AD" w14:textId="77777777" w:rsidR="00791F7B" w:rsidRPr="00A136D0" w:rsidRDefault="00791F7B">
      <w:pPr>
        <w:ind w:left="567" w:right="-799"/>
        <w:jc w:val="both"/>
        <w:rPr>
          <w:rFonts w:ascii="Noto Sans" w:eastAsia="Noto Sans" w:hAnsi="Noto Sans" w:cs="Noto Sans"/>
          <w:sz w:val="18"/>
          <w:szCs w:val="18"/>
        </w:rPr>
      </w:pPr>
    </w:p>
    <w:p w14:paraId="7C927A15" w14:textId="77777777" w:rsidR="00791F7B" w:rsidRPr="00A136D0" w:rsidRDefault="00000000">
      <w:pPr>
        <w:ind w:left="567" w:right="-799"/>
        <w:jc w:val="both"/>
        <w:rPr>
          <w:rFonts w:ascii="Noto Sans" w:eastAsia="Noto Sans" w:hAnsi="Noto Sans" w:cs="Noto Sans"/>
          <w:sz w:val="18"/>
          <w:szCs w:val="18"/>
        </w:rPr>
      </w:pPr>
      <w:r w:rsidRPr="00A136D0">
        <w:rPr>
          <w:rFonts w:ascii="Noto Sans" w:eastAsia="Noto Sans" w:hAnsi="Noto Sans" w:cs="Noto Sans"/>
          <w:sz w:val="18"/>
          <w:szCs w:val="18"/>
        </w:rPr>
        <w:t>El sistema deberá incluir todo el equipamiento necesario para su operación completa y ofrecer, como mínimo, las siguientes funcionalidades:</w:t>
      </w:r>
    </w:p>
    <w:p w14:paraId="1A62675A" w14:textId="77777777" w:rsidR="00791F7B" w:rsidRPr="00A136D0" w:rsidRDefault="00000000">
      <w:pPr>
        <w:numPr>
          <w:ilvl w:val="0"/>
          <w:numId w:val="96"/>
        </w:numPr>
        <w:pBdr>
          <w:top w:val="nil"/>
          <w:left w:val="nil"/>
          <w:bottom w:val="nil"/>
          <w:right w:val="nil"/>
          <w:between w:val="nil"/>
        </w:pBdr>
        <w:ind w:right="-79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Transmisión y recepción omnidireccional en tiempo real, con capacidad de comunicación simultánea entre múltiples usuarios sin necesidad de repetidores adicionales en áreas de cobertura directa.</w:t>
      </w:r>
    </w:p>
    <w:p w14:paraId="4C239494" w14:textId="77777777" w:rsidR="00791F7B" w:rsidRPr="00A136D0" w:rsidRDefault="00000000">
      <w:pPr>
        <w:numPr>
          <w:ilvl w:val="0"/>
          <w:numId w:val="96"/>
        </w:numPr>
        <w:pBdr>
          <w:top w:val="nil"/>
          <w:left w:val="nil"/>
          <w:bottom w:val="nil"/>
          <w:right w:val="nil"/>
          <w:between w:val="nil"/>
        </w:pBdr>
        <w:ind w:right="-79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Operación en banda base de frecuencias abiertas autorizadas por la normativa nacional, evitando la necesidad de concesiones especiales de espectro.</w:t>
      </w:r>
    </w:p>
    <w:p w14:paraId="0C07C40A" w14:textId="77777777" w:rsidR="00791F7B" w:rsidRPr="00A136D0" w:rsidRDefault="00000000">
      <w:pPr>
        <w:numPr>
          <w:ilvl w:val="0"/>
          <w:numId w:val="96"/>
        </w:numPr>
        <w:pBdr>
          <w:top w:val="nil"/>
          <w:left w:val="nil"/>
          <w:bottom w:val="nil"/>
          <w:right w:val="nil"/>
          <w:between w:val="nil"/>
        </w:pBdr>
        <w:ind w:right="-79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Equipos portátiles y fijos con alcance mínimo de X km en condiciones de campo abierto (el valor exacto se determinará conforme al estudio de cobertura del sitio).</w:t>
      </w:r>
    </w:p>
    <w:p w14:paraId="20F8780B" w14:textId="77777777" w:rsidR="00791F7B" w:rsidRPr="00A136D0" w:rsidRDefault="00000000">
      <w:pPr>
        <w:numPr>
          <w:ilvl w:val="0"/>
          <w:numId w:val="96"/>
        </w:numPr>
        <w:pBdr>
          <w:top w:val="nil"/>
          <w:left w:val="nil"/>
          <w:bottom w:val="nil"/>
          <w:right w:val="nil"/>
          <w:between w:val="nil"/>
        </w:pBdr>
        <w:ind w:right="-79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Modulación digital estándar, garantizando calidad de voz clara y resistencia a interferencias externas.</w:t>
      </w:r>
    </w:p>
    <w:p w14:paraId="7722119D" w14:textId="77777777" w:rsidR="00791F7B" w:rsidRPr="00A136D0" w:rsidRDefault="00000000">
      <w:pPr>
        <w:numPr>
          <w:ilvl w:val="0"/>
          <w:numId w:val="96"/>
        </w:numPr>
        <w:pBdr>
          <w:top w:val="nil"/>
          <w:left w:val="nil"/>
          <w:bottom w:val="nil"/>
          <w:right w:val="nil"/>
          <w:between w:val="nil"/>
        </w:pBdr>
        <w:ind w:right="-79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Compatibilidad con accesorios inalámbricos (manos libres, audífonos, micrófonos externos) para garantizar movilidad y ergonomía en la operación.</w:t>
      </w:r>
    </w:p>
    <w:p w14:paraId="710AA925" w14:textId="77777777" w:rsidR="00791F7B" w:rsidRPr="00A136D0" w:rsidRDefault="00000000">
      <w:pPr>
        <w:numPr>
          <w:ilvl w:val="0"/>
          <w:numId w:val="96"/>
        </w:numPr>
        <w:pBdr>
          <w:top w:val="nil"/>
          <w:left w:val="nil"/>
          <w:bottom w:val="nil"/>
          <w:right w:val="nil"/>
          <w:between w:val="nil"/>
        </w:pBdr>
        <w:ind w:right="-79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 xml:space="preserve">Capacidad de interconexión con redes IP y sistemas VoIP, mediante </w:t>
      </w:r>
      <w:proofErr w:type="spellStart"/>
      <w:r w:rsidRPr="00A136D0">
        <w:rPr>
          <w:rFonts w:ascii="Noto Sans" w:eastAsia="Noto Sans" w:hAnsi="Noto Sans" w:cs="Noto Sans"/>
          <w:color w:val="000000"/>
          <w:sz w:val="18"/>
          <w:szCs w:val="18"/>
        </w:rPr>
        <w:t>gateways</w:t>
      </w:r>
      <w:proofErr w:type="spellEnd"/>
      <w:r w:rsidRPr="00A136D0">
        <w:rPr>
          <w:rFonts w:ascii="Noto Sans" w:eastAsia="Noto Sans" w:hAnsi="Noto Sans" w:cs="Noto Sans"/>
          <w:color w:val="000000"/>
          <w:sz w:val="18"/>
          <w:szCs w:val="18"/>
        </w:rPr>
        <w:t xml:space="preserve"> o módulos de enlace dedicados, sin comprometer la operación autónoma del sistema.</w:t>
      </w:r>
    </w:p>
    <w:p w14:paraId="4107ED0C" w14:textId="77777777" w:rsidR="00791F7B" w:rsidRPr="00A136D0" w:rsidRDefault="00000000">
      <w:pPr>
        <w:numPr>
          <w:ilvl w:val="0"/>
          <w:numId w:val="96"/>
        </w:numPr>
        <w:pBdr>
          <w:top w:val="nil"/>
          <w:left w:val="nil"/>
          <w:bottom w:val="nil"/>
          <w:right w:val="nil"/>
          <w:between w:val="nil"/>
        </w:pBdr>
        <w:ind w:right="-79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Funciones de seguridad y control de acceso, como identificación de usuarios, encriptación básica de señal y registros de comunicación.</w:t>
      </w:r>
    </w:p>
    <w:p w14:paraId="681DC1E5" w14:textId="77777777" w:rsidR="00791F7B" w:rsidRPr="00A136D0" w:rsidRDefault="00000000">
      <w:pPr>
        <w:numPr>
          <w:ilvl w:val="0"/>
          <w:numId w:val="96"/>
        </w:numPr>
        <w:pBdr>
          <w:top w:val="nil"/>
          <w:left w:val="nil"/>
          <w:bottom w:val="nil"/>
          <w:right w:val="nil"/>
          <w:between w:val="nil"/>
        </w:pBdr>
        <w:ind w:right="-79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Capacidad de integración futura con sistemas de gestión centralizada y plataformas de monitoreo de comunicaciones.</w:t>
      </w:r>
    </w:p>
    <w:p w14:paraId="58A4548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Todo el equipamiento deberá estar homologado a una sola marca, asegurando compatibilidad total entre componentes, estabilidad del sistema y simplificación de mantenimiento.</w:t>
      </w:r>
    </w:p>
    <w:p w14:paraId="334C36FB" w14:textId="77777777" w:rsidR="00791F7B" w:rsidRPr="00A136D0" w:rsidRDefault="00791F7B">
      <w:pPr>
        <w:ind w:left="567" w:right="-801"/>
        <w:rPr>
          <w:rFonts w:ascii="Noto Sans" w:eastAsia="Noto Sans" w:hAnsi="Noto Sans" w:cs="Noto Sans"/>
          <w:sz w:val="18"/>
          <w:szCs w:val="18"/>
        </w:rPr>
      </w:pPr>
    </w:p>
    <w:p w14:paraId="0DE616E6"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Las unidades de control central y equipos base deberán instalarse en cuartos técnicos de comunicaciones (IDF/MDF), garantizando condiciones de resguardo seguro, ventilación adecuada y accesibilidad para labores de supervisión y mantenimiento.</w:t>
      </w:r>
    </w:p>
    <w:p w14:paraId="4F09359E" w14:textId="77777777" w:rsidR="00791F7B" w:rsidRPr="00A136D0" w:rsidRDefault="00791F7B">
      <w:pPr>
        <w:ind w:left="567" w:right="-801"/>
        <w:jc w:val="both"/>
        <w:rPr>
          <w:rFonts w:ascii="Noto Sans" w:eastAsia="Noto Sans" w:hAnsi="Noto Sans" w:cs="Noto Sans"/>
          <w:sz w:val="18"/>
          <w:szCs w:val="18"/>
        </w:rPr>
      </w:pPr>
    </w:p>
    <w:p w14:paraId="2F5AD3D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sistema deberá estar destinado a operaciones institucionales en campo y en interiores, proporcionando una cobertura confiable y robusta que permita comunicaciones fluidas en todo el entorno de operación.</w:t>
      </w:r>
    </w:p>
    <w:p w14:paraId="4A7E29C9" w14:textId="77777777" w:rsidR="00791F7B" w:rsidRPr="00A136D0" w:rsidRDefault="00791F7B">
      <w:pPr>
        <w:ind w:left="567" w:right="-801"/>
        <w:jc w:val="both"/>
        <w:rPr>
          <w:rFonts w:ascii="Noto Sans" w:eastAsia="Noto Sans" w:hAnsi="Noto Sans" w:cs="Noto Sans"/>
          <w:sz w:val="18"/>
          <w:szCs w:val="18"/>
        </w:rPr>
      </w:pPr>
    </w:p>
    <w:p w14:paraId="6515EAD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En cuanto a la integración con la infraestructura tecnológica existente, el sistema deberá contar con capacidad de enlace a redes LAN mediante un puerto Ethernet de al menos 100 Mbps (o 1 Gbps como opción), exclusivo para funciones de interoperabilidad, intercambio de datos y administración remota.</w:t>
      </w:r>
    </w:p>
    <w:p w14:paraId="14DE5C39" w14:textId="77777777" w:rsidR="00791F7B" w:rsidRPr="00A136D0" w:rsidRDefault="00791F7B">
      <w:pPr>
        <w:ind w:left="567" w:right="-801"/>
        <w:jc w:val="both"/>
        <w:rPr>
          <w:rFonts w:ascii="Noto Sans" w:eastAsia="Noto Sans" w:hAnsi="Noto Sans" w:cs="Noto Sans"/>
          <w:sz w:val="18"/>
          <w:szCs w:val="18"/>
        </w:rPr>
      </w:pPr>
    </w:p>
    <w:p w14:paraId="3184B9B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Finalmente, deberá especificarse e incluirse todo el equipamiento, accesorios y software necesarios para la entrega de una solución integral, completa y funcional de radiocomunicación omnidireccional en frecuencias abiertas.</w:t>
      </w:r>
    </w:p>
    <w:p w14:paraId="4BD4A3FA" w14:textId="77777777" w:rsidR="00791F7B" w:rsidRPr="00A136D0" w:rsidRDefault="00791F7B">
      <w:pPr>
        <w:jc w:val="both"/>
        <w:rPr>
          <w:rFonts w:ascii="Noto Sans" w:eastAsia="Noto Sans" w:hAnsi="Noto Sans" w:cs="Noto Sans"/>
          <w:sz w:val="18"/>
          <w:szCs w:val="18"/>
        </w:rPr>
      </w:pPr>
    </w:p>
    <w:p w14:paraId="37A37E25" w14:textId="77777777" w:rsidR="00791F7B" w:rsidRPr="00A136D0" w:rsidRDefault="00000000">
      <w:pPr>
        <w:pBdr>
          <w:top w:val="nil"/>
          <w:left w:val="nil"/>
          <w:bottom w:val="nil"/>
          <w:right w:val="nil"/>
          <w:between w:val="nil"/>
        </w:pBdr>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CONSIDERACIONES PARA LA ELABORACIÓN DE LA INGENIERÍA EN TELECOMUNICACIONES.</w:t>
      </w:r>
    </w:p>
    <w:p w14:paraId="162B207E" w14:textId="77777777" w:rsidR="00791F7B" w:rsidRPr="00A136D0" w:rsidRDefault="00000000">
      <w:pPr>
        <w:pBdr>
          <w:top w:val="nil"/>
          <w:left w:val="nil"/>
          <w:bottom w:val="nil"/>
          <w:right w:val="nil"/>
          <w:between w:val="nil"/>
        </w:pBdr>
        <w:ind w:left="284"/>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 continuación, se presentan las siguientes consideraciones de manera enunciativa mas no limitativa:</w:t>
      </w:r>
    </w:p>
    <w:p w14:paraId="0F8A4D74" w14:textId="77777777" w:rsidR="00791F7B" w:rsidRPr="00A136D0" w:rsidRDefault="00791F7B">
      <w:pPr>
        <w:pBdr>
          <w:top w:val="nil"/>
          <w:left w:val="nil"/>
          <w:bottom w:val="nil"/>
          <w:right w:val="nil"/>
          <w:between w:val="nil"/>
        </w:pBdr>
        <w:ind w:left="284"/>
        <w:jc w:val="both"/>
        <w:rPr>
          <w:rFonts w:ascii="Noto Sans" w:eastAsia="Noto Sans" w:hAnsi="Noto Sans" w:cs="Noto Sans"/>
          <w:color w:val="000000"/>
          <w:sz w:val="18"/>
          <w:szCs w:val="18"/>
        </w:rPr>
      </w:pPr>
    </w:p>
    <w:p w14:paraId="47CA2026" w14:textId="77777777" w:rsidR="00791F7B" w:rsidRPr="00A136D0" w:rsidRDefault="00000000">
      <w:pPr>
        <w:numPr>
          <w:ilvl w:val="0"/>
          <w:numId w:val="83"/>
        </w:numPr>
        <w:pBdr>
          <w:top w:val="nil"/>
          <w:left w:val="nil"/>
          <w:bottom w:val="nil"/>
          <w:right w:val="nil"/>
          <w:between w:val="nil"/>
        </w:pBdr>
        <w:jc w:val="both"/>
        <w:rPr>
          <w:rFonts w:ascii="Noto Sans" w:eastAsia="Noto Sans" w:hAnsi="Noto Sans" w:cs="Noto Sans"/>
          <w:color w:val="000000"/>
          <w:sz w:val="18"/>
          <w:szCs w:val="18"/>
        </w:rPr>
      </w:pPr>
      <w:proofErr w:type="spellStart"/>
      <w:r w:rsidRPr="00A136D0">
        <w:rPr>
          <w:rFonts w:ascii="Noto Sans" w:eastAsia="Noto Sans" w:hAnsi="Noto Sans" w:cs="Noto Sans"/>
          <w:color w:val="000000"/>
          <w:sz w:val="18"/>
          <w:szCs w:val="18"/>
        </w:rPr>
        <w:t>Predimensionamiento</w:t>
      </w:r>
      <w:proofErr w:type="spellEnd"/>
      <w:r w:rsidRPr="00A136D0">
        <w:rPr>
          <w:rFonts w:ascii="Noto Sans" w:eastAsia="Noto Sans" w:hAnsi="Noto Sans" w:cs="Noto Sans"/>
          <w:color w:val="000000"/>
          <w:sz w:val="18"/>
          <w:szCs w:val="18"/>
        </w:rPr>
        <w:t xml:space="preserve"> de Equipos y Áreas de Telecomunicación:</w:t>
      </w:r>
    </w:p>
    <w:p w14:paraId="304036CF" w14:textId="77777777" w:rsidR="00791F7B" w:rsidRPr="00A136D0" w:rsidRDefault="00000000">
      <w:pPr>
        <w:pBdr>
          <w:top w:val="nil"/>
          <w:left w:val="nil"/>
          <w:bottom w:val="nil"/>
          <w:right w:val="nil"/>
          <w:between w:val="nil"/>
        </w:pBdr>
        <w:ind w:left="709" w:right="-71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Implementar un </w:t>
      </w:r>
      <w:proofErr w:type="spellStart"/>
      <w:r w:rsidRPr="00A136D0">
        <w:rPr>
          <w:rFonts w:ascii="Noto Sans" w:eastAsia="Noto Sans" w:hAnsi="Noto Sans" w:cs="Noto Sans"/>
          <w:color w:val="000000"/>
          <w:sz w:val="18"/>
          <w:szCs w:val="18"/>
        </w:rPr>
        <w:t>predimensionamiento</w:t>
      </w:r>
      <w:proofErr w:type="spellEnd"/>
      <w:r w:rsidRPr="00A136D0">
        <w:rPr>
          <w:rFonts w:ascii="Noto Sans" w:eastAsia="Noto Sans" w:hAnsi="Noto Sans" w:cs="Noto Sans"/>
          <w:color w:val="000000"/>
          <w:sz w:val="18"/>
          <w:szCs w:val="18"/>
        </w:rPr>
        <w:t xml:space="preserve"> que considere tanto la capacidad actual como futuros incrementos, asegurando escalabilidad y adaptabilidad a cambios en la infraestructura.</w:t>
      </w:r>
    </w:p>
    <w:p w14:paraId="2A837758" w14:textId="77777777" w:rsidR="00791F7B" w:rsidRPr="00A136D0" w:rsidRDefault="00791F7B">
      <w:pPr>
        <w:pBdr>
          <w:top w:val="nil"/>
          <w:left w:val="nil"/>
          <w:bottom w:val="nil"/>
          <w:right w:val="nil"/>
          <w:between w:val="nil"/>
        </w:pBdr>
        <w:ind w:left="709"/>
        <w:jc w:val="both"/>
        <w:rPr>
          <w:rFonts w:ascii="Noto Sans" w:eastAsia="Noto Sans" w:hAnsi="Noto Sans" w:cs="Noto Sans"/>
          <w:color w:val="000000"/>
          <w:sz w:val="18"/>
          <w:szCs w:val="18"/>
        </w:rPr>
      </w:pPr>
    </w:p>
    <w:p w14:paraId="10864423" w14:textId="77777777" w:rsidR="00791F7B" w:rsidRPr="00A136D0" w:rsidRDefault="00000000">
      <w:pPr>
        <w:numPr>
          <w:ilvl w:val="0"/>
          <w:numId w:val="83"/>
        </w:numPr>
        <w:pBdr>
          <w:top w:val="nil"/>
          <w:left w:val="nil"/>
          <w:bottom w:val="nil"/>
          <w:right w:val="nil"/>
          <w:between w:val="nil"/>
        </w:pBdr>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Ruta de Acometida de Servicios Externos:</w:t>
      </w:r>
    </w:p>
    <w:p w14:paraId="09F0AC0A" w14:textId="77777777" w:rsidR="00791F7B" w:rsidRPr="00A136D0" w:rsidRDefault="00000000">
      <w:pPr>
        <w:pBdr>
          <w:top w:val="nil"/>
          <w:left w:val="nil"/>
          <w:bottom w:val="nil"/>
          <w:right w:val="nil"/>
          <w:between w:val="nil"/>
        </w:pBdr>
        <w:ind w:left="709" w:right="-71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Diseñar una ruta de acometida eficiente para Servicios externos, incorporando tecnologías de cableado de última generación que cumplan con estándares actuales y con los requerimientos solicitados por los prestadores de Servicios para el suministro de sus Servicios.</w:t>
      </w:r>
    </w:p>
    <w:p w14:paraId="7104AD62" w14:textId="77777777" w:rsidR="00791F7B" w:rsidRPr="00A136D0" w:rsidRDefault="00791F7B">
      <w:pPr>
        <w:pBdr>
          <w:top w:val="nil"/>
          <w:left w:val="nil"/>
          <w:bottom w:val="nil"/>
          <w:right w:val="nil"/>
          <w:between w:val="nil"/>
        </w:pBdr>
        <w:ind w:left="709"/>
        <w:jc w:val="both"/>
        <w:rPr>
          <w:rFonts w:ascii="Noto Sans" w:eastAsia="Noto Sans" w:hAnsi="Noto Sans" w:cs="Noto Sans"/>
          <w:color w:val="000000"/>
          <w:sz w:val="18"/>
          <w:szCs w:val="18"/>
        </w:rPr>
      </w:pPr>
    </w:p>
    <w:p w14:paraId="5B7C79D1" w14:textId="77777777" w:rsidR="00791F7B" w:rsidRPr="00A136D0" w:rsidRDefault="00000000">
      <w:pPr>
        <w:numPr>
          <w:ilvl w:val="0"/>
          <w:numId w:val="83"/>
        </w:numPr>
        <w:pBdr>
          <w:top w:val="nil"/>
          <w:left w:val="nil"/>
          <w:bottom w:val="nil"/>
          <w:right w:val="nil"/>
          <w:between w:val="nil"/>
        </w:pBdr>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Punto de Enlace y Ruta con la Red Interna (Enlaces de Campus):</w:t>
      </w:r>
    </w:p>
    <w:p w14:paraId="515A3272" w14:textId="77777777" w:rsidR="00791F7B" w:rsidRPr="00A136D0" w:rsidRDefault="00000000">
      <w:pPr>
        <w:pBdr>
          <w:top w:val="nil"/>
          <w:left w:val="nil"/>
          <w:bottom w:val="nil"/>
          <w:right w:val="nil"/>
          <w:between w:val="nil"/>
        </w:pBdr>
        <w:ind w:left="709"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Establecer puntos de enlace estratégicos y rutas eficientes con la red interna, priorizando la conectividad entre diferentes áreas de trabajo y plataformas operativas dentro del campus.</w:t>
      </w:r>
    </w:p>
    <w:p w14:paraId="0C4E325C" w14:textId="77777777" w:rsidR="00791F7B" w:rsidRPr="00A136D0" w:rsidRDefault="00791F7B">
      <w:pPr>
        <w:pBdr>
          <w:top w:val="nil"/>
          <w:left w:val="nil"/>
          <w:bottom w:val="nil"/>
          <w:right w:val="nil"/>
          <w:between w:val="nil"/>
        </w:pBdr>
        <w:ind w:left="284"/>
        <w:jc w:val="both"/>
        <w:rPr>
          <w:rFonts w:ascii="Noto Sans" w:eastAsia="Noto Sans" w:hAnsi="Noto Sans" w:cs="Noto Sans"/>
          <w:color w:val="000000"/>
          <w:sz w:val="18"/>
          <w:szCs w:val="18"/>
        </w:rPr>
      </w:pPr>
    </w:p>
    <w:p w14:paraId="2EEE98F6" w14:textId="77777777" w:rsidR="00791F7B" w:rsidRPr="00A136D0" w:rsidRDefault="00000000">
      <w:pPr>
        <w:numPr>
          <w:ilvl w:val="0"/>
          <w:numId w:val="83"/>
        </w:numPr>
        <w:pBdr>
          <w:top w:val="nil"/>
          <w:left w:val="nil"/>
          <w:bottom w:val="nil"/>
          <w:right w:val="nil"/>
          <w:between w:val="nil"/>
        </w:pBdr>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Ubicación de los Racks de Telecomunicaciones:</w:t>
      </w:r>
    </w:p>
    <w:p w14:paraId="126EEF49" w14:textId="77777777" w:rsidR="00791F7B" w:rsidRPr="00A136D0" w:rsidRDefault="00000000">
      <w:pPr>
        <w:pBdr>
          <w:top w:val="nil"/>
          <w:left w:val="nil"/>
          <w:bottom w:val="nil"/>
          <w:right w:val="nil"/>
          <w:between w:val="nil"/>
        </w:pBdr>
        <w:ind w:left="709"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Determinar ubicaciones óptimas para racks o gabinetes de telecomunicaciones, considerando la accesibilidad, las rutas más eficientes y esbeltas, la gestión térmica y la capacidad de expansión de acuerdo con las normas aplicables.</w:t>
      </w:r>
    </w:p>
    <w:p w14:paraId="44DE75CC" w14:textId="77777777" w:rsidR="00791F7B" w:rsidRPr="00A136D0" w:rsidRDefault="00000000">
      <w:pPr>
        <w:numPr>
          <w:ilvl w:val="0"/>
          <w:numId w:val="83"/>
        </w:numPr>
        <w:pBdr>
          <w:top w:val="nil"/>
          <w:left w:val="nil"/>
          <w:bottom w:val="nil"/>
          <w:right w:val="nil"/>
          <w:between w:val="nil"/>
        </w:pBdr>
        <w:ind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Tecnología de Comunicación para Telefonía:</w:t>
      </w:r>
    </w:p>
    <w:p w14:paraId="2559E861" w14:textId="77777777" w:rsidR="00791F7B" w:rsidRPr="00A136D0" w:rsidRDefault="00000000">
      <w:pPr>
        <w:pBdr>
          <w:top w:val="nil"/>
          <w:left w:val="nil"/>
          <w:bottom w:val="nil"/>
          <w:right w:val="nil"/>
          <w:between w:val="nil"/>
        </w:pBdr>
        <w:ind w:left="709"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Implementar tecnologías avanzadas como Voz sobre IP (VoIP) y con conectividad en Categoría 6A para asegurar comunicaciones eficientes y de alta calidad.</w:t>
      </w:r>
    </w:p>
    <w:p w14:paraId="05349FD8" w14:textId="77777777" w:rsidR="00791F7B" w:rsidRPr="00A136D0" w:rsidRDefault="00000000">
      <w:pPr>
        <w:numPr>
          <w:ilvl w:val="0"/>
          <w:numId w:val="83"/>
        </w:numPr>
        <w:pBdr>
          <w:top w:val="nil"/>
          <w:left w:val="nil"/>
          <w:bottom w:val="nil"/>
          <w:right w:val="nil"/>
          <w:between w:val="nil"/>
        </w:pBdr>
        <w:ind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Conectividad para Servicios de Imagenología y Sistemas de </w:t>
      </w:r>
      <w:proofErr w:type="spellStart"/>
      <w:r w:rsidRPr="00A136D0">
        <w:rPr>
          <w:rFonts w:ascii="Noto Sans" w:eastAsia="Noto Sans" w:hAnsi="Noto Sans" w:cs="Noto Sans"/>
          <w:color w:val="000000"/>
          <w:sz w:val="18"/>
          <w:szCs w:val="18"/>
        </w:rPr>
        <w:t>Tele-enseñanza</w:t>
      </w:r>
      <w:proofErr w:type="spellEnd"/>
      <w:r w:rsidRPr="00A136D0">
        <w:rPr>
          <w:rFonts w:ascii="Noto Sans" w:eastAsia="Noto Sans" w:hAnsi="Noto Sans" w:cs="Noto Sans"/>
          <w:color w:val="000000"/>
          <w:sz w:val="18"/>
          <w:szCs w:val="18"/>
        </w:rPr>
        <w:t>:</w:t>
      </w:r>
    </w:p>
    <w:p w14:paraId="4EE4C356" w14:textId="77777777" w:rsidR="00791F7B" w:rsidRPr="00A136D0" w:rsidRDefault="00000000">
      <w:pPr>
        <w:pBdr>
          <w:top w:val="nil"/>
          <w:left w:val="nil"/>
          <w:bottom w:val="nil"/>
          <w:right w:val="nil"/>
          <w:between w:val="nil"/>
        </w:pBdr>
        <w:ind w:left="709"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Aplicar conectividad de Categoría 6A para garantizar un rendimiento óptimo en Servicios críticos como imagenología y sistemas de </w:t>
      </w:r>
      <w:proofErr w:type="spellStart"/>
      <w:r w:rsidRPr="00A136D0">
        <w:rPr>
          <w:rFonts w:ascii="Noto Sans" w:eastAsia="Noto Sans" w:hAnsi="Noto Sans" w:cs="Noto Sans"/>
          <w:color w:val="000000"/>
          <w:sz w:val="18"/>
          <w:szCs w:val="18"/>
        </w:rPr>
        <w:t>tele-enseñanza</w:t>
      </w:r>
      <w:proofErr w:type="spellEnd"/>
      <w:r w:rsidRPr="00A136D0">
        <w:rPr>
          <w:rFonts w:ascii="Noto Sans" w:eastAsia="Noto Sans" w:hAnsi="Noto Sans" w:cs="Noto Sans"/>
          <w:color w:val="000000"/>
          <w:sz w:val="18"/>
          <w:szCs w:val="18"/>
        </w:rPr>
        <w:t>.</w:t>
      </w:r>
    </w:p>
    <w:p w14:paraId="392697FA" w14:textId="77777777" w:rsidR="00791F7B" w:rsidRPr="00A136D0" w:rsidRDefault="00791F7B">
      <w:pPr>
        <w:pBdr>
          <w:top w:val="nil"/>
          <w:left w:val="nil"/>
          <w:bottom w:val="nil"/>
          <w:right w:val="nil"/>
          <w:between w:val="nil"/>
        </w:pBdr>
        <w:ind w:left="284" w:right="-853"/>
        <w:jc w:val="both"/>
        <w:rPr>
          <w:rFonts w:ascii="Noto Sans" w:eastAsia="Noto Sans" w:hAnsi="Noto Sans" w:cs="Noto Sans"/>
          <w:color w:val="000000"/>
          <w:sz w:val="18"/>
          <w:szCs w:val="18"/>
        </w:rPr>
      </w:pPr>
    </w:p>
    <w:p w14:paraId="18A13494" w14:textId="77777777" w:rsidR="00791F7B" w:rsidRPr="00A136D0" w:rsidRDefault="00000000">
      <w:pPr>
        <w:numPr>
          <w:ilvl w:val="0"/>
          <w:numId w:val="83"/>
        </w:numPr>
        <w:pBdr>
          <w:top w:val="nil"/>
          <w:left w:val="nil"/>
          <w:bottom w:val="nil"/>
          <w:right w:val="nil"/>
          <w:between w:val="nil"/>
        </w:pBdr>
        <w:ind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Tipo y Ubicación de Servicios en Cada Área de Trabajo:</w:t>
      </w:r>
    </w:p>
    <w:p w14:paraId="7B6AD4AC" w14:textId="77777777" w:rsidR="00791F7B" w:rsidRPr="00A136D0" w:rsidRDefault="00000000">
      <w:pPr>
        <w:pBdr>
          <w:top w:val="nil"/>
          <w:left w:val="nil"/>
          <w:bottom w:val="nil"/>
          <w:right w:val="nil"/>
          <w:between w:val="nil"/>
        </w:pBdr>
        <w:ind w:left="709"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Detallar tipos y ubicaciones específicas de Servicios en cada área de trabajo para una distribución eficaz de recursos y conectividad.</w:t>
      </w:r>
    </w:p>
    <w:p w14:paraId="4C6DD28E" w14:textId="77777777" w:rsidR="00791F7B" w:rsidRPr="00A136D0" w:rsidRDefault="00791F7B">
      <w:pPr>
        <w:pBdr>
          <w:top w:val="nil"/>
          <w:left w:val="nil"/>
          <w:bottom w:val="nil"/>
          <w:right w:val="nil"/>
          <w:between w:val="nil"/>
        </w:pBdr>
        <w:ind w:left="284" w:right="-853"/>
        <w:jc w:val="both"/>
        <w:rPr>
          <w:rFonts w:ascii="Noto Sans" w:eastAsia="Noto Sans" w:hAnsi="Noto Sans" w:cs="Noto Sans"/>
          <w:color w:val="000000"/>
          <w:sz w:val="18"/>
          <w:szCs w:val="18"/>
        </w:rPr>
      </w:pPr>
    </w:p>
    <w:p w14:paraId="2C336608" w14:textId="77777777" w:rsidR="00791F7B" w:rsidRPr="00A136D0" w:rsidRDefault="00000000">
      <w:pPr>
        <w:numPr>
          <w:ilvl w:val="0"/>
          <w:numId w:val="83"/>
        </w:numPr>
        <w:pBdr>
          <w:top w:val="nil"/>
          <w:left w:val="nil"/>
          <w:bottom w:val="nil"/>
          <w:right w:val="nil"/>
          <w:between w:val="nil"/>
        </w:pBdr>
        <w:ind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Tipo de Equipo y Características para el Tipo de Servicio:</w:t>
      </w:r>
    </w:p>
    <w:p w14:paraId="4ADE0F95" w14:textId="77777777" w:rsidR="00791F7B" w:rsidRPr="00A136D0" w:rsidRDefault="00000000">
      <w:pPr>
        <w:pBdr>
          <w:top w:val="nil"/>
          <w:left w:val="nil"/>
          <w:bottom w:val="nil"/>
          <w:right w:val="nil"/>
          <w:between w:val="nil"/>
        </w:pBdr>
        <w:ind w:left="709"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Seleccionar equipos específicos en función de los Servicios ofrecidos en cada área, asegurando compatibilidad y eficiencia.</w:t>
      </w:r>
    </w:p>
    <w:p w14:paraId="44089654" w14:textId="77777777" w:rsidR="00791F7B" w:rsidRPr="00A136D0" w:rsidRDefault="00791F7B">
      <w:pPr>
        <w:pBdr>
          <w:top w:val="nil"/>
          <w:left w:val="nil"/>
          <w:bottom w:val="nil"/>
          <w:right w:val="nil"/>
          <w:between w:val="nil"/>
        </w:pBdr>
        <w:ind w:left="284" w:right="-853"/>
        <w:jc w:val="both"/>
        <w:rPr>
          <w:rFonts w:ascii="Noto Sans" w:eastAsia="Noto Sans" w:hAnsi="Noto Sans" w:cs="Noto Sans"/>
          <w:color w:val="000000"/>
          <w:sz w:val="18"/>
          <w:szCs w:val="18"/>
        </w:rPr>
      </w:pPr>
    </w:p>
    <w:p w14:paraId="187BEE22" w14:textId="77777777" w:rsidR="00791F7B" w:rsidRPr="00A136D0" w:rsidRDefault="00000000">
      <w:pPr>
        <w:numPr>
          <w:ilvl w:val="0"/>
          <w:numId w:val="83"/>
        </w:numPr>
        <w:pBdr>
          <w:top w:val="nil"/>
          <w:left w:val="nil"/>
          <w:bottom w:val="nil"/>
          <w:right w:val="nil"/>
          <w:between w:val="nil"/>
        </w:pBdr>
        <w:ind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Tipo de Conector de Salida de Información:</w:t>
      </w:r>
    </w:p>
    <w:p w14:paraId="656B4B1E" w14:textId="77777777" w:rsidR="00791F7B" w:rsidRPr="00A136D0" w:rsidRDefault="00000000">
      <w:pPr>
        <w:pBdr>
          <w:top w:val="nil"/>
          <w:left w:val="nil"/>
          <w:bottom w:val="nil"/>
          <w:right w:val="nil"/>
          <w:between w:val="nil"/>
        </w:pBdr>
        <w:ind w:left="709"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Establecer estándares claros para los conectores de salida de información, promoviendo uniformidad y facilitando futuras expansiones.</w:t>
      </w:r>
    </w:p>
    <w:p w14:paraId="602DA3A6" w14:textId="77777777" w:rsidR="00791F7B" w:rsidRPr="00A136D0" w:rsidRDefault="00791F7B">
      <w:pPr>
        <w:pBdr>
          <w:top w:val="nil"/>
          <w:left w:val="nil"/>
          <w:bottom w:val="nil"/>
          <w:right w:val="nil"/>
          <w:between w:val="nil"/>
        </w:pBdr>
        <w:ind w:left="284" w:right="-853"/>
        <w:jc w:val="both"/>
        <w:rPr>
          <w:rFonts w:ascii="Noto Sans" w:eastAsia="Noto Sans" w:hAnsi="Noto Sans" w:cs="Noto Sans"/>
          <w:color w:val="000000"/>
          <w:sz w:val="18"/>
          <w:szCs w:val="18"/>
        </w:rPr>
      </w:pPr>
    </w:p>
    <w:p w14:paraId="51EC0AC5" w14:textId="77777777" w:rsidR="00791F7B" w:rsidRPr="00A136D0" w:rsidRDefault="00000000">
      <w:pPr>
        <w:numPr>
          <w:ilvl w:val="0"/>
          <w:numId w:val="83"/>
        </w:numPr>
        <w:pBdr>
          <w:top w:val="nil"/>
          <w:left w:val="nil"/>
          <w:bottom w:val="nil"/>
          <w:right w:val="nil"/>
          <w:between w:val="nil"/>
        </w:pBdr>
        <w:ind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Tipo y Características de Cableado de la Red:</w:t>
      </w:r>
    </w:p>
    <w:p w14:paraId="6765FDE2" w14:textId="77777777" w:rsidR="00791F7B" w:rsidRPr="00A136D0" w:rsidRDefault="00000000">
      <w:pPr>
        <w:pBdr>
          <w:top w:val="nil"/>
          <w:left w:val="nil"/>
          <w:bottom w:val="nil"/>
          <w:right w:val="nil"/>
          <w:between w:val="nil"/>
        </w:pBdr>
        <w:ind w:left="709"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Utilizar cableado de alta calidad categoría 6a, conforme a las normativas actuales, para garantizar la integridad de la transmisión de datos con las rutas más eficientes y esbeltas.</w:t>
      </w:r>
    </w:p>
    <w:p w14:paraId="4EC9AA88" w14:textId="77777777" w:rsidR="00791F7B" w:rsidRPr="00A136D0" w:rsidRDefault="00791F7B">
      <w:pPr>
        <w:pBdr>
          <w:top w:val="nil"/>
          <w:left w:val="nil"/>
          <w:bottom w:val="nil"/>
          <w:right w:val="nil"/>
          <w:between w:val="nil"/>
        </w:pBdr>
        <w:ind w:left="284" w:right="-853"/>
        <w:jc w:val="both"/>
        <w:rPr>
          <w:rFonts w:ascii="Noto Sans" w:eastAsia="Noto Sans" w:hAnsi="Noto Sans" w:cs="Noto Sans"/>
          <w:color w:val="000000"/>
          <w:sz w:val="18"/>
          <w:szCs w:val="18"/>
        </w:rPr>
      </w:pPr>
    </w:p>
    <w:p w14:paraId="299FFEAC" w14:textId="77777777" w:rsidR="00791F7B" w:rsidRPr="00A136D0" w:rsidRDefault="00000000">
      <w:pPr>
        <w:numPr>
          <w:ilvl w:val="0"/>
          <w:numId w:val="83"/>
        </w:numPr>
        <w:pBdr>
          <w:top w:val="nil"/>
          <w:left w:val="nil"/>
          <w:bottom w:val="nil"/>
          <w:right w:val="nil"/>
          <w:between w:val="nil"/>
        </w:pBdr>
        <w:ind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Selección de Equipos Activos y Pasivos:</w:t>
      </w:r>
    </w:p>
    <w:p w14:paraId="79F9C919" w14:textId="77777777" w:rsidR="00791F7B" w:rsidRPr="00A136D0" w:rsidRDefault="00000000">
      <w:pPr>
        <w:pBdr>
          <w:top w:val="nil"/>
          <w:left w:val="nil"/>
          <w:bottom w:val="nil"/>
          <w:right w:val="nil"/>
          <w:between w:val="nil"/>
        </w:pBdr>
        <w:ind w:left="709"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Seleccionar cuidadosamente equipos activos y pasivos de telecomunicaciones, enfocándose en soluciones que ofrezcan rendimiento óptimo y longevidad.</w:t>
      </w:r>
    </w:p>
    <w:p w14:paraId="7EA4C242" w14:textId="77777777" w:rsidR="00791F7B" w:rsidRPr="00A136D0" w:rsidRDefault="00000000">
      <w:pPr>
        <w:numPr>
          <w:ilvl w:val="0"/>
          <w:numId w:val="83"/>
        </w:numPr>
        <w:pBdr>
          <w:top w:val="nil"/>
          <w:left w:val="nil"/>
          <w:bottom w:val="nil"/>
          <w:right w:val="nil"/>
          <w:between w:val="nil"/>
        </w:pBdr>
        <w:ind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Puntos de Distribución y Conectividad Asociada:</w:t>
      </w:r>
    </w:p>
    <w:p w14:paraId="11BD59B0" w14:textId="77777777" w:rsidR="00791F7B" w:rsidRPr="00A136D0" w:rsidRDefault="00000000">
      <w:pPr>
        <w:pBdr>
          <w:top w:val="nil"/>
          <w:left w:val="nil"/>
          <w:bottom w:val="nil"/>
          <w:right w:val="nil"/>
          <w:between w:val="nil"/>
        </w:pBdr>
        <w:ind w:left="709" w:right="-85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Diseñar y ubicar puntos de distribución estratégicos para optimizar la conectividad y facilitar la administración de la red de acuerdo con el análisis de cobertura respectivo.</w:t>
      </w:r>
    </w:p>
    <w:p w14:paraId="28266438" w14:textId="77777777" w:rsidR="00791F7B" w:rsidRPr="00A136D0" w:rsidRDefault="00791F7B">
      <w:pPr>
        <w:pBdr>
          <w:top w:val="nil"/>
          <w:left w:val="nil"/>
          <w:bottom w:val="nil"/>
          <w:right w:val="nil"/>
          <w:between w:val="nil"/>
        </w:pBdr>
        <w:ind w:left="284"/>
        <w:jc w:val="both"/>
        <w:rPr>
          <w:rFonts w:ascii="Noto Sans" w:eastAsia="Noto Sans" w:hAnsi="Noto Sans" w:cs="Noto Sans"/>
          <w:color w:val="000000"/>
          <w:sz w:val="18"/>
          <w:szCs w:val="18"/>
        </w:rPr>
      </w:pPr>
    </w:p>
    <w:p w14:paraId="63DF836C" w14:textId="77777777" w:rsidR="00791F7B" w:rsidRPr="00A136D0" w:rsidRDefault="00000000">
      <w:pPr>
        <w:numPr>
          <w:ilvl w:val="0"/>
          <w:numId w:val="83"/>
        </w:numPr>
        <w:pBdr>
          <w:top w:val="nil"/>
          <w:left w:val="nil"/>
          <w:bottom w:val="nil"/>
          <w:right w:val="nil"/>
          <w:between w:val="nil"/>
        </w:pBdr>
        <w:ind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Equipamiento de los Racks o gabinetes de Telecomunicaciones:</w:t>
      </w:r>
    </w:p>
    <w:p w14:paraId="10C1A03A" w14:textId="77777777" w:rsidR="00791F7B" w:rsidRPr="00A136D0" w:rsidRDefault="00000000">
      <w:pPr>
        <w:pBdr>
          <w:top w:val="nil"/>
          <w:left w:val="nil"/>
          <w:bottom w:val="nil"/>
          <w:right w:val="nil"/>
          <w:between w:val="nil"/>
        </w:pBdr>
        <w:ind w:left="709"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Equipar los racks o gabinetes con tecnología de gestión de cables y sistemas de refrigeración eficientes para mantener la integridad de los equipos y su resguardo óptimo.</w:t>
      </w:r>
    </w:p>
    <w:p w14:paraId="6F2C8A50" w14:textId="77777777" w:rsidR="00791F7B" w:rsidRPr="00A136D0" w:rsidRDefault="00791F7B">
      <w:pPr>
        <w:pBdr>
          <w:top w:val="nil"/>
          <w:left w:val="nil"/>
          <w:bottom w:val="nil"/>
          <w:right w:val="nil"/>
          <w:between w:val="nil"/>
        </w:pBdr>
        <w:ind w:left="284" w:right="-569"/>
        <w:jc w:val="both"/>
        <w:rPr>
          <w:rFonts w:ascii="Noto Sans" w:eastAsia="Noto Sans" w:hAnsi="Noto Sans" w:cs="Noto Sans"/>
          <w:color w:val="000000"/>
          <w:sz w:val="18"/>
          <w:szCs w:val="18"/>
        </w:rPr>
      </w:pPr>
    </w:p>
    <w:p w14:paraId="1AC31693" w14:textId="77777777" w:rsidR="00791F7B" w:rsidRPr="00A136D0" w:rsidRDefault="00000000">
      <w:pPr>
        <w:numPr>
          <w:ilvl w:val="0"/>
          <w:numId w:val="83"/>
        </w:numPr>
        <w:pBdr>
          <w:top w:val="nil"/>
          <w:left w:val="nil"/>
          <w:bottom w:val="nil"/>
          <w:right w:val="nil"/>
          <w:between w:val="nil"/>
        </w:pBdr>
        <w:ind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Tipo y Características de Cableado para los Enlaces Backbone:</w:t>
      </w:r>
    </w:p>
    <w:p w14:paraId="4945D474" w14:textId="77777777" w:rsidR="00791F7B" w:rsidRPr="00A136D0" w:rsidRDefault="00000000">
      <w:pPr>
        <w:pBdr>
          <w:top w:val="nil"/>
          <w:left w:val="nil"/>
          <w:bottom w:val="nil"/>
          <w:right w:val="nil"/>
          <w:between w:val="nil"/>
        </w:pBdr>
        <w:ind w:left="709"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Implementar cableado robusto y de alta capacidad para los enlaces </w:t>
      </w:r>
      <w:proofErr w:type="spellStart"/>
      <w:r w:rsidRPr="00A136D0">
        <w:rPr>
          <w:rFonts w:ascii="Noto Sans" w:eastAsia="Noto Sans" w:hAnsi="Noto Sans" w:cs="Noto Sans"/>
          <w:color w:val="000000"/>
          <w:sz w:val="18"/>
          <w:szCs w:val="18"/>
        </w:rPr>
        <w:t>backbone</w:t>
      </w:r>
      <w:proofErr w:type="spellEnd"/>
      <w:r w:rsidRPr="00A136D0">
        <w:rPr>
          <w:rFonts w:ascii="Noto Sans" w:eastAsia="Noto Sans" w:hAnsi="Noto Sans" w:cs="Noto Sans"/>
          <w:color w:val="000000"/>
          <w:sz w:val="18"/>
          <w:szCs w:val="18"/>
        </w:rPr>
        <w:t>, garantizando una conexión confiable y de alto rendimiento con las rutas más eficientes y esbeltas.</w:t>
      </w:r>
    </w:p>
    <w:p w14:paraId="16F431D2" w14:textId="77777777" w:rsidR="00791F7B" w:rsidRPr="00A136D0" w:rsidRDefault="00791F7B">
      <w:pPr>
        <w:pBdr>
          <w:top w:val="nil"/>
          <w:left w:val="nil"/>
          <w:bottom w:val="nil"/>
          <w:right w:val="nil"/>
          <w:between w:val="nil"/>
        </w:pBdr>
        <w:ind w:left="284" w:right="-569"/>
        <w:jc w:val="both"/>
        <w:rPr>
          <w:rFonts w:ascii="Noto Sans" w:eastAsia="Noto Sans" w:hAnsi="Noto Sans" w:cs="Noto Sans"/>
          <w:color w:val="000000"/>
          <w:sz w:val="18"/>
          <w:szCs w:val="18"/>
        </w:rPr>
      </w:pPr>
    </w:p>
    <w:p w14:paraId="31280A4D" w14:textId="77777777" w:rsidR="00791F7B" w:rsidRPr="00A136D0" w:rsidRDefault="00000000">
      <w:pPr>
        <w:numPr>
          <w:ilvl w:val="0"/>
          <w:numId w:val="83"/>
        </w:numPr>
        <w:pBdr>
          <w:top w:val="nil"/>
          <w:left w:val="nil"/>
          <w:bottom w:val="nil"/>
          <w:right w:val="nil"/>
          <w:between w:val="nil"/>
        </w:pBdr>
        <w:ind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Infraestructura de Soporte de Cableado y Canalizaciones:</w:t>
      </w:r>
    </w:p>
    <w:p w14:paraId="681FEA9C" w14:textId="77777777" w:rsidR="00791F7B" w:rsidRPr="00A136D0" w:rsidRDefault="00000000">
      <w:pPr>
        <w:pBdr>
          <w:top w:val="nil"/>
          <w:left w:val="nil"/>
          <w:bottom w:val="nil"/>
          <w:right w:val="nil"/>
          <w:between w:val="nil"/>
        </w:pBdr>
        <w:ind w:left="709"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Utilizar una infraestructura de soporte que cumpla con estándares modernos, facilitando el manejo de cables y permitiendo futuras expansiones de acuerdo con la normatividad vigente.</w:t>
      </w:r>
    </w:p>
    <w:p w14:paraId="2B785D2E" w14:textId="77777777" w:rsidR="00791F7B" w:rsidRPr="00A136D0" w:rsidRDefault="00791F7B">
      <w:pPr>
        <w:pBdr>
          <w:top w:val="nil"/>
          <w:left w:val="nil"/>
          <w:bottom w:val="nil"/>
          <w:right w:val="nil"/>
          <w:between w:val="nil"/>
        </w:pBdr>
        <w:ind w:left="284" w:right="-569"/>
        <w:jc w:val="both"/>
        <w:rPr>
          <w:rFonts w:ascii="Noto Sans" w:eastAsia="Noto Sans" w:hAnsi="Noto Sans" w:cs="Noto Sans"/>
          <w:color w:val="000000"/>
          <w:sz w:val="18"/>
          <w:szCs w:val="18"/>
        </w:rPr>
      </w:pPr>
    </w:p>
    <w:p w14:paraId="439B86E0" w14:textId="77777777" w:rsidR="00791F7B" w:rsidRPr="00A136D0" w:rsidRDefault="00000000">
      <w:pPr>
        <w:numPr>
          <w:ilvl w:val="0"/>
          <w:numId w:val="83"/>
        </w:numPr>
        <w:pBdr>
          <w:top w:val="nil"/>
          <w:left w:val="nil"/>
          <w:bottom w:val="nil"/>
          <w:right w:val="nil"/>
          <w:between w:val="nil"/>
        </w:pBdr>
        <w:ind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Diagramas de Conectividad de Cada Sistema de Telecomunicaciones:</w:t>
      </w:r>
    </w:p>
    <w:p w14:paraId="40921F0F" w14:textId="77777777" w:rsidR="00791F7B" w:rsidRPr="00A136D0" w:rsidRDefault="00000000">
      <w:pPr>
        <w:pBdr>
          <w:top w:val="nil"/>
          <w:left w:val="nil"/>
          <w:bottom w:val="nil"/>
          <w:right w:val="nil"/>
          <w:between w:val="nil"/>
        </w:pBdr>
        <w:ind w:left="709"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Proporcionar diagramas detallados de conectividad para cada sistema, facilitando la comprensión y la gestión de la red.</w:t>
      </w:r>
    </w:p>
    <w:p w14:paraId="40BE5A91" w14:textId="77777777" w:rsidR="00791F7B" w:rsidRPr="00A136D0" w:rsidRDefault="00791F7B">
      <w:pPr>
        <w:pBdr>
          <w:top w:val="nil"/>
          <w:left w:val="nil"/>
          <w:bottom w:val="nil"/>
          <w:right w:val="nil"/>
          <w:between w:val="nil"/>
        </w:pBdr>
        <w:ind w:left="284" w:right="-569"/>
        <w:jc w:val="both"/>
        <w:rPr>
          <w:rFonts w:ascii="Noto Sans" w:eastAsia="Noto Sans" w:hAnsi="Noto Sans" w:cs="Noto Sans"/>
          <w:color w:val="000000"/>
          <w:sz w:val="18"/>
          <w:szCs w:val="18"/>
        </w:rPr>
      </w:pPr>
    </w:p>
    <w:p w14:paraId="61A53787" w14:textId="77777777" w:rsidR="00791F7B" w:rsidRPr="00A136D0" w:rsidRDefault="00000000">
      <w:pPr>
        <w:numPr>
          <w:ilvl w:val="0"/>
          <w:numId w:val="83"/>
        </w:numPr>
        <w:pBdr>
          <w:top w:val="nil"/>
          <w:left w:val="nil"/>
          <w:bottom w:val="nil"/>
          <w:right w:val="nil"/>
          <w:between w:val="nil"/>
        </w:pBdr>
        <w:ind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Memoria Técnica Descriptiva y Especificaciones de Equipos:</w:t>
      </w:r>
    </w:p>
    <w:p w14:paraId="1A50217E" w14:textId="77777777" w:rsidR="00791F7B" w:rsidRPr="00A136D0" w:rsidRDefault="00000000">
      <w:pPr>
        <w:pBdr>
          <w:top w:val="nil"/>
          <w:left w:val="nil"/>
          <w:bottom w:val="nil"/>
          <w:right w:val="nil"/>
          <w:between w:val="nil"/>
        </w:pBdr>
        <w:ind w:left="709"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Incluir una memoria técnica detallada, descripciones específicas y especificaciones claras para todos los equipos propuestos.</w:t>
      </w:r>
    </w:p>
    <w:p w14:paraId="0F21A463" w14:textId="77777777" w:rsidR="00791F7B" w:rsidRPr="00A136D0" w:rsidRDefault="00791F7B">
      <w:pPr>
        <w:pBdr>
          <w:top w:val="nil"/>
          <w:left w:val="nil"/>
          <w:bottom w:val="nil"/>
          <w:right w:val="nil"/>
          <w:between w:val="nil"/>
        </w:pBdr>
        <w:ind w:left="284" w:right="-569"/>
        <w:jc w:val="both"/>
        <w:rPr>
          <w:rFonts w:ascii="Noto Sans" w:eastAsia="Noto Sans" w:hAnsi="Noto Sans" w:cs="Noto Sans"/>
          <w:color w:val="000000"/>
          <w:sz w:val="18"/>
          <w:szCs w:val="18"/>
        </w:rPr>
      </w:pPr>
    </w:p>
    <w:p w14:paraId="18AC13A1" w14:textId="77777777" w:rsidR="00791F7B" w:rsidRPr="00A136D0" w:rsidRDefault="00000000">
      <w:pPr>
        <w:numPr>
          <w:ilvl w:val="0"/>
          <w:numId w:val="83"/>
        </w:numPr>
        <w:pBdr>
          <w:top w:val="nil"/>
          <w:left w:val="nil"/>
          <w:bottom w:val="nil"/>
          <w:right w:val="nil"/>
          <w:between w:val="nil"/>
        </w:pBdr>
        <w:ind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Ingeniería de Detalle para Cada Equipo:</w:t>
      </w:r>
    </w:p>
    <w:p w14:paraId="1C79BAAB" w14:textId="77777777" w:rsidR="00791F7B" w:rsidRPr="00A136D0" w:rsidRDefault="00000000">
      <w:pPr>
        <w:pBdr>
          <w:top w:val="nil"/>
          <w:left w:val="nil"/>
          <w:bottom w:val="nil"/>
          <w:right w:val="nil"/>
          <w:between w:val="nil"/>
        </w:pBdr>
        <w:ind w:left="709"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Desarrollar ingeniería de detalle para cada equipo, garantizando una implementación precisa y eficiente.</w:t>
      </w:r>
    </w:p>
    <w:p w14:paraId="04FAE7EC" w14:textId="77777777" w:rsidR="00791F7B" w:rsidRPr="00A136D0" w:rsidRDefault="00791F7B">
      <w:pPr>
        <w:pBdr>
          <w:top w:val="nil"/>
          <w:left w:val="nil"/>
          <w:bottom w:val="nil"/>
          <w:right w:val="nil"/>
          <w:between w:val="nil"/>
        </w:pBdr>
        <w:ind w:left="284" w:right="-569"/>
        <w:jc w:val="both"/>
        <w:rPr>
          <w:rFonts w:ascii="Noto Sans" w:eastAsia="Noto Sans" w:hAnsi="Noto Sans" w:cs="Noto Sans"/>
          <w:color w:val="000000"/>
          <w:sz w:val="18"/>
          <w:szCs w:val="18"/>
        </w:rPr>
      </w:pPr>
    </w:p>
    <w:p w14:paraId="28A00C3F" w14:textId="77777777" w:rsidR="00791F7B" w:rsidRPr="00A136D0" w:rsidRDefault="00000000">
      <w:pPr>
        <w:numPr>
          <w:ilvl w:val="0"/>
          <w:numId w:val="83"/>
        </w:numPr>
        <w:pBdr>
          <w:top w:val="nil"/>
          <w:left w:val="nil"/>
          <w:bottom w:val="nil"/>
          <w:right w:val="nil"/>
          <w:between w:val="nil"/>
        </w:pBdr>
        <w:ind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Inclusión de Catálogos de conceptos:</w:t>
      </w:r>
    </w:p>
    <w:p w14:paraId="1F02999E" w14:textId="77777777" w:rsidR="00791F7B" w:rsidRPr="00A136D0" w:rsidRDefault="00000000">
      <w:pPr>
        <w:pBdr>
          <w:top w:val="nil"/>
          <w:left w:val="nil"/>
          <w:bottom w:val="nil"/>
          <w:right w:val="nil"/>
          <w:between w:val="nil"/>
        </w:pBdr>
        <w:ind w:left="709"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Contratista debe proporcionar catálogos detallados de todos los equipos y componentes propuestos, asegurando la transparencia y la adecuada especificación de cada elemento.</w:t>
      </w:r>
    </w:p>
    <w:p w14:paraId="41CBF5E0" w14:textId="77777777" w:rsidR="00791F7B" w:rsidRPr="00A136D0" w:rsidRDefault="00791F7B">
      <w:pPr>
        <w:pBdr>
          <w:top w:val="nil"/>
          <w:left w:val="nil"/>
          <w:bottom w:val="nil"/>
          <w:right w:val="nil"/>
          <w:between w:val="nil"/>
        </w:pBdr>
        <w:ind w:left="284" w:right="-569"/>
        <w:jc w:val="both"/>
        <w:rPr>
          <w:rFonts w:ascii="Noto Sans" w:eastAsia="Noto Sans" w:hAnsi="Noto Sans" w:cs="Noto Sans"/>
          <w:color w:val="000000"/>
          <w:sz w:val="18"/>
          <w:szCs w:val="18"/>
        </w:rPr>
      </w:pPr>
    </w:p>
    <w:p w14:paraId="48A4640C" w14:textId="77777777" w:rsidR="00791F7B" w:rsidRPr="00A136D0" w:rsidRDefault="00000000">
      <w:pPr>
        <w:numPr>
          <w:ilvl w:val="0"/>
          <w:numId w:val="83"/>
        </w:numPr>
        <w:pBdr>
          <w:top w:val="nil"/>
          <w:left w:val="nil"/>
          <w:bottom w:val="nil"/>
          <w:right w:val="nil"/>
          <w:between w:val="nil"/>
        </w:pBdr>
        <w:ind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Notas Aclaratorias:</w:t>
      </w:r>
    </w:p>
    <w:p w14:paraId="659EF9BF" w14:textId="77777777" w:rsidR="00791F7B" w:rsidRPr="00A136D0" w:rsidRDefault="00000000">
      <w:pPr>
        <w:pBdr>
          <w:top w:val="nil"/>
          <w:left w:val="nil"/>
          <w:bottom w:val="nil"/>
          <w:right w:val="nil"/>
          <w:between w:val="nil"/>
        </w:pBdr>
        <w:ind w:left="709"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Agregar notas aclaratorias que proporcionen claridad adicional sobre la implementación y el funcionamiento de los sistemas, así como algún requerimiento crucial que sea necesario considerar para su correcto uso e implementación.</w:t>
      </w:r>
    </w:p>
    <w:p w14:paraId="1EE008FA" w14:textId="77777777" w:rsidR="00791F7B" w:rsidRPr="00A136D0" w:rsidRDefault="00791F7B">
      <w:pPr>
        <w:pBdr>
          <w:top w:val="nil"/>
          <w:left w:val="nil"/>
          <w:bottom w:val="nil"/>
          <w:right w:val="nil"/>
          <w:between w:val="nil"/>
        </w:pBdr>
        <w:ind w:left="284" w:right="-569"/>
        <w:jc w:val="both"/>
        <w:rPr>
          <w:rFonts w:ascii="Noto Sans" w:eastAsia="Noto Sans" w:hAnsi="Noto Sans" w:cs="Noto Sans"/>
          <w:color w:val="000000"/>
          <w:sz w:val="18"/>
          <w:szCs w:val="18"/>
        </w:rPr>
      </w:pPr>
    </w:p>
    <w:p w14:paraId="13C52A93" w14:textId="77777777" w:rsidR="00791F7B" w:rsidRPr="00A136D0" w:rsidRDefault="00000000">
      <w:pPr>
        <w:pBdr>
          <w:top w:val="nil"/>
          <w:left w:val="nil"/>
          <w:bottom w:val="nil"/>
          <w:right w:val="nil"/>
          <w:between w:val="nil"/>
        </w:pBdr>
        <w:ind w:left="284" w:right="-569"/>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Software y Licencias:</w:t>
      </w:r>
    </w:p>
    <w:p w14:paraId="0DFF1562" w14:textId="77777777" w:rsidR="00791F7B" w:rsidRPr="00A136D0" w:rsidRDefault="00000000">
      <w:pPr>
        <w:numPr>
          <w:ilvl w:val="0"/>
          <w:numId w:val="83"/>
        </w:numPr>
        <w:pBdr>
          <w:top w:val="nil"/>
          <w:left w:val="nil"/>
          <w:bottom w:val="nil"/>
          <w:right w:val="nil"/>
          <w:between w:val="nil"/>
        </w:pBdr>
        <w:ind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Garantía de Licencias Perpetuas o Sin Costo Adicional:</w:t>
      </w:r>
    </w:p>
    <w:p w14:paraId="0DE40B20" w14:textId="77777777" w:rsidR="00791F7B" w:rsidRPr="00A136D0" w:rsidRDefault="00000000">
      <w:pPr>
        <w:pBdr>
          <w:top w:val="nil"/>
          <w:left w:val="nil"/>
          <w:bottom w:val="nil"/>
          <w:right w:val="nil"/>
          <w:between w:val="nil"/>
        </w:pBdr>
        <w:ind w:left="709" w:right="-569"/>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Contratista debe asegurar que todas las licencias de software utilizadas sean perpetuas o de libre costo una vez instaladas, eliminando posibles costos ocultos y garantizando la continuidad operativa sin interrupciones y permitiendo las actualizaciones correspondientes a cada plataforma. Lo anterior en apego a lo establecido en la Ley de Adquisiciones, Arrendamientos y Servicios del Sector Público, así como a los principios de la Estrategia Digital Nacional, privilegiando soluciones que fomenten la eficiencia en el gasto, la sostenibilidad tecnológica, la interoperabilidad de sistemas y la soberanía digital de la Institución.</w:t>
      </w:r>
    </w:p>
    <w:p w14:paraId="008B78C9" w14:textId="77777777" w:rsidR="00791F7B" w:rsidRPr="00A136D0" w:rsidRDefault="00791F7B">
      <w:pPr>
        <w:pBdr>
          <w:top w:val="nil"/>
          <w:left w:val="nil"/>
          <w:bottom w:val="nil"/>
          <w:right w:val="nil"/>
          <w:between w:val="nil"/>
        </w:pBdr>
        <w:jc w:val="both"/>
        <w:rPr>
          <w:rFonts w:ascii="Noto Sans" w:eastAsia="Noto Sans" w:hAnsi="Noto Sans" w:cs="Noto Sans"/>
          <w:b/>
          <w:bCs/>
          <w:color w:val="000000"/>
          <w:sz w:val="18"/>
          <w:szCs w:val="18"/>
        </w:rPr>
      </w:pPr>
    </w:p>
    <w:p w14:paraId="01A5664E" w14:textId="77777777" w:rsidR="00791F7B" w:rsidRPr="00A136D0" w:rsidRDefault="00000000">
      <w:pPr>
        <w:numPr>
          <w:ilvl w:val="2"/>
          <w:numId w:val="38"/>
        </w:numPr>
        <w:pBdr>
          <w:top w:val="nil"/>
          <w:left w:val="nil"/>
          <w:bottom w:val="nil"/>
          <w:right w:val="nil"/>
          <w:between w:val="nil"/>
        </w:pBdr>
        <w:ind w:left="709" w:right="-943" w:hanging="993"/>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SISTEMAS DE ACONDICIONAMIENTO DE AIRE, CALEFACCIÓN Y VENTILACIÓN MECÁNICA (CON CALEFACCIÓN).</w:t>
      </w:r>
    </w:p>
    <w:p w14:paraId="4152630D" w14:textId="77777777" w:rsidR="00791F7B" w:rsidRPr="00A136D0" w:rsidRDefault="00791F7B">
      <w:pPr>
        <w:pBdr>
          <w:top w:val="nil"/>
          <w:left w:val="nil"/>
          <w:bottom w:val="nil"/>
          <w:right w:val="nil"/>
          <w:between w:val="nil"/>
        </w:pBdr>
        <w:ind w:left="709" w:right="-943"/>
        <w:jc w:val="both"/>
        <w:rPr>
          <w:rFonts w:ascii="Noto Sans" w:eastAsia="Noto Sans" w:hAnsi="Noto Sans" w:cs="Noto Sans"/>
          <w:b/>
          <w:bCs/>
          <w:color w:val="000000"/>
          <w:sz w:val="18"/>
          <w:szCs w:val="18"/>
        </w:rPr>
      </w:pPr>
    </w:p>
    <w:p w14:paraId="10AECF37" w14:textId="77777777" w:rsidR="00791F7B" w:rsidRPr="00A136D0" w:rsidRDefault="00000000">
      <w:pPr>
        <w:pBdr>
          <w:top w:val="nil"/>
          <w:left w:val="nil"/>
          <w:bottom w:val="nil"/>
          <w:right w:val="nil"/>
          <w:between w:val="nil"/>
        </w:pBdr>
        <w:tabs>
          <w:tab w:val="left" w:pos="426"/>
        </w:tabs>
        <w:spacing w:after="160" w:line="259" w:lineRule="auto"/>
        <w:ind w:left="-567"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 partir de la adecuación y complemento al Modelo de Referencia, aprobado y validado bajo los lineamientos Institucionales, se deberá mantener la logística de los servicios, los objetivos principales y proponer las modificaciones necesarias, para la elaboración de la Adecuación de la misma Unidad Médica en la Localidad de Oaxaca, Oaxaca; cuyos Lineamientos Institucionales se enuncian a continuación:</w:t>
      </w:r>
    </w:p>
    <w:p w14:paraId="1D5021E9" w14:textId="77777777" w:rsidR="00791F7B" w:rsidRPr="00A136D0" w:rsidRDefault="00000000">
      <w:pPr>
        <w:ind w:left="-567"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Los licitantes, deben considerar en la elaboración de sus proposiciones técnico- económicas la aplicación de los sistemas de Acondicionamiento de Aire, Refrigeración, Calefacción y Ventilación Mecánica para el Hospital, mismo que el Contratista debe diseñar este sistema para su correcta operación, debiendo apegarse a la Normatividad del IMSS, así como seguir criterios y lineamientos de los estándares de diseño vigentes, tomando en cuenta estrategias encaminadas a mejorar la eficiencia energética y minimizar el impacto ambiental de los edificios en los ecosistemas, identificando e implementando soluciones prácticas de diseño aplicando tecnología de punta, uso racional de energía (</w:t>
      </w:r>
      <w:proofErr w:type="spellStart"/>
      <w:r w:rsidRPr="00A136D0">
        <w:rPr>
          <w:rFonts w:ascii="Noto Sans" w:eastAsia="Noto Sans" w:hAnsi="Noto Sans" w:cs="Noto Sans"/>
          <w:color w:val="000000"/>
          <w:sz w:val="18"/>
          <w:szCs w:val="18"/>
        </w:rPr>
        <w:t>eficientar</w:t>
      </w:r>
      <w:proofErr w:type="spellEnd"/>
      <w:r w:rsidRPr="00A136D0">
        <w:rPr>
          <w:rFonts w:ascii="Noto Sans" w:eastAsia="Noto Sans" w:hAnsi="Noto Sans" w:cs="Noto Sans"/>
          <w:color w:val="000000"/>
          <w:sz w:val="18"/>
          <w:szCs w:val="18"/>
        </w:rPr>
        <w:t xml:space="preserve"> el consumo energético), control, automatización y monitoreo centralizado de los recursos, también se debe fijar para diseño las condiciones climatológicas de la localidad.</w:t>
      </w:r>
    </w:p>
    <w:p w14:paraId="2631B293" w14:textId="77777777" w:rsidR="00791F7B" w:rsidRPr="00A136D0" w:rsidRDefault="00791F7B">
      <w:pPr>
        <w:ind w:left="-567" w:right="-943"/>
        <w:jc w:val="both"/>
        <w:rPr>
          <w:rFonts w:ascii="Noto Sans" w:eastAsia="Noto Sans" w:hAnsi="Noto Sans" w:cs="Noto Sans"/>
          <w:color w:val="000000"/>
          <w:sz w:val="18"/>
          <w:szCs w:val="18"/>
        </w:rPr>
      </w:pPr>
    </w:p>
    <w:p w14:paraId="5B9C7D74" w14:textId="77777777" w:rsidR="00791F7B" w:rsidRPr="00A136D0" w:rsidRDefault="00000000">
      <w:pPr>
        <w:ind w:left="-567"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Los </w:t>
      </w:r>
      <w:r w:rsidRPr="00A136D0">
        <w:rPr>
          <w:rFonts w:ascii="Noto Sans" w:eastAsia="Noto Sans" w:hAnsi="Noto Sans" w:cs="Noto Sans"/>
          <w:sz w:val="18"/>
          <w:szCs w:val="18"/>
        </w:rPr>
        <w:t xml:space="preserve">espacios para la casa de máquinas central y cuartos de equipo de las Unidades Manejadoras de Aire, deben dimensionarse en estricto apego a la normatividad en la materia, considerando; pasos verticales para ductos y tuberías, espacio para alojar las Unidades Generadoras de Agua Refrigerada con condensador enfriado por agua o por aire, Generadores de Agua Caliente, equipos de bombeo de agua refrigerada y agua caliente, de acuerdo con la Normatividad del IMSS,  siguiendo los criterios y lineamientos de los estándares de diseño vigentes, accesorios para la automatización y monitoreo centralizado de los sistemas de aire acondicionado y centro de control de motores inteligentes, considerando áreas suficientes </w:t>
      </w:r>
      <w:r w:rsidRPr="00A136D0">
        <w:rPr>
          <w:rFonts w:ascii="Noto Sans" w:eastAsia="Noto Sans" w:hAnsi="Noto Sans" w:cs="Noto Sans"/>
          <w:color w:val="000000"/>
          <w:sz w:val="18"/>
          <w:szCs w:val="18"/>
        </w:rPr>
        <w:t>para Servicio y mantenimiento.</w:t>
      </w:r>
    </w:p>
    <w:p w14:paraId="1D85B2FE" w14:textId="77777777" w:rsidR="00791F7B" w:rsidRPr="00A136D0" w:rsidRDefault="00791F7B">
      <w:pPr>
        <w:ind w:left="-567" w:right="-943"/>
        <w:jc w:val="both"/>
        <w:rPr>
          <w:rFonts w:ascii="Noto Sans" w:eastAsia="Noto Sans" w:hAnsi="Noto Sans" w:cs="Noto Sans"/>
          <w:color w:val="000000"/>
          <w:sz w:val="18"/>
          <w:szCs w:val="18"/>
        </w:rPr>
      </w:pPr>
    </w:p>
    <w:p w14:paraId="2D308AAC" w14:textId="77777777" w:rsidR="00791F7B" w:rsidRPr="00A136D0" w:rsidRDefault="00000000">
      <w:pPr>
        <w:ind w:left="-567"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PE de Ingeniería de Sistemas de Acondicionamiento de Aire, Calefacción y Ventilación Mecánica deberá cumplir con la consigna de favorecer primeramente al Instituto, debiendo tomar en cuenta los Requerimientos de los estándares siguientes:</w:t>
      </w:r>
    </w:p>
    <w:p w14:paraId="3A44BE81" w14:textId="77777777" w:rsidR="00791F7B" w:rsidRPr="00A136D0" w:rsidRDefault="00791F7B">
      <w:pPr>
        <w:ind w:left="-567" w:right="-943"/>
        <w:jc w:val="both"/>
        <w:rPr>
          <w:rFonts w:ascii="Noto Sans" w:eastAsia="Noto Sans" w:hAnsi="Noto Sans" w:cs="Noto Sans"/>
          <w:color w:val="000000"/>
          <w:sz w:val="18"/>
          <w:szCs w:val="18"/>
        </w:rPr>
      </w:pPr>
    </w:p>
    <w:p w14:paraId="7A4D226B" w14:textId="77777777" w:rsidR="00791F7B" w:rsidRPr="00A136D0" w:rsidRDefault="00000000">
      <w:pPr>
        <w:numPr>
          <w:ilvl w:val="0"/>
          <w:numId w:val="58"/>
        </w:numPr>
        <w:pBdr>
          <w:top w:val="nil"/>
          <w:left w:val="nil"/>
          <w:bottom w:val="nil"/>
          <w:right w:val="nil"/>
          <w:between w:val="nil"/>
        </w:pBdr>
        <w:spacing w:line="259" w:lineRule="auto"/>
        <w:ind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NORMA Oficial Mexicana (NOM) 008-ENER-2001 regula las características de la envolvente de edificios no residenciales. La envolvente es el conjunto de elementos que delimitan el espacio interior de un edificio. </w:t>
      </w:r>
    </w:p>
    <w:p w14:paraId="7C2E4E9D" w14:textId="77777777" w:rsidR="00791F7B" w:rsidRPr="00A136D0" w:rsidRDefault="00000000">
      <w:pPr>
        <w:numPr>
          <w:ilvl w:val="0"/>
          <w:numId w:val="58"/>
        </w:numPr>
        <w:pBdr>
          <w:top w:val="nil"/>
          <w:left w:val="nil"/>
          <w:bottom w:val="nil"/>
          <w:right w:val="nil"/>
          <w:between w:val="nil"/>
        </w:pBdr>
        <w:spacing w:line="259" w:lineRule="auto"/>
        <w:ind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NORMA Oficial Mexicana NOM-012-ENER-2019, Eficiencia energética de unidades condensadoras y evaporadoras para refrigeración. Límites, métodos de prueba y etiquetado.</w:t>
      </w:r>
    </w:p>
    <w:p w14:paraId="178AE508" w14:textId="77777777" w:rsidR="00791F7B" w:rsidRPr="00A136D0" w:rsidRDefault="00000000">
      <w:pPr>
        <w:numPr>
          <w:ilvl w:val="0"/>
          <w:numId w:val="58"/>
        </w:numPr>
        <w:pBdr>
          <w:top w:val="nil"/>
          <w:left w:val="nil"/>
          <w:bottom w:val="nil"/>
          <w:right w:val="nil"/>
          <w:between w:val="nil"/>
        </w:pBdr>
        <w:spacing w:line="259" w:lineRule="auto"/>
        <w:ind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NORMA Oficial Mexicana NOM-023-ENER-2018, Eficiencia energética en acondicionadores de aire tipo dividido, descarga libre y sin conductos de aire. Límites, métodos de prueba y etiquetado.</w:t>
      </w:r>
    </w:p>
    <w:p w14:paraId="46813175" w14:textId="77777777" w:rsidR="00791F7B" w:rsidRPr="00A136D0" w:rsidRDefault="00000000">
      <w:pPr>
        <w:numPr>
          <w:ilvl w:val="0"/>
          <w:numId w:val="58"/>
        </w:numPr>
        <w:pBdr>
          <w:top w:val="nil"/>
          <w:left w:val="nil"/>
          <w:bottom w:val="nil"/>
          <w:right w:val="nil"/>
          <w:between w:val="nil"/>
        </w:pBdr>
        <w:spacing w:line="259" w:lineRule="auto"/>
        <w:ind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NORMA Oficial Mexicana NOM-026-ENER-2015, Eficiencia energética en acondicionadores de aire tipo dividido (</w:t>
      </w:r>
      <w:proofErr w:type="spellStart"/>
      <w:r w:rsidRPr="00A136D0">
        <w:rPr>
          <w:rFonts w:ascii="Noto Sans" w:eastAsia="Noto Sans" w:hAnsi="Noto Sans" w:cs="Noto Sans"/>
          <w:color w:val="000000"/>
          <w:sz w:val="18"/>
          <w:szCs w:val="18"/>
        </w:rPr>
        <w:t>Inverter</w:t>
      </w:r>
      <w:proofErr w:type="spellEnd"/>
      <w:r w:rsidRPr="00A136D0">
        <w:rPr>
          <w:rFonts w:ascii="Noto Sans" w:eastAsia="Noto Sans" w:hAnsi="Noto Sans" w:cs="Noto Sans"/>
          <w:color w:val="000000"/>
          <w:sz w:val="18"/>
          <w:szCs w:val="18"/>
        </w:rPr>
        <w:t>) con flujo de refrigerante variable, descarga libre y sin ductos de aire. Límites, métodos de prueba y etiquetado.</w:t>
      </w:r>
    </w:p>
    <w:p w14:paraId="65532F44" w14:textId="77777777" w:rsidR="00791F7B" w:rsidRPr="00A136D0" w:rsidRDefault="00000000">
      <w:pPr>
        <w:numPr>
          <w:ilvl w:val="0"/>
          <w:numId w:val="58"/>
        </w:numPr>
        <w:pBdr>
          <w:top w:val="nil"/>
          <w:left w:val="nil"/>
          <w:bottom w:val="nil"/>
          <w:right w:val="nil"/>
          <w:between w:val="nil"/>
        </w:pBdr>
        <w:spacing w:line="259" w:lineRule="auto"/>
        <w:ind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NORMA Oficial Mexicana NOM-016-SSA 3-2012, Establece Las Características Mínimas de Infraestructura y Equipamiento de Hospitales y Consultorios de Atención Médica Especializada.</w:t>
      </w:r>
    </w:p>
    <w:p w14:paraId="434934C5" w14:textId="77777777" w:rsidR="00791F7B" w:rsidRPr="00A136D0" w:rsidRDefault="00000000">
      <w:pPr>
        <w:numPr>
          <w:ilvl w:val="0"/>
          <w:numId w:val="58"/>
        </w:numPr>
        <w:pBdr>
          <w:top w:val="nil"/>
          <w:left w:val="nil"/>
          <w:bottom w:val="nil"/>
          <w:right w:val="nil"/>
          <w:between w:val="nil"/>
        </w:pBdr>
        <w:spacing w:line="259" w:lineRule="auto"/>
        <w:ind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ASHRAE 55-2017- Condiciones Ambientales Térmicas, para la ocupación humana. </w:t>
      </w:r>
    </w:p>
    <w:p w14:paraId="6A7A4713" w14:textId="77777777" w:rsidR="00791F7B" w:rsidRPr="00A136D0" w:rsidRDefault="00000000">
      <w:pPr>
        <w:numPr>
          <w:ilvl w:val="0"/>
          <w:numId w:val="58"/>
        </w:numPr>
        <w:pBdr>
          <w:top w:val="nil"/>
          <w:left w:val="nil"/>
          <w:bottom w:val="nil"/>
          <w:right w:val="nil"/>
          <w:between w:val="nil"/>
        </w:pBdr>
        <w:spacing w:line="259" w:lineRule="auto"/>
        <w:ind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ANSI/ASHRAE standard 62.1-2010, Ventilación para una calidad del aire aceptable.</w:t>
      </w:r>
    </w:p>
    <w:p w14:paraId="7005981D" w14:textId="77777777" w:rsidR="00791F7B" w:rsidRPr="00A136D0" w:rsidRDefault="00000000">
      <w:pPr>
        <w:numPr>
          <w:ilvl w:val="0"/>
          <w:numId w:val="58"/>
        </w:numPr>
        <w:pBdr>
          <w:top w:val="nil"/>
          <w:left w:val="nil"/>
          <w:bottom w:val="nil"/>
          <w:right w:val="nil"/>
          <w:between w:val="nil"/>
        </w:pBdr>
        <w:spacing w:line="259" w:lineRule="auto"/>
        <w:ind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ANSI/ASHRAE standard 90.1-2017, Requisitos Energéticos para Edificios excepto los de baja Altura.</w:t>
      </w:r>
    </w:p>
    <w:p w14:paraId="21A9862D" w14:textId="77777777" w:rsidR="00791F7B" w:rsidRPr="00A136D0" w:rsidRDefault="00000000">
      <w:pPr>
        <w:numPr>
          <w:ilvl w:val="0"/>
          <w:numId w:val="58"/>
        </w:numPr>
        <w:pBdr>
          <w:top w:val="nil"/>
          <w:left w:val="nil"/>
          <w:bottom w:val="nil"/>
          <w:right w:val="nil"/>
          <w:between w:val="nil"/>
        </w:pBdr>
        <w:spacing w:after="160" w:line="259" w:lineRule="auto"/>
        <w:ind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ANSI/ASHRAE standard 170-2017, Ventilación de instalaciones de Atención Medica.</w:t>
      </w:r>
    </w:p>
    <w:p w14:paraId="7F8D26B7" w14:textId="77777777" w:rsidR="00791F7B" w:rsidRPr="00A136D0" w:rsidRDefault="00000000">
      <w:pPr>
        <w:ind w:left="-567"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Acondicionamiento de Aire en Locales Especiales.</w:t>
      </w:r>
    </w:p>
    <w:p w14:paraId="6513276D" w14:textId="77777777" w:rsidR="00791F7B" w:rsidRPr="00A136D0" w:rsidRDefault="00000000">
      <w:pPr>
        <w:ind w:left="-567" w:right="-94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Para locales especiales como salas de Cirugía, Tococirugía, Urgencias Imagenología,  Epidemiología Hospitalaria, Quimioterapia, Laboratorio, C.E.Y.E., Unidades de Cuidados Intensivos o Terapias Intensivas, Pediatría, el Contratista, debe verificar por Servicio y por local los parámetros requeridos, observando las Normas Oficiales Mexicanas, criterios y </w:t>
      </w:r>
      <w:r w:rsidRPr="00A136D0">
        <w:rPr>
          <w:rFonts w:ascii="Noto Sans" w:eastAsia="Noto Sans" w:hAnsi="Noto Sans" w:cs="Noto Sans"/>
          <w:color w:val="000000"/>
          <w:sz w:val="18"/>
          <w:szCs w:val="18"/>
        </w:rPr>
        <w:lastRenderedPageBreak/>
        <w:t>lineamientos de los estándares de diseño vigentes internacionales aplicables en la materia, así como su congruencia con los documentos normativos Institucionales.</w:t>
      </w:r>
    </w:p>
    <w:p w14:paraId="2ADC5EA2" w14:textId="77777777" w:rsidR="00791F7B" w:rsidRPr="00A136D0" w:rsidRDefault="00791F7B">
      <w:pPr>
        <w:ind w:left="-567" w:right="-943"/>
        <w:jc w:val="both"/>
        <w:rPr>
          <w:rFonts w:ascii="Noto Sans" w:eastAsia="Noto Sans" w:hAnsi="Noto Sans" w:cs="Noto Sans"/>
          <w:color w:val="000000"/>
          <w:sz w:val="18"/>
          <w:szCs w:val="18"/>
        </w:rPr>
      </w:pPr>
    </w:p>
    <w:p w14:paraId="6327451E" w14:textId="77777777" w:rsidR="00791F7B" w:rsidRPr="00A136D0" w:rsidRDefault="00000000">
      <w:pPr>
        <w:ind w:left="-567"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Desarrollo de Red de Ductos.</w:t>
      </w:r>
    </w:p>
    <w:p w14:paraId="749368B0"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Contratista debe considerar y aplicar en el diseño lo siguiente:</w:t>
      </w:r>
    </w:p>
    <w:p w14:paraId="56240B24" w14:textId="77777777" w:rsidR="00791F7B" w:rsidRPr="00A136D0" w:rsidRDefault="00791F7B">
      <w:pPr>
        <w:ind w:left="1418"/>
        <w:jc w:val="both"/>
        <w:rPr>
          <w:rFonts w:ascii="Noto Sans" w:eastAsia="Noto Sans" w:hAnsi="Noto Sans" w:cs="Noto Sans"/>
          <w:color w:val="000000"/>
          <w:sz w:val="18"/>
          <w:szCs w:val="18"/>
        </w:rPr>
      </w:pPr>
    </w:p>
    <w:p w14:paraId="3FCC50CD" w14:textId="77777777" w:rsidR="00791F7B" w:rsidRPr="00A136D0" w:rsidRDefault="00000000">
      <w:pPr>
        <w:numPr>
          <w:ilvl w:val="0"/>
          <w:numId w:val="19"/>
        </w:numPr>
        <w:ind w:left="284" w:right="-801" w:hanging="28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espacio mínimo requerido entre plafón y lecho bajo de trabes es de 0.60 m.</w:t>
      </w:r>
    </w:p>
    <w:p w14:paraId="1C449175" w14:textId="77777777" w:rsidR="00791F7B" w:rsidRPr="00A136D0" w:rsidRDefault="00000000">
      <w:pPr>
        <w:numPr>
          <w:ilvl w:val="0"/>
          <w:numId w:val="19"/>
        </w:numPr>
        <w:ind w:left="284" w:right="-801" w:hanging="28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Longitud máxima de trayectoria de ducto no debe exceder 50 m., para volumen constante.</w:t>
      </w:r>
    </w:p>
    <w:p w14:paraId="0D8CE5D6" w14:textId="77777777" w:rsidR="00791F7B" w:rsidRPr="00A136D0" w:rsidRDefault="00000000">
      <w:pPr>
        <w:numPr>
          <w:ilvl w:val="0"/>
          <w:numId w:val="19"/>
        </w:numPr>
        <w:ind w:left="284" w:right="-801" w:hanging="28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PE deberá incluir la producción de los planos de la instalación de Redes de Ductos en planos de cortes arquitectónicos, para las trayectorias críticas, (detalles particulares, cruce de instalaciones y/o espacios reducidos).</w:t>
      </w:r>
    </w:p>
    <w:p w14:paraId="7159FC49" w14:textId="77777777" w:rsidR="00791F7B" w:rsidRPr="00A136D0" w:rsidRDefault="00000000">
      <w:pPr>
        <w:numPr>
          <w:ilvl w:val="0"/>
          <w:numId w:val="19"/>
        </w:numP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Aislar térmicamente todos los ductos de inyección y retorno, interiores y exteriores, con base a la Normatividad IMSS, Normas Oficiales Mexicanas y criterios y lineamientos de los estándares de diseño vigentes. También es factible considerar en su propuesta, ducto </w:t>
      </w:r>
      <w:proofErr w:type="spellStart"/>
      <w:r w:rsidRPr="00A136D0">
        <w:rPr>
          <w:rFonts w:ascii="Noto Sans" w:eastAsia="Noto Sans" w:hAnsi="Noto Sans" w:cs="Noto Sans"/>
          <w:color w:val="000000"/>
          <w:sz w:val="18"/>
          <w:szCs w:val="18"/>
        </w:rPr>
        <w:t>pre-aislado</w:t>
      </w:r>
      <w:proofErr w:type="spellEnd"/>
      <w:r w:rsidRPr="00A136D0">
        <w:rPr>
          <w:rFonts w:ascii="Noto Sans" w:eastAsia="Noto Sans" w:hAnsi="Noto Sans" w:cs="Noto Sans"/>
          <w:color w:val="000000"/>
          <w:sz w:val="18"/>
          <w:szCs w:val="18"/>
        </w:rPr>
        <w:t xml:space="preserve"> fabricado a base de panel de espuma rígida de 20 o 30 </w:t>
      </w:r>
      <w:proofErr w:type="spellStart"/>
      <w:r w:rsidRPr="00A136D0">
        <w:rPr>
          <w:rFonts w:ascii="Noto Sans" w:eastAsia="Noto Sans" w:hAnsi="Noto Sans" w:cs="Noto Sans"/>
          <w:color w:val="000000"/>
          <w:sz w:val="18"/>
          <w:szCs w:val="18"/>
        </w:rPr>
        <w:t>mm.</w:t>
      </w:r>
      <w:proofErr w:type="spellEnd"/>
      <w:r w:rsidRPr="00A136D0">
        <w:rPr>
          <w:rFonts w:ascii="Noto Sans" w:eastAsia="Noto Sans" w:hAnsi="Noto Sans" w:cs="Noto Sans"/>
          <w:color w:val="000000"/>
          <w:sz w:val="18"/>
          <w:szCs w:val="18"/>
        </w:rPr>
        <w:t xml:space="preserve">, con recubrimiento en ambas caras de </w:t>
      </w:r>
      <w:proofErr w:type="spellStart"/>
      <w:r w:rsidRPr="00A136D0">
        <w:rPr>
          <w:rFonts w:ascii="Noto Sans" w:eastAsia="Noto Sans" w:hAnsi="Noto Sans" w:cs="Noto Sans"/>
          <w:color w:val="000000"/>
          <w:sz w:val="18"/>
          <w:szCs w:val="18"/>
        </w:rPr>
        <w:t>foil</w:t>
      </w:r>
      <w:proofErr w:type="spellEnd"/>
      <w:r w:rsidRPr="00A136D0">
        <w:rPr>
          <w:rFonts w:ascii="Noto Sans" w:eastAsia="Noto Sans" w:hAnsi="Noto Sans" w:cs="Noto Sans"/>
          <w:color w:val="000000"/>
          <w:sz w:val="18"/>
          <w:szCs w:val="18"/>
        </w:rPr>
        <w:t xml:space="preserve"> de aluminio gofrado de 60 micras con tratamiento para la no proliferación microbiana, con una conductividad de 0.023 W/</w:t>
      </w:r>
      <w:proofErr w:type="spellStart"/>
      <w:r w:rsidRPr="00A136D0">
        <w:rPr>
          <w:rFonts w:ascii="Noto Sans" w:eastAsia="Noto Sans" w:hAnsi="Noto Sans" w:cs="Noto Sans"/>
          <w:color w:val="000000"/>
          <w:sz w:val="18"/>
          <w:szCs w:val="18"/>
        </w:rPr>
        <w:t>m°K</w:t>
      </w:r>
      <w:proofErr w:type="spellEnd"/>
      <w:r w:rsidRPr="00A136D0">
        <w:rPr>
          <w:rFonts w:ascii="Noto Sans" w:eastAsia="Noto Sans" w:hAnsi="Noto Sans" w:cs="Noto Sans"/>
          <w:color w:val="000000"/>
          <w:sz w:val="18"/>
          <w:szCs w:val="18"/>
        </w:rPr>
        <w:t xml:space="preserve"> a 10°C, utilizando esta aplicación solo para ductos con tendencia al aislamiento.</w:t>
      </w:r>
    </w:p>
    <w:p w14:paraId="2430698B" w14:textId="77777777" w:rsidR="00791F7B" w:rsidRPr="00A136D0" w:rsidRDefault="00000000">
      <w:pPr>
        <w:numPr>
          <w:ilvl w:val="0"/>
          <w:numId w:val="19"/>
        </w:numP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Especificar en el PE que, durante el proceso de construcción de la Unidad Médica, se deberá identificar cada una de las secciones de ducto principales (Inyección, Retorno, Extracción) con etiquetas o flechas indicando el flujo. Estas identificaciones deberán corresponder a los documentos y estar en lugar visible.</w:t>
      </w:r>
    </w:p>
    <w:p w14:paraId="704DB80F" w14:textId="77777777" w:rsidR="00791F7B" w:rsidRPr="00A136D0" w:rsidRDefault="00791F7B">
      <w:pPr>
        <w:spacing w:line="259" w:lineRule="auto"/>
        <w:ind w:left="720"/>
        <w:rPr>
          <w:rFonts w:ascii="Noto Sans" w:eastAsia="Noto Sans" w:hAnsi="Noto Sans" w:cs="Noto Sans"/>
          <w:color w:val="000000"/>
          <w:sz w:val="18"/>
          <w:szCs w:val="18"/>
        </w:rPr>
      </w:pPr>
    </w:p>
    <w:p w14:paraId="709B0AFC" w14:textId="77777777" w:rsidR="00791F7B" w:rsidRPr="00A136D0" w:rsidRDefault="00000000">
      <w:pPr>
        <w:ind w:left="-567"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Diseño de Cuartos de Equipo (Unidades Manejadoras de Aire).</w:t>
      </w:r>
    </w:p>
    <w:p w14:paraId="07016959" w14:textId="77777777" w:rsidR="00791F7B" w:rsidRPr="00A136D0" w:rsidRDefault="00000000">
      <w:pPr>
        <w:ind w:left="-567"/>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Contratista debe considerar y aplicar en el diseño lo siguiente:</w:t>
      </w:r>
    </w:p>
    <w:p w14:paraId="5C33424A" w14:textId="77777777" w:rsidR="00791F7B" w:rsidRPr="00A136D0" w:rsidRDefault="00791F7B">
      <w:pPr>
        <w:ind w:left="1418"/>
        <w:jc w:val="both"/>
        <w:rPr>
          <w:rFonts w:ascii="Noto Sans" w:eastAsia="Noto Sans" w:hAnsi="Noto Sans" w:cs="Noto Sans"/>
          <w:color w:val="000000"/>
          <w:sz w:val="18"/>
          <w:szCs w:val="18"/>
        </w:rPr>
      </w:pPr>
    </w:p>
    <w:p w14:paraId="3582EB3F" w14:textId="77777777" w:rsidR="00791F7B" w:rsidRPr="00A136D0" w:rsidRDefault="00000000">
      <w:pPr>
        <w:numPr>
          <w:ilvl w:val="0"/>
          <w:numId w:val="19"/>
        </w:numPr>
        <w:ind w:left="284"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Considerar Unidades Manejadoras de Aire de tipo </w:t>
      </w:r>
      <w:proofErr w:type="spellStart"/>
      <w:r w:rsidRPr="00A136D0">
        <w:rPr>
          <w:rFonts w:ascii="Noto Sans" w:eastAsia="Noto Sans" w:hAnsi="Noto Sans" w:cs="Noto Sans"/>
          <w:color w:val="000000"/>
          <w:sz w:val="18"/>
          <w:szCs w:val="18"/>
        </w:rPr>
        <w:t>Multizona</w:t>
      </w:r>
      <w:proofErr w:type="spellEnd"/>
      <w:r w:rsidRPr="00A136D0">
        <w:rPr>
          <w:rFonts w:ascii="Noto Sans" w:eastAsia="Noto Sans" w:hAnsi="Noto Sans" w:cs="Noto Sans"/>
          <w:color w:val="000000"/>
          <w:sz w:val="18"/>
          <w:szCs w:val="18"/>
        </w:rPr>
        <w:t xml:space="preserve"> y/o </w:t>
      </w:r>
      <w:proofErr w:type="spellStart"/>
      <w:r w:rsidRPr="00A136D0">
        <w:rPr>
          <w:rFonts w:ascii="Noto Sans" w:eastAsia="Noto Sans" w:hAnsi="Noto Sans" w:cs="Noto Sans"/>
          <w:color w:val="000000"/>
          <w:sz w:val="18"/>
          <w:szCs w:val="18"/>
        </w:rPr>
        <w:t>Unizona</w:t>
      </w:r>
      <w:proofErr w:type="spellEnd"/>
      <w:r w:rsidRPr="00A136D0">
        <w:rPr>
          <w:rFonts w:ascii="Noto Sans" w:eastAsia="Noto Sans" w:hAnsi="Noto Sans" w:cs="Noto Sans"/>
          <w:color w:val="000000"/>
          <w:sz w:val="18"/>
          <w:szCs w:val="18"/>
        </w:rPr>
        <w:t>, para un área máxima de 500 m² por equipo.</w:t>
      </w:r>
    </w:p>
    <w:p w14:paraId="7A87ABF8" w14:textId="77777777" w:rsidR="00791F7B" w:rsidRPr="00A136D0" w:rsidRDefault="00000000">
      <w:pPr>
        <w:numPr>
          <w:ilvl w:val="0"/>
          <w:numId w:val="19"/>
        </w:numPr>
        <w:ind w:left="284"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Los cuartos de equipo para alojar las Unidades Manejadoras de Aire deben ser ubicados preferentemente al centro geométrico del Servicio por acondicionar, ubicándolos en áreas comunes con otros equipos.</w:t>
      </w:r>
    </w:p>
    <w:p w14:paraId="41DD525D" w14:textId="77777777" w:rsidR="00791F7B" w:rsidRPr="00A136D0" w:rsidRDefault="00000000">
      <w:pPr>
        <w:numPr>
          <w:ilvl w:val="0"/>
          <w:numId w:val="19"/>
        </w:numPr>
        <w:ind w:left="284"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Los cuartos de equipo deben tener una altura libre mínima de 2.7 m. del lecho bajo de trabes a nivel de piso terminado, deben contar con ventanas, puertas tipo </w:t>
      </w:r>
      <w:proofErr w:type="spellStart"/>
      <w:r w:rsidRPr="00A136D0">
        <w:rPr>
          <w:rFonts w:ascii="Noto Sans" w:eastAsia="Noto Sans" w:hAnsi="Noto Sans" w:cs="Noto Sans"/>
          <w:color w:val="000000"/>
          <w:sz w:val="18"/>
          <w:szCs w:val="18"/>
        </w:rPr>
        <w:t>louver</w:t>
      </w:r>
      <w:proofErr w:type="spellEnd"/>
      <w:r w:rsidRPr="00A136D0">
        <w:rPr>
          <w:rFonts w:ascii="Noto Sans" w:eastAsia="Noto Sans" w:hAnsi="Noto Sans" w:cs="Noto Sans"/>
          <w:color w:val="000000"/>
          <w:sz w:val="18"/>
          <w:szCs w:val="18"/>
        </w:rPr>
        <w:t xml:space="preserve"> con ancho mínimo de 2.50 m., con suficiente área de ventilación natural, también se debe considerar un drenaje para el condensado de las </w:t>
      </w:r>
      <w:proofErr w:type="spellStart"/>
      <w:r w:rsidRPr="00A136D0">
        <w:rPr>
          <w:rFonts w:ascii="Noto Sans" w:eastAsia="Noto Sans" w:hAnsi="Noto Sans" w:cs="Noto Sans"/>
          <w:color w:val="000000"/>
          <w:sz w:val="18"/>
          <w:szCs w:val="18"/>
        </w:rPr>
        <w:t>UMA´s</w:t>
      </w:r>
      <w:proofErr w:type="spellEnd"/>
      <w:r w:rsidRPr="00A136D0">
        <w:rPr>
          <w:rFonts w:ascii="Noto Sans" w:eastAsia="Noto Sans" w:hAnsi="Noto Sans" w:cs="Noto Sans"/>
          <w:color w:val="000000"/>
          <w:sz w:val="18"/>
          <w:szCs w:val="18"/>
        </w:rPr>
        <w:t xml:space="preserve"> dentro del cuarto. Asimismo, debe contar con una toma de agua fría con llave nariz para manguera de 13 </w:t>
      </w:r>
      <w:proofErr w:type="spellStart"/>
      <w:r w:rsidRPr="00A136D0">
        <w:rPr>
          <w:rFonts w:ascii="Noto Sans" w:eastAsia="Noto Sans" w:hAnsi="Noto Sans" w:cs="Noto Sans"/>
          <w:color w:val="000000"/>
          <w:sz w:val="18"/>
          <w:szCs w:val="18"/>
        </w:rPr>
        <w:t>mm.</w:t>
      </w:r>
      <w:proofErr w:type="spellEnd"/>
      <w:r w:rsidRPr="00A136D0">
        <w:rPr>
          <w:rFonts w:ascii="Noto Sans" w:eastAsia="Noto Sans" w:hAnsi="Noto Sans" w:cs="Noto Sans"/>
          <w:color w:val="000000"/>
          <w:sz w:val="18"/>
          <w:szCs w:val="18"/>
        </w:rPr>
        <w:t xml:space="preserve"> de diámetro y una coladera de 51 </w:t>
      </w:r>
      <w:proofErr w:type="spellStart"/>
      <w:r w:rsidRPr="00A136D0">
        <w:rPr>
          <w:rFonts w:ascii="Noto Sans" w:eastAsia="Noto Sans" w:hAnsi="Noto Sans" w:cs="Noto Sans"/>
          <w:color w:val="000000"/>
          <w:sz w:val="18"/>
          <w:szCs w:val="18"/>
        </w:rPr>
        <w:t>mm.</w:t>
      </w:r>
      <w:proofErr w:type="spellEnd"/>
      <w:r w:rsidRPr="00A136D0">
        <w:rPr>
          <w:rFonts w:ascii="Noto Sans" w:eastAsia="Noto Sans" w:hAnsi="Noto Sans" w:cs="Noto Sans"/>
          <w:color w:val="000000"/>
          <w:sz w:val="18"/>
          <w:szCs w:val="18"/>
        </w:rPr>
        <w:t xml:space="preserve"> de diámetro como mínimo para desagüe. Las Unidades Manejadoras de Aire deben ser ubicadas dentro de los cuartos de aire, debiendo contar con los espacios necesarios para trabajos de Servicio y mantenimiento, siendo estos de 30m2 por equipo.</w:t>
      </w:r>
    </w:p>
    <w:p w14:paraId="62AD8AA2" w14:textId="77777777" w:rsidR="00791F7B" w:rsidRPr="00A136D0" w:rsidRDefault="00000000">
      <w:pPr>
        <w:numPr>
          <w:ilvl w:val="0"/>
          <w:numId w:val="19"/>
        </w:numPr>
        <w:ind w:left="284"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Todas las Unidades Manejadoras de Aire a especificar deben ser de tipo modular de doble pared, filtros de eficiencia requerida de acuerdo con la especificación particular, serpentines de agua refrigerada, agua caliente, caja de mezclas donde se requiera, y variador de frecuencia en los equipos que incluyan en su arreglo, filtros de alta eficiencia, para el balance del sistema.</w:t>
      </w:r>
    </w:p>
    <w:p w14:paraId="36AC4251" w14:textId="77777777" w:rsidR="00791F7B" w:rsidRPr="00A136D0" w:rsidRDefault="00000000">
      <w:pPr>
        <w:numPr>
          <w:ilvl w:val="0"/>
          <w:numId w:val="19"/>
        </w:numPr>
        <w:ind w:left="284"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Las </w:t>
      </w:r>
      <w:r w:rsidRPr="00A136D0">
        <w:rPr>
          <w:rFonts w:ascii="Noto Sans" w:eastAsia="Noto Sans" w:hAnsi="Noto Sans" w:cs="Noto Sans"/>
          <w:sz w:val="18"/>
          <w:szCs w:val="18"/>
        </w:rPr>
        <w:t>Unidades por especificar deben tener el filtrado del aire adecuado en conjunto lámparas de desinfección UV sin ozono para dar la calidad requerida en cada Servicio, de acuerdo con los Criterios de Diseño Institucionales.</w:t>
      </w:r>
    </w:p>
    <w:p w14:paraId="0978F29F" w14:textId="77777777" w:rsidR="00791F7B" w:rsidRPr="00A136D0" w:rsidRDefault="00000000">
      <w:pPr>
        <w:numPr>
          <w:ilvl w:val="0"/>
          <w:numId w:val="19"/>
        </w:numPr>
        <w:ind w:left="284"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Las Unidades Manejadoras de Aire con el Sistema de Volumen de Aire Variable (VAV) a especificar deben contar con variador de velocidad para suministrar el flujo de aire de acuerdo con la capacidad del motor para operar bajo distintas circunstancias, así como vencer las pérdidas por fricción de la red de ductos; debiendo considerar en el diseño los filtros sucios a un 50%. Asimismo, el PE debe satisfacer los valores de diseño en temperatura, humedad relativa, ventilación y filtración para cada local.</w:t>
      </w:r>
    </w:p>
    <w:p w14:paraId="00008566" w14:textId="77777777" w:rsidR="00791F7B" w:rsidRPr="00A136D0" w:rsidRDefault="00000000">
      <w:pPr>
        <w:numPr>
          <w:ilvl w:val="0"/>
          <w:numId w:val="19"/>
        </w:numPr>
        <w:ind w:left="284"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La tubería de agua refrigerada y agua caliente, para los cuadros de válvulas de los equipos, deben diseñarse utilizando para su construcción tubería de cobre tipo “M”, hasta 3” de diámetro.</w:t>
      </w:r>
    </w:p>
    <w:p w14:paraId="2F0A400B" w14:textId="77777777" w:rsidR="00791F7B" w:rsidRPr="00A136D0" w:rsidRDefault="00000000">
      <w:pPr>
        <w:numPr>
          <w:ilvl w:val="0"/>
          <w:numId w:val="19"/>
        </w:numPr>
        <w:ind w:left="284"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Para la Instrumentación y control se debe aplicar lo siguiente en el desarrollo del PE. La manejadora por especificar debe ser instrumentada con el tipo de sistema a instalar y el grado de automatización requerido. El tipo de dispositivos de control e interruptores deben ser para operar en el ambiente indicado y con el área clasificada. La unidad debe tener base </w:t>
      </w:r>
      <w:proofErr w:type="spellStart"/>
      <w:r w:rsidRPr="00A136D0">
        <w:rPr>
          <w:rFonts w:ascii="Noto Sans" w:eastAsia="Noto Sans" w:hAnsi="Noto Sans" w:cs="Noto Sans"/>
          <w:color w:val="000000"/>
          <w:sz w:val="18"/>
          <w:szCs w:val="18"/>
        </w:rPr>
        <w:t>antivibratoria</w:t>
      </w:r>
      <w:proofErr w:type="spellEnd"/>
      <w:r w:rsidRPr="00A136D0">
        <w:rPr>
          <w:rFonts w:ascii="Noto Sans" w:eastAsia="Noto Sans" w:hAnsi="Noto Sans" w:cs="Noto Sans"/>
          <w:color w:val="000000"/>
          <w:sz w:val="18"/>
          <w:szCs w:val="18"/>
        </w:rPr>
        <w:t>, así como aisladores de vibración interna para sus componentes. También debe estar equipada para interrumpir automáticamente su funcionamiento desde los sistemas de monitoreo.</w:t>
      </w:r>
    </w:p>
    <w:p w14:paraId="3747C35C" w14:textId="77777777" w:rsidR="00791F7B" w:rsidRPr="00A136D0" w:rsidRDefault="00791F7B">
      <w:pPr>
        <w:ind w:left="284" w:right="-801"/>
        <w:jc w:val="both"/>
        <w:rPr>
          <w:rFonts w:ascii="Noto Sans" w:eastAsia="Noto Sans" w:hAnsi="Noto Sans" w:cs="Noto Sans"/>
          <w:color w:val="000000"/>
          <w:sz w:val="18"/>
          <w:szCs w:val="18"/>
        </w:rPr>
      </w:pPr>
    </w:p>
    <w:p w14:paraId="571E6E1F" w14:textId="77777777" w:rsidR="00791F7B" w:rsidRPr="00A136D0" w:rsidRDefault="00000000">
      <w:pPr>
        <w:ind w:left="-567"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Diseño de Casa de Máquinas Central (Unidad Generadora de Agua Refrigerada, Unidad Generadora de Agua Caliente y Unidades de Bombeo).</w:t>
      </w:r>
    </w:p>
    <w:p w14:paraId="457382F6"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Contratista debe considerar y aplicar en el diseño, los siguientes equipos a instalar en la casa de máquinas central, la cual deberá conformarse de la siguiente manera:</w:t>
      </w:r>
    </w:p>
    <w:p w14:paraId="7B740030" w14:textId="77777777" w:rsidR="00791F7B" w:rsidRPr="00A136D0" w:rsidRDefault="00791F7B">
      <w:pPr>
        <w:ind w:left="1418"/>
        <w:jc w:val="both"/>
        <w:rPr>
          <w:rFonts w:ascii="Noto Sans" w:eastAsia="Noto Sans" w:hAnsi="Noto Sans" w:cs="Noto Sans"/>
          <w:color w:val="000000"/>
          <w:sz w:val="18"/>
          <w:szCs w:val="18"/>
        </w:rPr>
      </w:pPr>
    </w:p>
    <w:p w14:paraId="2C383610"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Tres unidades generadoras de agua refrigerada, con el 50% de capacidad necesaria cada uno, de los cuales un operando conectado al sistema esencial de energía (Emergencia) y dos conectados al Servicio de normal. </w:t>
      </w:r>
    </w:p>
    <w:p w14:paraId="037ECAC6"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Los rangos de temperatura que se deben considerar para enfriamiento del agua son: 7.2° C (45º F) a la salida y 12.7° C (55º F) a la entrada diferencial de temperatura </w:t>
      </w:r>
      <w:proofErr w:type="gramStart"/>
      <w:r w:rsidRPr="00A136D0">
        <w:rPr>
          <w:rFonts w:ascii="Noto Sans" w:eastAsia="Noto Sans" w:hAnsi="Noto Sans" w:cs="Noto Sans"/>
          <w:color w:val="000000"/>
          <w:sz w:val="18"/>
          <w:szCs w:val="18"/>
        </w:rPr>
        <w:t>5.5º</w:t>
      </w:r>
      <w:proofErr w:type="gramEnd"/>
      <w:r w:rsidRPr="00A136D0">
        <w:rPr>
          <w:rFonts w:ascii="Noto Sans" w:eastAsia="Noto Sans" w:hAnsi="Noto Sans" w:cs="Noto Sans"/>
          <w:color w:val="000000"/>
          <w:sz w:val="18"/>
          <w:szCs w:val="18"/>
        </w:rPr>
        <w:t xml:space="preserve"> C (10º F).</w:t>
      </w:r>
    </w:p>
    <w:p w14:paraId="3235C1EE"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Tres bombas de agua refrigerada de tipo centrífugo acoplada a motor eléctrico de la potencia requerida de acuerdo con el gasto y carga, con el 50% de capacidad cada una, para trabajar alternada y simultáneamente. una bomba conectada al sistema esencial de energía y dos al Servicio normal.</w:t>
      </w:r>
    </w:p>
    <w:p w14:paraId="535DA38C"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Tres bombas de agua de condensación de tipo centrífugo acoplada a motor eléctrico de la potencia requerida de acuerdo con el gasto y carga, con el 50% de capacidad cada una, para trabajar alternada y simultáneamente. Una bomba conectada al sistema esencial de energía y dos al Servicio normal. Esto aplica solo si la capacidad de cada enfriador excede de las 500 TR, de lo contrario no se deberán especificar la instalación de estos equipos.</w:t>
      </w:r>
    </w:p>
    <w:p w14:paraId="4A5814C4"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sz w:val="18"/>
          <w:szCs w:val="18"/>
        </w:rPr>
        <w:t xml:space="preserve">Dos Torres de Enfriamiento con el 50% de capacidad cada una, para trabajar alternada y simultáneamente. Un Equipo conectado al sistema eléctrico esencial y una al Servicio normal. </w:t>
      </w:r>
      <w:r w:rsidRPr="00A136D0">
        <w:rPr>
          <w:rFonts w:ascii="Noto Sans" w:eastAsia="Noto Sans" w:hAnsi="Noto Sans" w:cs="Noto Sans"/>
          <w:color w:val="000000"/>
          <w:sz w:val="18"/>
          <w:szCs w:val="18"/>
        </w:rPr>
        <w:t>Esto aplica solo si la capacidad de cada enfriador excede de las 500 TR, de lo contrario no se deberán especificar la instalación de estos equipos.</w:t>
      </w:r>
    </w:p>
    <w:p w14:paraId="3021740D" w14:textId="77777777" w:rsidR="00791F7B" w:rsidRPr="00A136D0" w:rsidRDefault="00000000">
      <w:pPr>
        <w:numPr>
          <w:ilvl w:val="0"/>
          <w:numId w:val="19"/>
        </w:numPr>
        <w:ind w:left="567" w:right="-801" w:hanging="425"/>
        <w:jc w:val="both"/>
        <w:rPr>
          <w:rFonts w:ascii="Noto Sans" w:eastAsia="Noto Sans" w:hAnsi="Noto Sans" w:cs="Noto Sans"/>
          <w:sz w:val="18"/>
          <w:szCs w:val="18"/>
        </w:rPr>
      </w:pPr>
      <w:r w:rsidRPr="00A136D0">
        <w:rPr>
          <w:rFonts w:ascii="Noto Sans" w:eastAsia="Noto Sans" w:hAnsi="Noto Sans" w:cs="Noto Sans"/>
          <w:sz w:val="18"/>
          <w:szCs w:val="18"/>
        </w:rPr>
        <w:t>Una unidad generadora de agua caliente, con el 100% de capacidad necesaria, para brindar servicio a áreas críticas y conectada al sistema esencial de energía.</w:t>
      </w:r>
    </w:p>
    <w:p w14:paraId="0E6DF031"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Dos bombas de agua caliente de tipo centrífugo acoplada a motor eléctrico de la potencia requerida de acuerdo con el gasto y carga, con el 100% de capacidad cada una, para trabajar alternadamente, </w:t>
      </w:r>
      <w:r w:rsidRPr="00A136D0">
        <w:rPr>
          <w:rFonts w:ascii="Noto Sans" w:eastAsia="Noto Sans" w:hAnsi="Noto Sans" w:cs="Noto Sans"/>
          <w:sz w:val="18"/>
          <w:szCs w:val="18"/>
        </w:rPr>
        <w:t>conectadas al sistema esencial de energía.</w:t>
      </w:r>
    </w:p>
    <w:p w14:paraId="2AA436A2" w14:textId="77777777" w:rsidR="00791F7B" w:rsidRPr="00A136D0" w:rsidRDefault="00000000">
      <w:pPr>
        <w:numPr>
          <w:ilvl w:val="0"/>
          <w:numId w:val="19"/>
        </w:numPr>
        <w:ind w:left="567" w:right="-801" w:hanging="425"/>
        <w:jc w:val="both"/>
        <w:rPr>
          <w:rFonts w:ascii="Noto Sans" w:eastAsia="Noto Sans" w:hAnsi="Noto Sans" w:cs="Noto Sans"/>
          <w:sz w:val="18"/>
          <w:szCs w:val="18"/>
        </w:rPr>
      </w:pPr>
      <w:r w:rsidRPr="00A136D0">
        <w:rPr>
          <w:rFonts w:ascii="Noto Sans" w:eastAsia="Noto Sans" w:hAnsi="Noto Sans" w:cs="Noto Sans"/>
          <w:sz w:val="18"/>
          <w:szCs w:val="18"/>
        </w:rPr>
        <w:t xml:space="preserve">En los sistemas de agua helada y agua caliente, debe especificarse la colocación de Separadores de Aire y Tanques de Expansión tipo cerrado en la succión de la(s) bomba(s), </w:t>
      </w:r>
      <w:proofErr w:type="spellStart"/>
      <w:r w:rsidRPr="00A136D0">
        <w:rPr>
          <w:rFonts w:ascii="Noto Sans" w:eastAsia="Noto Sans" w:hAnsi="Noto Sans" w:cs="Noto Sans"/>
          <w:sz w:val="18"/>
          <w:szCs w:val="18"/>
        </w:rPr>
        <w:t>ó</w:t>
      </w:r>
      <w:proofErr w:type="spellEnd"/>
      <w:r w:rsidRPr="00A136D0">
        <w:rPr>
          <w:rFonts w:ascii="Noto Sans" w:eastAsia="Noto Sans" w:hAnsi="Noto Sans" w:cs="Noto Sans"/>
          <w:sz w:val="18"/>
          <w:szCs w:val="18"/>
        </w:rPr>
        <w:t xml:space="preserve"> un tanque de expansión tipo abierto, en el nivel más alto de la red de tuberías o en casa de máquinas. La capacidad de los tanques para el sistema de agua es de 4 a 6 por ciento del volumen total del agua en la red de tuberías y equipos.</w:t>
      </w:r>
    </w:p>
    <w:p w14:paraId="78D0AC7B" w14:textId="77777777" w:rsidR="00791F7B" w:rsidRPr="00A136D0" w:rsidRDefault="00000000">
      <w:pPr>
        <w:numPr>
          <w:ilvl w:val="0"/>
          <w:numId w:val="19"/>
        </w:numPr>
        <w:ind w:left="567" w:right="-801" w:hanging="425"/>
        <w:jc w:val="both"/>
        <w:rPr>
          <w:rFonts w:ascii="Noto Sans" w:eastAsia="Noto Sans" w:hAnsi="Noto Sans" w:cs="Noto Sans"/>
          <w:sz w:val="18"/>
          <w:szCs w:val="18"/>
        </w:rPr>
      </w:pPr>
      <w:r w:rsidRPr="00A136D0">
        <w:rPr>
          <w:rFonts w:ascii="Noto Sans" w:eastAsia="Noto Sans" w:hAnsi="Noto Sans" w:cs="Noto Sans"/>
          <w:sz w:val="18"/>
          <w:szCs w:val="18"/>
        </w:rPr>
        <w:lastRenderedPageBreak/>
        <w:t>El espacio dentro de la casa de máquinas para alojar el equipo central de Aire Acondicionado se debe ubicar adyacente a los correspondientes de hidráulica y subestación eléctrica, debido a que se reciben fluidos de ambas, el tamaño de la casa de máquinas varía de acuerdo con las dimensiones de los equipos a especificar entre 100 m² - 400 m², con una altura mínima de 4.5m, por esta situación deberá considerarse los espacios de Servicio comunes apegándose a las normas para cada sistema.</w:t>
      </w:r>
    </w:p>
    <w:p w14:paraId="7875DD65" w14:textId="77777777" w:rsidR="00791F7B" w:rsidRPr="00A136D0" w:rsidRDefault="00000000">
      <w:pPr>
        <w:numPr>
          <w:ilvl w:val="0"/>
          <w:numId w:val="19"/>
        </w:numPr>
        <w:ind w:left="567" w:right="-801" w:hanging="425"/>
        <w:jc w:val="both"/>
        <w:rPr>
          <w:rFonts w:ascii="Noto Sans" w:eastAsia="Noto Sans" w:hAnsi="Noto Sans" w:cs="Noto Sans"/>
          <w:sz w:val="18"/>
          <w:szCs w:val="18"/>
        </w:rPr>
      </w:pPr>
      <w:r w:rsidRPr="00A136D0">
        <w:rPr>
          <w:rFonts w:ascii="Noto Sans" w:eastAsia="Noto Sans" w:hAnsi="Noto Sans" w:cs="Noto Sans"/>
          <w:sz w:val="18"/>
          <w:szCs w:val="18"/>
        </w:rPr>
        <w:t>Se debe especificar un centro de control de motores inteligente, para alimentar los equipos centrales, incluyendo equipos de bombeo, unidades de agua refrigerada (</w:t>
      </w:r>
      <w:proofErr w:type="spellStart"/>
      <w:r w:rsidRPr="00A136D0">
        <w:rPr>
          <w:rFonts w:ascii="Noto Sans" w:eastAsia="Noto Sans" w:hAnsi="Noto Sans" w:cs="Noto Sans"/>
          <w:sz w:val="18"/>
          <w:szCs w:val="18"/>
        </w:rPr>
        <w:t>UGAR´s</w:t>
      </w:r>
      <w:proofErr w:type="spellEnd"/>
      <w:r w:rsidRPr="00A136D0">
        <w:rPr>
          <w:rFonts w:ascii="Noto Sans" w:eastAsia="Noto Sans" w:hAnsi="Noto Sans" w:cs="Noto Sans"/>
          <w:sz w:val="18"/>
          <w:szCs w:val="18"/>
        </w:rPr>
        <w:t>) y unidades de agua caliente (</w:t>
      </w:r>
      <w:proofErr w:type="spellStart"/>
      <w:r w:rsidRPr="00A136D0">
        <w:rPr>
          <w:rFonts w:ascii="Noto Sans" w:eastAsia="Noto Sans" w:hAnsi="Noto Sans" w:cs="Noto Sans"/>
          <w:sz w:val="18"/>
          <w:szCs w:val="18"/>
        </w:rPr>
        <w:t>GAC’s</w:t>
      </w:r>
      <w:proofErr w:type="spellEnd"/>
      <w:r w:rsidRPr="00A136D0">
        <w:rPr>
          <w:rFonts w:ascii="Noto Sans" w:eastAsia="Noto Sans" w:hAnsi="Noto Sans" w:cs="Noto Sans"/>
          <w:sz w:val="18"/>
          <w:szCs w:val="18"/>
        </w:rPr>
        <w:t>).</w:t>
      </w:r>
    </w:p>
    <w:p w14:paraId="5CBB6F7D" w14:textId="77777777" w:rsidR="00791F7B" w:rsidRPr="00A136D0" w:rsidRDefault="00791F7B">
      <w:pPr>
        <w:ind w:right="-801"/>
        <w:jc w:val="both"/>
        <w:rPr>
          <w:rFonts w:ascii="Noto Sans" w:eastAsia="Noto Sans" w:hAnsi="Noto Sans" w:cs="Noto Sans"/>
          <w:color w:val="FF0000"/>
          <w:sz w:val="18"/>
          <w:szCs w:val="18"/>
        </w:rPr>
      </w:pPr>
    </w:p>
    <w:p w14:paraId="1DB0FBBC" w14:textId="77777777" w:rsidR="00791F7B" w:rsidRPr="00A136D0" w:rsidRDefault="00000000">
      <w:pPr>
        <w:ind w:left="-567"/>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Criterios de Selección del Sistema.</w:t>
      </w:r>
    </w:p>
    <w:p w14:paraId="29B60F4C" w14:textId="77777777" w:rsidR="00791F7B" w:rsidRPr="00A136D0" w:rsidRDefault="00000000">
      <w:pPr>
        <w:ind w:left="-567"/>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Contratista debe considerar y aplicar en el diseño lo siguiente:</w:t>
      </w:r>
    </w:p>
    <w:p w14:paraId="4875B2B2" w14:textId="77777777" w:rsidR="00791F7B" w:rsidRPr="00A136D0" w:rsidRDefault="00791F7B">
      <w:pPr>
        <w:ind w:left="-567"/>
        <w:jc w:val="both"/>
        <w:rPr>
          <w:rFonts w:ascii="Noto Sans" w:eastAsia="Noto Sans" w:hAnsi="Noto Sans" w:cs="Noto Sans"/>
          <w:color w:val="000000"/>
          <w:sz w:val="18"/>
          <w:szCs w:val="18"/>
        </w:rPr>
      </w:pPr>
    </w:p>
    <w:p w14:paraId="66553991"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Aire Acondicionado en verano con Calefacción en áreas Críticas.</w:t>
      </w:r>
    </w:p>
    <w:p w14:paraId="6E8E66E2" w14:textId="77777777" w:rsidR="00791F7B" w:rsidRPr="00A136D0" w:rsidRDefault="00000000">
      <w:pPr>
        <w:numPr>
          <w:ilvl w:val="0"/>
          <w:numId w:val="19"/>
        </w:numPr>
        <w:ind w:left="567" w:right="-801" w:hanging="425"/>
        <w:jc w:val="both"/>
        <w:rPr>
          <w:rFonts w:ascii="Noto Sans" w:eastAsia="Noto Sans" w:hAnsi="Noto Sans" w:cs="Noto Sans"/>
          <w:sz w:val="18"/>
          <w:szCs w:val="18"/>
        </w:rPr>
      </w:pPr>
      <w:r w:rsidRPr="00A136D0">
        <w:rPr>
          <w:rFonts w:ascii="Noto Sans" w:eastAsia="Noto Sans" w:hAnsi="Noto Sans" w:cs="Noto Sans"/>
          <w:color w:val="000000"/>
          <w:sz w:val="18"/>
          <w:szCs w:val="18"/>
        </w:rPr>
        <w:t>Para una capacidad de 101 toneladas de refrigeración o mayor, se debe diseñar un sistema a base de agua refrigerada con condensador enfriado por aire.</w:t>
      </w:r>
      <w:r w:rsidRPr="00A136D0">
        <w:rPr>
          <w:rFonts w:ascii="Noto Sans" w:eastAsia="Noto Sans" w:hAnsi="Noto Sans" w:cs="Noto Sans"/>
          <w:color w:val="FF0000"/>
          <w:sz w:val="18"/>
          <w:szCs w:val="18"/>
        </w:rPr>
        <w:t xml:space="preserve"> </w:t>
      </w:r>
      <w:r w:rsidRPr="00A136D0">
        <w:rPr>
          <w:rFonts w:ascii="Noto Sans" w:eastAsia="Noto Sans" w:hAnsi="Noto Sans" w:cs="Noto Sans"/>
          <w:sz w:val="18"/>
          <w:szCs w:val="18"/>
        </w:rPr>
        <w:t>Esto aplica solo si la capacidad de cada enfriador no excede de las 500 TR, de lo contrario se deberá especificar la instalación equipos con condensador enfriados por agua, con su respectivo sistema de bombeo y torres de enfriamiento para el agua de condensación, según sea el caso, dependiendo de la capacidad requerida.</w:t>
      </w:r>
    </w:p>
    <w:p w14:paraId="680DEBED" w14:textId="77777777" w:rsidR="00791F7B" w:rsidRPr="00A136D0" w:rsidRDefault="00000000">
      <w:pPr>
        <w:numPr>
          <w:ilvl w:val="0"/>
          <w:numId w:val="19"/>
        </w:numPr>
        <w:ind w:left="567" w:right="-801" w:hanging="425"/>
        <w:jc w:val="both"/>
        <w:rPr>
          <w:rFonts w:ascii="Noto Sans" w:eastAsia="Noto Sans" w:hAnsi="Noto Sans" w:cs="Noto Sans"/>
          <w:sz w:val="18"/>
          <w:szCs w:val="18"/>
        </w:rPr>
      </w:pPr>
      <w:r w:rsidRPr="00A136D0">
        <w:rPr>
          <w:rFonts w:ascii="Noto Sans" w:eastAsia="Noto Sans" w:hAnsi="Noto Sans" w:cs="Noto Sans"/>
          <w:sz w:val="18"/>
          <w:szCs w:val="18"/>
        </w:rPr>
        <w:t>El Sistema de Calefacción se considera en áreas críticas, de acuerdo con la Normatividad del IMSS, siguiendo los criterios y lineamientos de los estándares de diseño vigentes o en conveniencia y beneficio a esta Institución, derivado de la aprobación de la oficina de Aire Acondicionado de la DARP.</w:t>
      </w:r>
    </w:p>
    <w:p w14:paraId="7920DECD"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Unidades Manejadoras de Aire tipo </w:t>
      </w:r>
      <w:proofErr w:type="spellStart"/>
      <w:r w:rsidRPr="00A136D0">
        <w:rPr>
          <w:rFonts w:ascii="Noto Sans" w:eastAsia="Noto Sans" w:hAnsi="Noto Sans" w:cs="Noto Sans"/>
          <w:color w:val="000000"/>
          <w:sz w:val="18"/>
          <w:szCs w:val="18"/>
        </w:rPr>
        <w:t>Multizona</w:t>
      </w:r>
      <w:proofErr w:type="spellEnd"/>
      <w:r w:rsidRPr="00A136D0">
        <w:rPr>
          <w:rFonts w:ascii="Noto Sans" w:eastAsia="Noto Sans" w:hAnsi="Noto Sans" w:cs="Noto Sans"/>
          <w:color w:val="000000"/>
          <w:sz w:val="18"/>
          <w:szCs w:val="18"/>
        </w:rPr>
        <w:t xml:space="preserve"> y/o </w:t>
      </w:r>
      <w:proofErr w:type="spellStart"/>
      <w:r w:rsidRPr="00A136D0">
        <w:rPr>
          <w:rFonts w:ascii="Noto Sans" w:eastAsia="Noto Sans" w:hAnsi="Noto Sans" w:cs="Noto Sans"/>
          <w:color w:val="000000"/>
          <w:sz w:val="18"/>
          <w:szCs w:val="18"/>
        </w:rPr>
        <w:t>Unizona</w:t>
      </w:r>
      <w:proofErr w:type="spellEnd"/>
      <w:r w:rsidRPr="00A136D0">
        <w:rPr>
          <w:rFonts w:ascii="Noto Sans" w:eastAsia="Noto Sans" w:hAnsi="Noto Sans" w:cs="Noto Sans"/>
          <w:color w:val="000000"/>
          <w:sz w:val="18"/>
          <w:szCs w:val="18"/>
        </w:rPr>
        <w:t xml:space="preserve"> con variadores de frecuencia para los Sistemas de VAV, siempre y cuando sea soportada su aplicación con un balance térmico adecuado en las áreas que así lo requieran.</w:t>
      </w:r>
    </w:p>
    <w:p w14:paraId="7D105A67"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Los factores del Coeficiente de Transmisión de Calor (Factor “U”), que sean utilizados para el diseño del sistema de aire acondicionado deben ser tomados de las especificaciones técnicas de los materiales certificados y avalados por el Área de Arquitectura del IMSS, no siendo estos valores de suposición. Estos deben plasmarse en el documento de Requerimientos del Propietario e incluidos en los formatos de Bases de Diseño.</w:t>
      </w:r>
    </w:p>
    <w:p w14:paraId="77690C0A"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La caída de presión del aire en el Sistema de Aire Acondicionado deberá estar avalado bajo un cálculo, así como la carga dinámica del sistema de bombeo, por lo que no debe ser un valor de suposición.</w:t>
      </w:r>
    </w:p>
    <w:p w14:paraId="13FFC7C2"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 debe realizar el Cálculo del Ciclo Termodinámico en la Carta Psicométrica de forma individual para cada equipo de Aire Acondicionado.</w:t>
      </w:r>
    </w:p>
    <w:p w14:paraId="569F1526"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En el proceso de Diseño, se debe entregar la secuencia de operación del Sistema de Aire Acondicionado para que durante el arranque y puesta en marcha de los equipos se tome como referencia o durante alguna falla o prueba.</w:t>
      </w:r>
    </w:p>
    <w:p w14:paraId="2FFB2B12"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Sistema de Extracción en Sanitarios y locales que así lo requieran bajo lo establecido en la Norma IMSS.</w:t>
      </w:r>
    </w:p>
    <w:p w14:paraId="51B02A54"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Realizar los cálculos del Sistema de gasto o flujo variable, que soporten su aplicación.</w:t>
      </w:r>
    </w:p>
    <w:p w14:paraId="6E54BBB8"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 debe considerar el porcentaje de humedad relativa de acuerdo con la normatividad IMSS en los locales acondicionados, presentando el análisis correspondiente para la instalación de equipos humidificadores en condiciones 100% AE.</w:t>
      </w:r>
    </w:p>
    <w:p w14:paraId="43B26E91" w14:textId="77777777" w:rsidR="00791F7B" w:rsidRPr="00A136D0" w:rsidRDefault="00000000">
      <w:pPr>
        <w:numPr>
          <w:ilvl w:val="0"/>
          <w:numId w:val="19"/>
        </w:numPr>
        <w:ind w:left="567"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En áreas críticas donde se requieran condiciones especiales de temperatura, que no se puedan lograr con el sistema central, se debe especificar un Sistema de Expansión Directa, (Unidad Manejadora de Aire y Unidad Condensadora enfriada por aire).</w:t>
      </w:r>
    </w:p>
    <w:p w14:paraId="2F4879BB" w14:textId="77777777" w:rsidR="00791F7B" w:rsidRPr="00A136D0" w:rsidRDefault="00791F7B">
      <w:pPr>
        <w:ind w:left="567" w:right="-801"/>
        <w:jc w:val="both"/>
        <w:rPr>
          <w:rFonts w:ascii="Noto Sans" w:eastAsia="Noto Sans" w:hAnsi="Noto Sans" w:cs="Noto Sans"/>
          <w:color w:val="000000"/>
          <w:sz w:val="18"/>
          <w:szCs w:val="18"/>
        </w:rPr>
      </w:pPr>
    </w:p>
    <w:p w14:paraId="0A72D899"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Asimismo, se debe indicar, la Secuencia de Operación del Sistema de Aire Acondicionado, especificando pasos de paro y arranque de los equipos de los sistemas de aire acondicionado, contemplando las diferentes alternativas de acuerdo con el grado de automatización, así como con las alarmas visibles y audibles, para proporcionar las condiciones ambientales interiores.</w:t>
      </w:r>
    </w:p>
    <w:p w14:paraId="72EC1B01" w14:textId="77777777" w:rsidR="00791F7B" w:rsidRPr="00A136D0" w:rsidRDefault="00791F7B">
      <w:pPr>
        <w:jc w:val="both"/>
        <w:rPr>
          <w:rFonts w:ascii="Noto Sans" w:eastAsia="Noto Sans" w:hAnsi="Noto Sans" w:cs="Noto Sans"/>
          <w:color w:val="000000"/>
          <w:sz w:val="18"/>
          <w:szCs w:val="18"/>
        </w:rPr>
      </w:pPr>
    </w:p>
    <w:p w14:paraId="66D4E2C2" w14:textId="77777777" w:rsidR="00791F7B" w:rsidRPr="00A136D0" w:rsidRDefault="00000000">
      <w:pPr>
        <w:ind w:left="-567"/>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Diseño de Trayectorias de Fluidos.</w:t>
      </w:r>
    </w:p>
    <w:p w14:paraId="100C0DD0" w14:textId="77777777" w:rsidR="00791F7B" w:rsidRPr="00A136D0" w:rsidRDefault="00000000">
      <w:pPr>
        <w:ind w:left="-567"/>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Contratista debe considerar y aplicar en el diseño lo siguiente:</w:t>
      </w:r>
    </w:p>
    <w:p w14:paraId="397A962A" w14:textId="77777777" w:rsidR="00791F7B" w:rsidRPr="00A136D0" w:rsidRDefault="00000000">
      <w:pPr>
        <w:numPr>
          <w:ilvl w:val="2"/>
          <w:numId w:val="1"/>
        </w:numPr>
        <w:tabs>
          <w:tab w:val="left" w:pos="1843"/>
          <w:tab w:val="left" w:pos="2127"/>
        </w:tabs>
        <w:ind w:left="426" w:right="-801" w:hanging="425"/>
        <w:jc w:val="both"/>
        <w:rPr>
          <w:rFonts w:ascii="Noto Sans" w:eastAsia="Noto Sans" w:hAnsi="Noto Sans" w:cs="Noto Sans"/>
          <w:sz w:val="18"/>
          <w:szCs w:val="18"/>
        </w:rPr>
      </w:pPr>
      <w:r w:rsidRPr="00A136D0">
        <w:rPr>
          <w:rFonts w:ascii="Noto Sans" w:eastAsia="Noto Sans" w:hAnsi="Noto Sans" w:cs="Noto Sans"/>
          <w:color w:val="000000"/>
          <w:sz w:val="18"/>
          <w:szCs w:val="18"/>
        </w:rPr>
        <w:t xml:space="preserve">Red de Agua Refrigerada </w:t>
      </w:r>
      <w:r w:rsidRPr="00A136D0">
        <w:rPr>
          <w:rFonts w:ascii="Noto Sans" w:eastAsia="Noto Sans" w:hAnsi="Noto Sans" w:cs="Noto Sans"/>
          <w:sz w:val="18"/>
          <w:szCs w:val="18"/>
        </w:rPr>
        <w:t>y Agua Caliente.</w:t>
      </w:r>
    </w:p>
    <w:p w14:paraId="2EDFAC8A" w14:textId="77777777" w:rsidR="00791F7B" w:rsidRPr="00A136D0" w:rsidRDefault="00000000">
      <w:pPr>
        <w:ind w:left="42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La succión y descarga de las bombas de agua refrigerada, deben interconectarse por medio de cabezales, los cuales se deben diseñar de modo que no ocasionen contra flujo y/o golpes de ariete, utilizando para su construcción acero de extremos ranurados </w:t>
      </w:r>
      <w:proofErr w:type="spellStart"/>
      <w:r w:rsidRPr="00A136D0">
        <w:rPr>
          <w:rFonts w:ascii="Noto Sans" w:eastAsia="Noto Sans" w:hAnsi="Noto Sans" w:cs="Noto Sans"/>
          <w:color w:val="000000"/>
          <w:sz w:val="18"/>
          <w:szCs w:val="18"/>
        </w:rPr>
        <w:t>Ced</w:t>
      </w:r>
      <w:proofErr w:type="spellEnd"/>
      <w:r w:rsidRPr="00A136D0">
        <w:rPr>
          <w:rFonts w:ascii="Noto Sans" w:eastAsia="Noto Sans" w:hAnsi="Noto Sans" w:cs="Noto Sans"/>
          <w:color w:val="000000"/>
          <w:sz w:val="18"/>
          <w:szCs w:val="18"/>
        </w:rPr>
        <w:t xml:space="preserve">. 40 para acoplamiento rápido tipo </w:t>
      </w:r>
      <w:proofErr w:type="spellStart"/>
      <w:r w:rsidRPr="00A136D0">
        <w:rPr>
          <w:rFonts w:ascii="Noto Sans" w:eastAsia="Noto Sans" w:hAnsi="Noto Sans" w:cs="Noto Sans"/>
          <w:color w:val="000000"/>
          <w:sz w:val="18"/>
          <w:szCs w:val="18"/>
        </w:rPr>
        <w:t>victaulic</w:t>
      </w:r>
      <w:proofErr w:type="spellEnd"/>
      <w:r w:rsidRPr="00A136D0">
        <w:rPr>
          <w:rFonts w:ascii="Noto Sans" w:eastAsia="Noto Sans" w:hAnsi="Noto Sans" w:cs="Noto Sans"/>
          <w:color w:val="000000"/>
          <w:sz w:val="18"/>
          <w:szCs w:val="18"/>
        </w:rPr>
        <w:t>, hasta los límites de la casa de máquinas, posterior a ella, deberá utilizarse tubería del tipo y diámetro de acuerdo con lo indicado en los criterios de diseño ND-01-IMSS-AA-97 o proponer otro sistema en conveniencia y beneficio a esta Institución, derivado de la aprobación de la oficina de Aire Acondicionado de la DARP.</w:t>
      </w:r>
    </w:p>
    <w:p w14:paraId="55EAF775" w14:textId="77777777" w:rsidR="00791F7B" w:rsidRPr="00A136D0" w:rsidRDefault="00791F7B">
      <w:pPr>
        <w:ind w:left="426" w:right="-801" w:hanging="513"/>
        <w:jc w:val="both"/>
        <w:rPr>
          <w:rFonts w:ascii="Noto Sans" w:eastAsia="Noto Sans" w:hAnsi="Noto Sans" w:cs="Noto Sans"/>
          <w:color w:val="000000"/>
          <w:sz w:val="18"/>
          <w:szCs w:val="18"/>
        </w:rPr>
      </w:pPr>
    </w:p>
    <w:p w14:paraId="32242EBA" w14:textId="77777777" w:rsidR="00791F7B" w:rsidRPr="00A136D0" w:rsidRDefault="00000000">
      <w:pPr>
        <w:ind w:left="426" w:right="-801" w:hanging="86"/>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 Especificar en el proyecto el suministro e Instalación de la Unidad Médica, las secciones de tuberías principales (Agua Helada y caliente) identificando con etiquetas la dirección del flujo (Inyección y Retorno). Estas identificaciones deberán corresponder a los documentos y estar en lugar visible.</w:t>
      </w:r>
    </w:p>
    <w:p w14:paraId="31216CA3" w14:textId="77777777" w:rsidR="00791F7B" w:rsidRPr="00A136D0" w:rsidRDefault="00791F7B">
      <w:pPr>
        <w:tabs>
          <w:tab w:val="left" w:pos="1843"/>
          <w:tab w:val="left" w:pos="2127"/>
        </w:tabs>
        <w:ind w:left="426" w:right="-801"/>
        <w:jc w:val="both"/>
        <w:rPr>
          <w:rFonts w:ascii="Noto Sans" w:eastAsia="Noto Sans" w:hAnsi="Noto Sans" w:cs="Noto Sans"/>
          <w:color w:val="000000"/>
          <w:sz w:val="18"/>
          <w:szCs w:val="18"/>
        </w:rPr>
      </w:pPr>
    </w:p>
    <w:p w14:paraId="6A518599" w14:textId="77777777" w:rsidR="00791F7B" w:rsidRPr="00A136D0" w:rsidRDefault="00000000">
      <w:pPr>
        <w:numPr>
          <w:ilvl w:val="2"/>
          <w:numId w:val="1"/>
        </w:numPr>
        <w:tabs>
          <w:tab w:val="left" w:pos="1843"/>
          <w:tab w:val="left" w:pos="2127"/>
        </w:tabs>
        <w:ind w:left="426"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Red de Gas Refrigerante.</w:t>
      </w:r>
    </w:p>
    <w:p w14:paraId="547F3D5C" w14:textId="77777777" w:rsidR="00791F7B" w:rsidRPr="00A136D0" w:rsidRDefault="00000000">
      <w:pPr>
        <w:ind w:left="42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Los equipos, deben interconectarse por medio de tuberías, los cuales se deben diseñar de modo que no ocasionen sobredimensionamiento, utilizando para su construcción tubería de cobre tipo L, deberá utilizarse tubería diámetro de acuerdo con lo indicado en los criterios de diseño ND-01-IMSS-AA-97 o proponer otro sistema en conveniencia y beneficio a esta Institución, derivado de la aprobación de la oficina de Aire Acondicionado de la DARP.</w:t>
      </w:r>
    </w:p>
    <w:p w14:paraId="3061D926" w14:textId="77777777" w:rsidR="00791F7B" w:rsidRPr="00A136D0" w:rsidRDefault="00791F7B">
      <w:pPr>
        <w:tabs>
          <w:tab w:val="left" w:pos="1843"/>
          <w:tab w:val="left" w:pos="2127"/>
        </w:tabs>
        <w:ind w:left="426" w:right="-801"/>
        <w:jc w:val="both"/>
        <w:rPr>
          <w:rFonts w:ascii="Noto Sans" w:eastAsia="Noto Sans" w:hAnsi="Noto Sans" w:cs="Noto Sans"/>
          <w:color w:val="000000"/>
          <w:sz w:val="18"/>
          <w:szCs w:val="18"/>
        </w:rPr>
      </w:pPr>
    </w:p>
    <w:p w14:paraId="34D461C5" w14:textId="77777777" w:rsidR="00791F7B" w:rsidRPr="00A136D0" w:rsidRDefault="00000000">
      <w:pPr>
        <w:numPr>
          <w:ilvl w:val="2"/>
          <w:numId w:val="1"/>
        </w:numPr>
        <w:tabs>
          <w:tab w:val="left" w:pos="1843"/>
          <w:tab w:val="left" w:pos="2127"/>
        </w:tabs>
        <w:ind w:left="426" w:right="-801" w:hanging="513"/>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Flujo de Aire en Ductos.</w:t>
      </w:r>
    </w:p>
    <w:p w14:paraId="52B789AC" w14:textId="77777777" w:rsidR="00791F7B" w:rsidRPr="00A136D0" w:rsidRDefault="00000000">
      <w:pPr>
        <w:ind w:left="42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La distribución de aire debe realizarse, a través de una red de ductos de inyección y de retorno de lámina galvanizada ASTM A 653/A 653M o equivalente, también es factible considerar el Ducto </w:t>
      </w:r>
      <w:proofErr w:type="spellStart"/>
      <w:r w:rsidRPr="00A136D0">
        <w:rPr>
          <w:rFonts w:ascii="Noto Sans" w:eastAsia="Noto Sans" w:hAnsi="Noto Sans" w:cs="Noto Sans"/>
          <w:color w:val="000000"/>
          <w:sz w:val="18"/>
          <w:szCs w:val="18"/>
        </w:rPr>
        <w:t>pre-aislado</w:t>
      </w:r>
      <w:proofErr w:type="spellEnd"/>
      <w:r w:rsidRPr="00A136D0">
        <w:rPr>
          <w:rFonts w:ascii="Noto Sans" w:eastAsia="Noto Sans" w:hAnsi="Noto Sans" w:cs="Noto Sans"/>
          <w:color w:val="000000"/>
          <w:sz w:val="18"/>
          <w:szCs w:val="18"/>
        </w:rPr>
        <w:t xml:space="preserve"> fabricado a base de panel de espuma rígida de 20 o 30 mm, con recubrimiento en ambas caras de </w:t>
      </w:r>
      <w:proofErr w:type="spellStart"/>
      <w:r w:rsidRPr="00A136D0">
        <w:rPr>
          <w:rFonts w:ascii="Noto Sans" w:eastAsia="Noto Sans" w:hAnsi="Noto Sans" w:cs="Noto Sans"/>
          <w:color w:val="000000"/>
          <w:sz w:val="18"/>
          <w:szCs w:val="18"/>
        </w:rPr>
        <w:t>foil</w:t>
      </w:r>
      <w:proofErr w:type="spellEnd"/>
      <w:r w:rsidRPr="00A136D0">
        <w:rPr>
          <w:rFonts w:ascii="Noto Sans" w:eastAsia="Noto Sans" w:hAnsi="Noto Sans" w:cs="Noto Sans"/>
          <w:color w:val="000000"/>
          <w:sz w:val="18"/>
          <w:szCs w:val="18"/>
        </w:rPr>
        <w:t xml:space="preserve"> de aluminio gofrado de 60 micras con tratamiento para la no proliferación microbiana, con una conductividad de 0.023 W/</w:t>
      </w:r>
      <w:proofErr w:type="spellStart"/>
      <w:r w:rsidRPr="00A136D0">
        <w:rPr>
          <w:rFonts w:ascii="Noto Sans" w:eastAsia="Noto Sans" w:hAnsi="Noto Sans" w:cs="Noto Sans"/>
          <w:color w:val="000000"/>
          <w:sz w:val="18"/>
          <w:szCs w:val="18"/>
        </w:rPr>
        <w:t>m°K</w:t>
      </w:r>
      <w:proofErr w:type="spellEnd"/>
      <w:r w:rsidRPr="00A136D0">
        <w:rPr>
          <w:rFonts w:ascii="Noto Sans" w:eastAsia="Noto Sans" w:hAnsi="Noto Sans" w:cs="Noto Sans"/>
          <w:color w:val="000000"/>
          <w:sz w:val="18"/>
          <w:szCs w:val="18"/>
        </w:rPr>
        <w:t xml:space="preserve"> a 10°C, utilizando esta aplicación solo para ductos con tendencia al aislamiento, los cuales deben colocarse en el espacio existente entre el techo y el falso plafón, sin interferir con otras instalaciones en todo su recorrido. Los ductos de inyección deben conectarse a difusores o rejillas de inyección o bien, a cajas de volumen de aire variable y posteriormente a difusores o rejillas de inyección; del mismo modo, las rejillas de retorno deben conectarse a los ductos de retorno, no debe diseñarse el retorno por cámaras plenas. Para lograr una buena distribución de aire los difusores o rejillas de inyección deben colocarse de acuerdo con el diseño arquitectónico, de alumbrado, detección de incendio, de voz y datos entre otros.</w:t>
      </w:r>
    </w:p>
    <w:p w14:paraId="662973C8" w14:textId="77777777" w:rsidR="00791F7B" w:rsidRPr="00A136D0" w:rsidRDefault="00791F7B">
      <w:pPr>
        <w:ind w:left="426" w:right="-801"/>
        <w:jc w:val="both"/>
        <w:rPr>
          <w:rFonts w:ascii="Noto Sans" w:eastAsia="Noto Sans" w:hAnsi="Noto Sans" w:cs="Noto Sans"/>
          <w:color w:val="000000"/>
          <w:sz w:val="18"/>
          <w:szCs w:val="18"/>
        </w:rPr>
      </w:pPr>
    </w:p>
    <w:p w14:paraId="5F4BB9DD" w14:textId="77777777" w:rsidR="00791F7B" w:rsidRPr="00A136D0" w:rsidRDefault="00000000">
      <w:pPr>
        <w:numPr>
          <w:ilvl w:val="2"/>
          <w:numId w:val="1"/>
        </w:numPr>
        <w:tabs>
          <w:tab w:val="left" w:pos="1843"/>
          <w:tab w:val="left" w:pos="2127"/>
        </w:tabs>
        <w:ind w:left="426" w:right="-376" w:hanging="37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Ductos de Extracción de las Campanas de Cocina.</w:t>
      </w:r>
    </w:p>
    <w:p w14:paraId="772636F0" w14:textId="77777777" w:rsidR="00791F7B" w:rsidRPr="00A136D0" w:rsidRDefault="00000000">
      <w:pPr>
        <w:ind w:left="426"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En el Área de Cocción se debe realizar el diseño de la Campana de Extracción (pared, isla y doble isla), especificando que los ductos serán provistos con trampas de grasa para resistir temperaturas superiores a 149°C (300°F), en el primer codo vertical, con un registro que permita eliminar el exceso de grasa en el interior del ducto; asimismo, se debe especificar la instalación de una compuerta contra incendio, colocada antes de la trampa de grasas, se debe considerar presión negativa para evitar la introducción de aire desde el comedor.</w:t>
      </w:r>
    </w:p>
    <w:p w14:paraId="1016855C" w14:textId="77777777" w:rsidR="00791F7B" w:rsidRPr="00A136D0" w:rsidRDefault="00791F7B">
      <w:pPr>
        <w:ind w:left="1843" w:right="-376"/>
        <w:jc w:val="both"/>
        <w:rPr>
          <w:rFonts w:ascii="Noto Sans" w:eastAsia="Noto Sans" w:hAnsi="Noto Sans" w:cs="Noto Sans"/>
          <w:color w:val="000000"/>
          <w:sz w:val="18"/>
          <w:szCs w:val="18"/>
        </w:rPr>
      </w:pPr>
    </w:p>
    <w:p w14:paraId="4B06CAC0" w14:textId="77777777" w:rsidR="00791F7B" w:rsidRPr="00A136D0" w:rsidRDefault="00000000">
      <w:pPr>
        <w:ind w:left="-567"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Sistemas de Ahorro de Energía.</w:t>
      </w:r>
    </w:p>
    <w:p w14:paraId="5E9D07A8"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Los sistemas por considerar en el diseño del proyecto para el ahorro de energía son los siguientes:</w:t>
      </w:r>
    </w:p>
    <w:p w14:paraId="493BA50D" w14:textId="77777777" w:rsidR="00791F7B" w:rsidRPr="00A136D0" w:rsidRDefault="00000000">
      <w:pPr>
        <w:ind w:left="-567"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Sistemas de Control.</w:t>
      </w:r>
    </w:p>
    <w:p w14:paraId="1037C894"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Sistemas de monitoreo y control, inteligente para los equipos centrales en casa de máquinas y periféricos (Unidades Manejadoras de Aire) de Aire Acondicionado.</w:t>
      </w:r>
    </w:p>
    <w:p w14:paraId="47169BF9" w14:textId="77777777" w:rsidR="00791F7B" w:rsidRPr="00A136D0" w:rsidRDefault="00791F7B">
      <w:pPr>
        <w:ind w:right="-801"/>
        <w:jc w:val="both"/>
        <w:rPr>
          <w:rFonts w:ascii="Noto Sans" w:eastAsia="Noto Sans" w:hAnsi="Noto Sans" w:cs="Noto Sans"/>
          <w:color w:val="000000"/>
          <w:sz w:val="18"/>
          <w:szCs w:val="18"/>
        </w:rPr>
      </w:pPr>
    </w:p>
    <w:p w14:paraId="496A80DD" w14:textId="77777777" w:rsidR="00791F7B" w:rsidRPr="00A136D0" w:rsidRDefault="00000000">
      <w:pPr>
        <w:ind w:left="-567"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Sistemas de Volumen de Agua Variable.</w:t>
      </w:r>
    </w:p>
    <w:p w14:paraId="15DE7D39"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 debe emplear para el diseño e instalación bombas de velocidad variable para adaptarse al caudal requerido reduciendo el consumo energético de acuerdo con la demanda térmica, estas tienen que ser consideradas con válvulas reguladoras de caudal de dos vías, las cuales permiten el flujo de agua necesario al serpentín o en caso contrario se cierran por completo al no existir demanda térmica.</w:t>
      </w:r>
    </w:p>
    <w:p w14:paraId="1376AC81" w14:textId="77777777" w:rsidR="00791F7B" w:rsidRPr="00A136D0" w:rsidRDefault="00791F7B">
      <w:pPr>
        <w:ind w:right="-801"/>
        <w:jc w:val="both"/>
        <w:rPr>
          <w:rFonts w:ascii="Noto Sans" w:eastAsia="Noto Sans" w:hAnsi="Noto Sans" w:cs="Noto Sans"/>
          <w:b/>
          <w:bCs/>
          <w:color w:val="000000"/>
          <w:sz w:val="18"/>
          <w:szCs w:val="18"/>
        </w:rPr>
      </w:pPr>
    </w:p>
    <w:p w14:paraId="4AC49E90" w14:textId="77777777" w:rsidR="00791F7B" w:rsidRPr="00A136D0" w:rsidRDefault="00000000">
      <w:pPr>
        <w:ind w:left="-567"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Sistemas de Volumen de Aire Variable.</w:t>
      </w:r>
    </w:p>
    <w:p w14:paraId="7403E203"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 debe emplear para el diseño e instalación en zonas de bajo riesgo en acondicionamiento diferente a los locales especiales, ajustando el flujo de aire de acuerdo con la zona con accesorios como cajas de volumen de aire variable, por zona, grado de actividad y ocupación para mantener la temperatura del espacio requerida, logrando así una mayor eficiencia energética, suministrando la cantidad de aire requerida en cada espacio arquitectónico.</w:t>
      </w:r>
    </w:p>
    <w:p w14:paraId="540275EA" w14:textId="77777777" w:rsidR="00791F7B" w:rsidRPr="00A136D0" w:rsidRDefault="00791F7B">
      <w:pPr>
        <w:ind w:left="-567" w:right="-801"/>
        <w:jc w:val="both"/>
        <w:rPr>
          <w:rFonts w:ascii="Noto Sans" w:eastAsia="Noto Sans" w:hAnsi="Noto Sans" w:cs="Noto Sans"/>
          <w:color w:val="000000"/>
          <w:sz w:val="18"/>
          <w:szCs w:val="18"/>
        </w:rPr>
      </w:pPr>
    </w:p>
    <w:p w14:paraId="7D727057" w14:textId="77777777" w:rsidR="00791F7B" w:rsidRPr="00A136D0" w:rsidRDefault="00000000">
      <w:pPr>
        <w:ind w:left="-567"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Sistemas de Volumen de Refrigerante Variable.</w:t>
      </w:r>
    </w:p>
    <w:p w14:paraId="2A4CADBF"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 debe emplear para el diseño e instalación en zonas de bajo riesgo el cual utiliza un refrigerante como medio de transmisión de frío y calor el cual es acondicionado mediante unidades exteriores e interiores las cuales se interconectan mediante tubos repartidos en varios espacios, deben cumplir con las especificaciones técnicas de calidad, garantía, seguridad y servicio.</w:t>
      </w:r>
    </w:p>
    <w:p w14:paraId="5AB240D7" w14:textId="77777777" w:rsidR="00791F7B" w:rsidRPr="00A136D0" w:rsidRDefault="00791F7B">
      <w:pPr>
        <w:ind w:left="-426" w:right="-943"/>
        <w:jc w:val="both"/>
        <w:rPr>
          <w:rFonts w:ascii="Noto Sans" w:eastAsia="Noto Sans" w:hAnsi="Noto Sans" w:cs="Noto Sans"/>
          <w:color w:val="000000"/>
          <w:sz w:val="18"/>
          <w:szCs w:val="18"/>
          <w:highlight w:val="yellow"/>
        </w:rPr>
      </w:pPr>
    </w:p>
    <w:p w14:paraId="036E6AC0" w14:textId="77777777" w:rsidR="00791F7B" w:rsidRPr="00A136D0" w:rsidRDefault="00000000">
      <w:pPr>
        <w:numPr>
          <w:ilvl w:val="0"/>
          <w:numId w:val="19"/>
        </w:numPr>
        <w:ind w:left="142"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Sistemas tipo bomba de calor: las unidades interiores que formen parte de la misma unidad exterior funcionan todas en frío o todas en calor.</w:t>
      </w:r>
    </w:p>
    <w:p w14:paraId="3E01F7C8" w14:textId="77777777" w:rsidR="00791F7B" w:rsidRPr="00A136D0" w:rsidRDefault="00000000">
      <w:pPr>
        <w:numPr>
          <w:ilvl w:val="0"/>
          <w:numId w:val="19"/>
        </w:numPr>
        <w:ind w:left="142"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La temperatura se puede controlar de manera independiente en cada una de las zonas a acondicionar. Cada unidad interior trabaja de manera autónoma mediante válvula de expansión electrónicas, las cuales dejan pasar la cantidad justa de fluido refrigerante.</w:t>
      </w:r>
    </w:p>
    <w:p w14:paraId="6C8B77B0" w14:textId="77777777" w:rsidR="00791F7B" w:rsidRPr="00A136D0" w:rsidRDefault="00791F7B">
      <w:pPr>
        <w:ind w:right="-943"/>
        <w:jc w:val="both"/>
        <w:rPr>
          <w:rFonts w:ascii="Noto Sans" w:eastAsia="Noto Sans" w:hAnsi="Noto Sans" w:cs="Noto Sans"/>
          <w:color w:val="000000"/>
          <w:sz w:val="18"/>
          <w:szCs w:val="18"/>
        </w:rPr>
      </w:pPr>
    </w:p>
    <w:p w14:paraId="3D7B9871" w14:textId="77777777" w:rsidR="00791F7B" w:rsidRPr="00A136D0" w:rsidRDefault="00000000">
      <w:pPr>
        <w:ind w:left="-567"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Aislamientos Térmicos.</w:t>
      </w:r>
    </w:p>
    <w:p w14:paraId="49940A7B"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 debe emplear para el diseño e instalación de las tuberías de agua helada y agua caliente, aislantes térmicos de 100% Elastómero con MICROBAN resistente a la humedad (barrera de vapor) y moho, cumplir con el Standard ASHRAE 90.1-2010, debe contener bajo nivel de compuestos orgánicos volátiles y bajo índice de propagación de flama, debe contar con certificado Green Guard, Las marcas de referencia deben cumplir con las especificaciones técnicas de calidad, garantía, seguridad y Servicio.</w:t>
      </w:r>
    </w:p>
    <w:p w14:paraId="4F62EBF2" w14:textId="77777777" w:rsidR="00791F7B" w:rsidRPr="00A136D0" w:rsidRDefault="00791F7B">
      <w:pPr>
        <w:ind w:left="993"/>
        <w:jc w:val="both"/>
        <w:rPr>
          <w:rFonts w:ascii="Noto Sans" w:eastAsia="Noto Sans" w:hAnsi="Noto Sans" w:cs="Noto Sans"/>
          <w:sz w:val="18"/>
          <w:szCs w:val="18"/>
        </w:rPr>
      </w:pPr>
    </w:p>
    <w:p w14:paraId="210285E6" w14:textId="77777777" w:rsidR="00791F7B" w:rsidRPr="00A136D0" w:rsidRDefault="00000000">
      <w:pPr>
        <w:ind w:left="-567"/>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Control Automatizado y Monitoreo Centralizado.</w:t>
      </w:r>
    </w:p>
    <w:p w14:paraId="78D77A01"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Sistema de Automatización y control centralizado o monitoreo de la Unidad debe cumplir con lo siguiente:</w:t>
      </w:r>
    </w:p>
    <w:p w14:paraId="7D707411" w14:textId="77777777" w:rsidR="00791F7B" w:rsidRPr="00A136D0" w:rsidRDefault="00791F7B">
      <w:pPr>
        <w:ind w:left="1418" w:right="-801"/>
        <w:jc w:val="both"/>
        <w:rPr>
          <w:rFonts w:ascii="Noto Sans" w:eastAsia="Noto Sans" w:hAnsi="Noto Sans" w:cs="Noto Sans"/>
          <w:color w:val="000000"/>
          <w:sz w:val="18"/>
          <w:szCs w:val="18"/>
        </w:rPr>
      </w:pPr>
    </w:p>
    <w:p w14:paraId="5E21AC2E" w14:textId="77777777" w:rsidR="00791F7B" w:rsidRPr="00A136D0" w:rsidRDefault="00000000">
      <w:pPr>
        <w:numPr>
          <w:ilvl w:val="0"/>
          <w:numId w:val="19"/>
        </w:numPr>
        <w:ind w:left="426"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Debe ser visualizada en forma local y remota desde la Terminal Central de trabajo ubicada en la oficina del Jefe de Conservación, así como desde cualquier estación de trabajo o una página WEB que cuente con conexión a la red LAN en la Unidad Médica, sin necesidad de una llave de software o física que limite el uso del sistema o el número de usuarios en simultaneo; la seguridad del sistema se realizará por nivel de usuario y por clave individual que habilite las pantallas de operación las cuales deben de corresponder al edificio en su diseño arquitectónico y deberá crear una pantalla individual por cada uno de los equipos.</w:t>
      </w:r>
    </w:p>
    <w:p w14:paraId="4CD7523A" w14:textId="77777777" w:rsidR="00791F7B" w:rsidRPr="00A136D0" w:rsidRDefault="00000000">
      <w:pPr>
        <w:numPr>
          <w:ilvl w:val="0"/>
          <w:numId w:val="19"/>
        </w:numPr>
        <w:ind w:left="426"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sistema debe manejar horarios de operación para cada uno de los equipos y debe generar tendencias de uso desde el primer arranque y crear reportes preestablecidos.</w:t>
      </w:r>
    </w:p>
    <w:p w14:paraId="7B7A5C06" w14:textId="77777777" w:rsidR="00791F7B" w:rsidRPr="00A136D0" w:rsidRDefault="00000000">
      <w:pPr>
        <w:numPr>
          <w:ilvl w:val="0"/>
          <w:numId w:val="19"/>
        </w:numPr>
        <w:ind w:left="426"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Descripción del Sistema: Se debe utilizar tecnología de Control Digital Directo (DDC) para proveer las funciones necesarias de control de los sistemas mecánicos en este proyecto.</w:t>
      </w:r>
    </w:p>
    <w:p w14:paraId="20295408" w14:textId="77777777" w:rsidR="00791F7B" w:rsidRPr="00A136D0" w:rsidRDefault="00000000">
      <w:pPr>
        <w:numPr>
          <w:ilvl w:val="0"/>
          <w:numId w:val="19"/>
        </w:numPr>
        <w:ind w:left="426"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sistema de control debe tener la capacidad de conectarse a un sistema remoto para visualizar las condiciones de operación del sistema de aire acondicionado de la Unidad Médica en cualquier otro lugar geográfico, limitando el acceso a la modificación de parámetros del sistema de aire acondicionado, esto a reserva de las necesidades del Hospital.</w:t>
      </w:r>
    </w:p>
    <w:p w14:paraId="6C898880" w14:textId="77777777" w:rsidR="00791F7B" w:rsidRPr="00A136D0" w:rsidRDefault="00000000">
      <w:pPr>
        <w:numPr>
          <w:ilvl w:val="0"/>
          <w:numId w:val="19"/>
        </w:numPr>
        <w:ind w:left="426"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sistema de control debe ser diseñado de tal forma que cada sistema mecánico pueda operar bajo modo de control independiente. Como tal, en el evento de una falla en la comunicación de la red o de la pérdida de cualquier controlador, el sistema de control deberá continuar operando en forma independiente y bajo control.</w:t>
      </w:r>
    </w:p>
    <w:p w14:paraId="73468F48" w14:textId="77777777" w:rsidR="00791F7B" w:rsidRPr="00A136D0" w:rsidRDefault="00000000">
      <w:pPr>
        <w:numPr>
          <w:ilvl w:val="0"/>
          <w:numId w:val="19"/>
        </w:numPr>
        <w:ind w:left="426"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La comunicación entre los paneles de control y todas las estaciones de trabajo (cambios de estado y cambios de valores analógicos), deben realizarse sobre una red de comunicación punto a punto de alta velocidad, actualizando la información de los puntos y de las alarmas.</w:t>
      </w:r>
    </w:p>
    <w:p w14:paraId="74F3B5DD" w14:textId="77777777" w:rsidR="00791F7B" w:rsidRPr="00A136D0" w:rsidRDefault="00791F7B">
      <w:pPr>
        <w:jc w:val="both"/>
        <w:rPr>
          <w:rFonts w:ascii="Noto Sans" w:eastAsia="Noto Sans" w:hAnsi="Noto Sans" w:cs="Noto Sans"/>
          <w:b/>
          <w:bCs/>
          <w:color w:val="000000"/>
          <w:sz w:val="18"/>
          <w:szCs w:val="18"/>
        </w:rPr>
      </w:pPr>
    </w:p>
    <w:p w14:paraId="4494D11A" w14:textId="77777777" w:rsidR="00791F7B" w:rsidRPr="00A136D0" w:rsidRDefault="00000000">
      <w:pPr>
        <w:ind w:left="-567"/>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Interfaz de Entrada y Salida.</w:t>
      </w:r>
    </w:p>
    <w:p w14:paraId="1C26A8FD" w14:textId="77777777" w:rsidR="00791F7B" w:rsidRPr="00A136D0" w:rsidRDefault="00000000">
      <w:pPr>
        <w:numPr>
          <w:ilvl w:val="0"/>
          <w:numId w:val="19"/>
        </w:numPr>
        <w:ind w:left="426"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cableado de entradas y salidas al sistema debe realizarse, a través de los controladores del edificio, controladores para aplicaciones de diseño propio o controladores de aplicación específica.</w:t>
      </w:r>
    </w:p>
    <w:p w14:paraId="122DC3E3" w14:textId="77777777" w:rsidR="00791F7B" w:rsidRPr="00A136D0" w:rsidRDefault="00000000">
      <w:pPr>
        <w:numPr>
          <w:ilvl w:val="0"/>
          <w:numId w:val="19"/>
        </w:numPr>
        <w:ind w:left="426"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Los puntos de entrada deben permitir el monitoreo de señales de encendido/apagado de dispositivos remotos.</w:t>
      </w:r>
    </w:p>
    <w:p w14:paraId="00C08401" w14:textId="77777777" w:rsidR="00791F7B" w:rsidRPr="00A136D0" w:rsidRDefault="00000000">
      <w:pPr>
        <w:numPr>
          <w:ilvl w:val="0"/>
          <w:numId w:val="19"/>
        </w:numPr>
        <w:ind w:left="426"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Las entradas analógicas deben permitir el monitoreo de bajos voltajes (0-10 </w:t>
      </w:r>
      <w:proofErr w:type="spellStart"/>
      <w:r w:rsidRPr="00A136D0">
        <w:rPr>
          <w:rFonts w:ascii="Noto Sans" w:eastAsia="Noto Sans" w:hAnsi="Noto Sans" w:cs="Noto Sans"/>
          <w:color w:val="000000"/>
          <w:sz w:val="18"/>
          <w:szCs w:val="18"/>
        </w:rPr>
        <w:t>Vdc</w:t>
      </w:r>
      <w:proofErr w:type="spellEnd"/>
      <w:r w:rsidRPr="00A136D0">
        <w:rPr>
          <w:rFonts w:ascii="Noto Sans" w:eastAsia="Noto Sans" w:hAnsi="Noto Sans" w:cs="Noto Sans"/>
          <w:color w:val="000000"/>
          <w:sz w:val="18"/>
          <w:szCs w:val="18"/>
        </w:rPr>
        <w:t>), corriente (4-24 mA), o señales resistivas (termistores y RTD).</w:t>
      </w:r>
    </w:p>
    <w:p w14:paraId="7494D81A" w14:textId="77777777" w:rsidR="00791F7B" w:rsidRPr="00A136D0" w:rsidRDefault="00791F7B">
      <w:pPr>
        <w:jc w:val="both"/>
        <w:rPr>
          <w:rFonts w:ascii="Noto Sans" w:eastAsia="Noto Sans" w:hAnsi="Noto Sans" w:cs="Noto Sans"/>
          <w:color w:val="000000"/>
          <w:sz w:val="18"/>
          <w:szCs w:val="18"/>
        </w:rPr>
      </w:pPr>
    </w:p>
    <w:p w14:paraId="0D335110" w14:textId="77777777" w:rsidR="00791F7B" w:rsidRPr="00A136D0" w:rsidRDefault="00000000">
      <w:pPr>
        <w:ind w:left="-567"/>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Ingeniería de Detalle.</w:t>
      </w:r>
    </w:p>
    <w:p w14:paraId="04B99C52"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Contratista debe elaborar el PE indicando la ingeniería de detalle, para la correcta ejecución de las instalaciones de Aire Acondicionado en obra.</w:t>
      </w:r>
    </w:p>
    <w:p w14:paraId="5FAEB088" w14:textId="77777777" w:rsidR="00791F7B" w:rsidRPr="00A136D0" w:rsidRDefault="00791F7B">
      <w:pPr>
        <w:jc w:val="both"/>
        <w:rPr>
          <w:rFonts w:ascii="Noto Sans" w:eastAsia="Noto Sans" w:hAnsi="Noto Sans" w:cs="Noto Sans"/>
          <w:color w:val="000000"/>
          <w:sz w:val="18"/>
          <w:szCs w:val="18"/>
        </w:rPr>
      </w:pPr>
    </w:p>
    <w:p w14:paraId="4BB73AD4" w14:textId="77777777" w:rsidR="00791F7B" w:rsidRPr="00A136D0" w:rsidRDefault="00000000">
      <w:pPr>
        <w:numPr>
          <w:ilvl w:val="2"/>
          <w:numId w:val="21"/>
        </w:numPr>
        <w:ind w:left="284"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Detalles Generales.</w:t>
      </w:r>
    </w:p>
    <w:p w14:paraId="4F58C6A8" w14:textId="77777777" w:rsidR="00791F7B" w:rsidRPr="00A136D0" w:rsidRDefault="00000000">
      <w:pP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Debe indicar: engargolado, compuertas de control, aislamiento en ductos y tuberías de agua helada o refrigerante, soportería, apoyo de equipos, paso de ductos acotados desde el eje de ducto o equipo a ejes estructurales indicados en tabla de acotaciones. Así como algún otro detalle de relevancia para su ejecución. Deben dibujarse sin escala.</w:t>
      </w:r>
    </w:p>
    <w:p w14:paraId="1BCA0D99" w14:textId="77777777" w:rsidR="00791F7B" w:rsidRPr="00A136D0" w:rsidRDefault="00791F7B">
      <w:pPr>
        <w:ind w:left="284" w:right="-801"/>
        <w:jc w:val="both"/>
        <w:rPr>
          <w:rFonts w:ascii="Noto Sans" w:eastAsia="Noto Sans" w:hAnsi="Noto Sans" w:cs="Noto Sans"/>
          <w:color w:val="000000"/>
          <w:sz w:val="18"/>
          <w:szCs w:val="18"/>
        </w:rPr>
      </w:pPr>
    </w:p>
    <w:p w14:paraId="31787602" w14:textId="77777777" w:rsidR="00791F7B" w:rsidRPr="00A136D0" w:rsidRDefault="00000000">
      <w:pPr>
        <w:numPr>
          <w:ilvl w:val="2"/>
          <w:numId w:val="21"/>
        </w:numPr>
        <w:ind w:left="284"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Detalles Particulares.</w:t>
      </w:r>
    </w:p>
    <w:p w14:paraId="7553F2E1" w14:textId="77777777" w:rsidR="00791F7B" w:rsidRPr="00A136D0" w:rsidRDefault="00000000">
      <w:pP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Deben realizarse para aquellos lugares en que se tengan limitaciones de área, espacio o de estructura; para instalación de equipo, ducto, tuberías de refrigerante o de agua helada y sistemas auxiliares, con acotaciones desde sus ejes respectivos hacia sus ejes estructurales. Plantas de tubería para refrigerante y agua helada y caliente.</w:t>
      </w:r>
    </w:p>
    <w:p w14:paraId="30999EDF" w14:textId="77777777" w:rsidR="00791F7B" w:rsidRPr="00A136D0" w:rsidRDefault="00000000">
      <w:pPr>
        <w:ind w:left="284"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Se debe indicar el equipo a escala, con sus accesorios como válvulas de control, bombas de agua, manómetros y termómetros entre otros. Acotando sus ejes a los ejes estructurales. Debe indicar temperaturas, presiones de entrada y salida, con los flujos propios del equipo y los ramales con los diámetros correspondientes. </w:t>
      </w:r>
    </w:p>
    <w:p w14:paraId="107091AE" w14:textId="77777777" w:rsidR="00791F7B" w:rsidRPr="00A136D0" w:rsidRDefault="00791F7B">
      <w:pPr>
        <w:ind w:left="-567" w:right="-801"/>
        <w:jc w:val="both"/>
        <w:rPr>
          <w:rFonts w:ascii="Noto Sans" w:eastAsia="Noto Sans" w:hAnsi="Noto Sans" w:cs="Noto Sans"/>
          <w:color w:val="000000"/>
          <w:sz w:val="18"/>
          <w:szCs w:val="18"/>
        </w:rPr>
      </w:pPr>
    </w:p>
    <w:p w14:paraId="49916A52" w14:textId="77777777" w:rsidR="00791F7B" w:rsidRPr="00A136D0" w:rsidRDefault="00000000">
      <w:pPr>
        <w:ind w:left="-567"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Memoria Técnico-Descriptiva y de Cálculo.</w:t>
      </w:r>
    </w:p>
    <w:p w14:paraId="6AA8A8C6"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Para determinar la capacidad de los diferentes sistemas, el Contratista debe elaborar los cálculos de ingeniería, lo cual es parte integral del proyecto, así como la memoria técnico-descriptiva de los sistemas y los Servicios por acondicionar.</w:t>
      </w:r>
    </w:p>
    <w:p w14:paraId="635F9DBA" w14:textId="77777777" w:rsidR="00791F7B" w:rsidRPr="00A136D0" w:rsidRDefault="00791F7B">
      <w:pPr>
        <w:ind w:left="-567" w:right="-801"/>
        <w:jc w:val="both"/>
        <w:rPr>
          <w:rFonts w:ascii="Noto Sans" w:eastAsia="Noto Sans" w:hAnsi="Noto Sans" w:cs="Noto Sans"/>
          <w:sz w:val="18"/>
          <w:szCs w:val="18"/>
        </w:rPr>
      </w:pPr>
    </w:p>
    <w:p w14:paraId="6632D4B1" w14:textId="77777777" w:rsidR="00791F7B" w:rsidRPr="00A136D0" w:rsidRDefault="00000000">
      <w:pPr>
        <w:ind w:left="-567"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 contenido de la memoria de cálculo debe ser presentado en forma clara y precisa, siguiendo un orden lógico para su adecuada interpretación, debiendo integrar como mínimo los siguientes conceptos:</w:t>
      </w:r>
    </w:p>
    <w:p w14:paraId="47166843" w14:textId="77777777" w:rsidR="00791F7B" w:rsidRPr="00A136D0" w:rsidRDefault="00791F7B">
      <w:pPr>
        <w:ind w:left="-567" w:right="-801"/>
        <w:jc w:val="both"/>
        <w:rPr>
          <w:rFonts w:ascii="Noto Sans" w:eastAsia="Noto Sans" w:hAnsi="Noto Sans" w:cs="Noto Sans"/>
          <w:color w:val="000000"/>
          <w:sz w:val="18"/>
          <w:szCs w:val="18"/>
        </w:rPr>
      </w:pPr>
    </w:p>
    <w:p w14:paraId="41AAA3A3"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Localidad.</w:t>
      </w:r>
    </w:p>
    <w:p w14:paraId="4A548120"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Datos de situación geográfica.</w:t>
      </w:r>
    </w:p>
    <w:p w14:paraId="26EA8B75"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Condiciones de diseño interiores y exteriores.</w:t>
      </w:r>
    </w:p>
    <w:p w14:paraId="0EF4D163"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Fecha y hora de la localidad estimada para el cálculo.</w:t>
      </w:r>
    </w:p>
    <w:p w14:paraId="61117A2F"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Cartas de los procesos psicrométricos por cada equipo (UMAS, UP).</w:t>
      </w:r>
    </w:p>
    <w:p w14:paraId="76895841"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Balances térmicos para verano y/o invierno en el que se consideran:</w:t>
      </w:r>
    </w:p>
    <w:p w14:paraId="0E0BA722"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Orientación del edificio.</w:t>
      </w:r>
    </w:p>
    <w:p w14:paraId="70177E05"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de los factores de transmisión térmica de muros, losas, cubiertas y ventanas, tomados de referencia de los materiales aprobados por el área de arquitectura.</w:t>
      </w:r>
    </w:p>
    <w:p w14:paraId="504A6846"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Aportación de cargas térmicas generadas por equipos y personas.</w:t>
      </w:r>
    </w:p>
    <w:p w14:paraId="518F12FB"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Resumen de cargas térmicas de zonas (por equipo).</w:t>
      </w:r>
    </w:p>
    <w:p w14:paraId="78D800F2"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Resumen de cargas térmicas totales.</w:t>
      </w:r>
    </w:p>
    <w:p w14:paraId="11A934FC"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de sistemas de ventilación mecánica (extracción e inyección).</w:t>
      </w:r>
    </w:p>
    <w:p w14:paraId="23625EC5"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de caídas de presión estática.</w:t>
      </w:r>
    </w:p>
    <w:p w14:paraId="0FDA8063"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 Cálculo de las tuberías de agua refrigerada y su retorno.</w:t>
      </w:r>
    </w:p>
    <w:p w14:paraId="4C7C211E"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de cargas de bombeo con selección de equipo y curvas de operación. Cuando se apliquen sistemas de flujo variable, es necesario presentar las curvas de comportamiento de las bombas en sus condiciones de flujo máximo y flujo mínimo a los que trabará cada una.</w:t>
      </w:r>
    </w:p>
    <w:p w14:paraId="510F5CDB"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Elaboración de diagramas de control de temperatura y humedad (controladores).</w:t>
      </w:r>
    </w:p>
    <w:p w14:paraId="556A190C"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Selección de unidades manejadoras de aire, ventiladores, serpentines y filtros especiales. Para las manejadoras con sistemas VAV, presentar las curvas de operación indicando el gasto máximo y mínimo al que estará trabajando cada equipo.</w:t>
      </w:r>
    </w:p>
    <w:p w14:paraId="624FB2E1"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sz w:val="18"/>
          <w:szCs w:val="18"/>
        </w:rPr>
      </w:pPr>
      <w:r w:rsidRPr="00A136D0">
        <w:rPr>
          <w:rFonts w:ascii="Noto Sans" w:eastAsia="Noto Sans" w:hAnsi="Noto Sans" w:cs="Noto Sans"/>
          <w:color w:val="000000"/>
          <w:sz w:val="18"/>
          <w:szCs w:val="18"/>
        </w:rPr>
        <w:t xml:space="preserve">Cálculo y selección de equipos centrales (Unidades Generadoras de Agua Refrigerada </w:t>
      </w:r>
      <w:r w:rsidRPr="00A136D0">
        <w:rPr>
          <w:rFonts w:ascii="Noto Sans" w:eastAsia="Noto Sans" w:hAnsi="Noto Sans" w:cs="Noto Sans"/>
          <w:sz w:val="18"/>
          <w:szCs w:val="18"/>
        </w:rPr>
        <w:t>y Unidades Generadoras de Agua Caliente) avalada por los proveedores.</w:t>
      </w:r>
    </w:p>
    <w:p w14:paraId="268E538E"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Resumen y localización de las necesidades de agua refrigerada y cargas eléctricas (normales y emergencia).</w:t>
      </w:r>
    </w:p>
    <w:p w14:paraId="3D28450E"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Cálculo y dimensionamiento del tanque de expansión.</w:t>
      </w:r>
    </w:p>
    <w:p w14:paraId="4CEDF517" w14:textId="77777777" w:rsidR="00791F7B" w:rsidRPr="00A136D0" w:rsidRDefault="00000000">
      <w:pPr>
        <w:numPr>
          <w:ilvl w:val="2"/>
          <w:numId w:val="20"/>
        </w:numPr>
        <w:tabs>
          <w:tab w:val="left" w:pos="1560"/>
        </w:tabs>
        <w:ind w:left="851" w:right="-801" w:hanging="425"/>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lastRenderedPageBreak/>
        <w:t>El desarrollo del proyecto planos y memoria de cálculo, deben utilizar las Unidades del Sistema Ingles, tal y como lo indica la normatividad IMSS.</w:t>
      </w:r>
    </w:p>
    <w:p w14:paraId="5FE04660" w14:textId="77777777" w:rsidR="00791F7B" w:rsidRPr="00A136D0" w:rsidRDefault="00791F7B">
      <w:pPr>
        <w:tabs>
          <w:tab w:val="left" w:pos="1560"/>
        </w:tabs>
        <w:ind w:left="851" w:right="-801"/>
        <w:jc w:val="both"/>
        <w:rPr>
          <w:rFonts w:ascii="Noto Sans" w:eastAsia="Noto Sans" w:hAnsi="Noto Sans" w:cs="Noto Sans"/>
          <w:sz w:val="18"/>
          <w:szCs w:val="18"/>
        </w:rPr>
      </w:pPr>
    </w:p>
    <w:p w14:paraId="39F8B49B" w14:textId="77777777" w:rsidR="00791F7B" w:rsidRPr="00A136D0" w:rsidRDefault="00000000">
      <w:pPr>
        <w:numPr>
          <w:ilvl w:val="1"/>
          <w:numId w:val="69"/>
        </w:numPr>
        <w:pBdr>
          <w:top w:val="nil"/>
          <w:left w:val="nil"/>
          <w:bottom w:val="nil"/>
          <w:right w:val="nil"/>
          <w:between w:val="nil"/>
        </w:pBdr>
        <w:spacing w:line="259" w:lineRule="auto"/>
        <w:ind w:left="0" w:right="-801" w:hanging="426"/>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 xml:space="preserve">CATÁLOGO DE CONCEPTOS Y VOLÚMENES DE OBRA </w:t>
      </w:r>
    </w:p>
    <w:p w14:paraId="15356F16"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t>Los licitantes deben considerar en la elaboración de su proposición técnico-económica la elaboración del Catálogo de Conceptos y Cantidades de Obra, con base en lo siguiente:</w:t>
      </w:r>
    </w:p>
    <w:p w14:paraId="3DF34B20" w14:textId="77777777" w:rsidR="00791F7B" w:rsidRPr="00A136D0" w:rsidRDefault="00791F7B">
      <w:pPr>
        <w:ind w:left="-532" w:right="-801"/>
        <w:jc w:val="both"/>
        <w:rPr>
          <w:rFonts w:ascii="Noto Sans" w:eastAsia="Noto Sans" w:hAnsi="Noto Sans" w:cs="Noto Sans"/>
          <w:sz w:val="18"/>
          <w:szCs w:val="18"/>
        </w:rPr>
      </w:pPr>
    </w:p>
    <w:p w14:paraId="3995E3F1" w14:textId="77777777" w:rsidR="00791F7B" w:rsidRPr="00A136D0" w:rsidRDefault="00000000">
      <w:pPr>
        <w:numPr>
          <w:ilvl w:val="2"/>
          <w:numId w:val="55"/>
        </w:numPr>
        <w:pBdr>
          <w:top w:val="nil"/>
          <w:left w:val="nil"/>
          <w:bottom w:val="nil"/>
          <w:right w:val="nil"/>
          <w:between w:val="nil"/>
        </w:pBdr>
        <w:spacing w:line="259" w:lineRule="auto"/>
        <w:ind w:left="426" w:right="-801"/>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CATÁLOGO DE CONCEPTOS, RESUMEN Y VOLÚMENES DE OBRA.</w:t>
      </w:r>
    </w:p>
    <w:p w14:paraId="46565BCF"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t>Para la elaboración del Catálogo de Conceptos, Resumen de Generadores, Hojas Generadoras y volúmenes de Obra, en los formatos Institucionales del Catálogo de Obra y de Hoja Generadora para cada una de las especialidades, cada uno de los especialistas del contratista, deberán realizar la cuantificación del PE, del cual se obtendrá la relación de conceptos, unidades de trabajo y cantidades; cuyo documento de apoyo serán los números generadores correspondientes y los planos en Revisión “0” (Aprobados para construcción), incluyendo el presupuesto de obra y soporte de matrices de precios unitarios, en formato Excel, toda esta información deberá presentarse para la revisión del Catálogo de Conceptos en forma impresa y dos USB, discos compactos o DVD.</w:t>
      </w:r>
    </w:p>
    <w:p w14:paraId="7A0CE412" w14:textId="77777777" w:rsidR="00791F7B" w:rsidRPr="00A136D0" w:rsidRDefault="00791F7B">
      <w:pPr>
        <w:ind w:left="-532" w:right="-801"/>
        <w:jc w:val="both"/>
        <w:rPr>
          <w:rFonts w:ascii="Noto Sans" w:eastAsia="Noto Sans" w:hAnsi="Noto Sans" w:cs="Noto Sans"/>
          <w:sz w:val="18"/>
          <w:szCs w:val="18"/>
        </w:rPr>
      </w:pPr>
    </w:p>
    <w:p w14:paraId="5B967881"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t>La integración del Catálogo de Conceptos y Números Generadores se debe desarrollar con base en el PE autorizado de las diferentes especialidades y al Catalogo Único de Cantidades de Obra (CUCO), debiendo entregarse juntamente con los soportes y generadores correspondientes necesarios para facilitar su revisión de acuerdo con las normas del IMSS considerando las especialidades:</w:t>
      </w:r>
    </w:p>
    <w:p w14:paraId="3699D158" w14:textId="77777777" w:rsidR="00791F7B" w:rsidRPr="00A136D0" w:rsidRDefault="00791F7B">
      <w:pPr>
        <w:ind w:left="-532" w:right="-801"/>
        <w:jc w:val="both"/>
        <w:rPr>
          <w:rFonts w:ascii="Noto Sans" w:eastAsia="Noto Sans" w:hAnsi="Noto Sans" w:cs="Noto Sans"/>
          <w:sz w:val="18"/>
          <w:szCs w:val="18"/>
        </w:rPr>
      </w:pPr>
    </w:p>
    <w:p w14:paraId="4600E6B3" w14:textId="77777777" w:rsidR="00791F7B" w:rsidRPr="00A136D0" w:rsidRDefault="00000000">
      <w:pPr>
        <w:numPr>
          <w:ilvl w:val="0"/>
          <w:numId w:val="10"/>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Obra Civil.</w:t>
      </w:r>
    </w:p>
    <w:p w14:paraId="2B9F30AD" w14:textId="77777777" w:rsidR="00791F7B" w:rsidRPr="00A136D0" w:rsidRDefault="00000000">
      <w:pPr>
        <w:numPr>
          <w:ilvl w:val="0"/>
          <w:numId w:val="10"/>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Arquitectura</w:t>
      </w:r>
    </w:p>
    <w:p w14:paraId="151B39E9" w14:textId="77777777" w:rsidR="00791F7B" w:rsidRPr="00A136D0" w:rsidRDefault="00000000">
      <w:pPr>
        <w:numPr>
          <w:ilvl w:val="0"/>
          <w:numId w:val="10"/>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Ingeniería Eléctrica.</w:t>
      </w:r>
    </w:p>
    <w:p w14:paraId="50896A0C" w14:textId="77777777" w:rsidR="00791F7B" w:rsidRPr="00A136D0" w:rsidRDefault="00000000">
      <w:pPr>
        <w:numPr>
          <w:ilvl w:val="0"/>
          <w:numId w:val="10"/>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Ingeniería Hidráulica, Sanitaria, Gases Medicinales, Diésel y Gas L.P. y/</w:t>
      </w:r>
      <w:proofErr w:type="spellStart"/>
      <w:r w:rsidRPr="00A136D0">
        <w:rPr>
          <w:rFonts w:ascii="Noto Sans" w:eastAsia="Noto Sans" w:hAnsi="Noto Sans" w:cs="Noto Sans"/>
          <w:color w:val="000000"/>
          <w:sz w:val="18"/>
          <w:szCs w:val="18"/>
        </w:rPr>
        <w:t>ó</w:t>
      </w:r>
      <w:proofErr w:type="spellEnd"/>
      <w:r w:rsidRPr="00A136D0">
        <w:rPr>
          <w:rFonts w:ascii="Noto Sans" w:eastAsia="Noto Sans" w:hAnsi="Noto Sans" w:cs="Noto Sans"/>
          <w:color w:val="000000"/>
          <w:sz w:val="18"/>
          <w:szCs w:val="18"/>
        </w:rPr>
        <w:t xml:space="preserve"> Natural.</w:t>
      </w:r>
    </w:p>
    <w:p w14:paraId="42B6365C" w14:textId="77777777" w:rsidR="00791F7B" w:rsidRPr="00A136D0" w:rsidRDefault="00000000">
      <w:pPr>
        <w:numPr>
          <w:ilvl w:val="0"/>
          <w:numId w:val="10"/>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Ingeniería en Telecomunicaciones.</w:t>
      </w:r>
    </w:p>
    <w:p w14:paraId="635045C1" w14:textId="77777777" w:rsidR="00791F7B" w:rsidRPr="00A136D0" w:rsidRDefault="00000000">
      <w:pPr>
        <w:numPr>
          <w:ilvl w:val="0"/>
          <w:numId w:val="10"/>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Ingeniería de Aire Acondicionado.</w:t>
      </w:r>
    </w:p>
    <w:p w14:paraId="1990F141" w14:textId="77777777" w:rsidR="00791F7B" w:rsidRPr="00A136D0" w:rsidRDefault="00000000">
      <w:pPr>
        <w:numPr>
          <w:ilvl w:val="0"/>
          <w:numId w:val="10"/>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Protección Civil y Señalamiento.</w:t>
      </w:r>
    </w:p>
    <w:p w14:paraId="688412EB" w14:textId="77777777" w:rsidR="00791F7B" w:rsidRPr="00A136D0" w:rsidRDefault="00791F7B">
      <w:pPr>
        <w:pBdr>
          <w:top w:val="nil"/>
          <w:left w:val="nil"/>
          <w:bottom w:val="nil"/>
          <w:right w:val="nil"/>
          <w:between w:val="nil"/>
        </w:pBdr>
        <w:ind w:left="188" w:right="-801"/>
        <w:jc w:val="both"/>
        <w:rPr>
          <w:rFonts w:ascii="Noto Sans" w:eastAsia="Noto Sans" w:hAnsi="Noto Sans" w:cs="Noto Sans"/>
          <w:color w:val="000000"/>
          <w:sz w:val="18"/>
          <w:szCs w:val="18"/>
        </w:rPr>
      </w:pPr>
    </w:p>
    <w:p w14:paraId="2DD6A613"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t>En éste mismo, se debe integrar el Equipo Asociado a Obra, así como los Equipos y Sistemas de Instalación Permanente y sus Periféricos que se especifiquen en cada una de las especialidades de Arquitectura, Equipamiento y Guías Mecánicas y de Ingeniería Civil y Electromecánicas.</w:t>
      </w:r>
    </w:p>
    <w:p w14:paraId="1EAE058A" w14:textId="77777777" w:rsidR="00791F7B" w:rsidRPr="00A136D0" w:rsidRDefault="00791F7B">
      <w:pPr>
        <w:ind w:left="-532" w:right="-801"/>
        <w:jc w:val="both"/>
        <w:rPr>
          <w:rFonts w:ascii="Noto Sans" w:eastAsia="Noto Sans" w:hAnsi="Noto Sans" w:cs="Noto Sans"/>
          <w:sz w:val="18"/>
          <w:szCs w:val="18"/>
        </w:rPr>
      </w:pPr>
    </w:p>
    <w:p w14:paraId="1517426C"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t>Para la elaboración del Catálogo Conceptos se precisa que este debe ser elaborado, presentado a revisión, corregido hasta su aprobación por parte de la DARP, mismo que deberá ser elaborado y avalado por cada uno de los especialistas del contratista que integran la plantilla técnica para el desarrollo del PE.</w:t>
      </w:r>
    </w:p>
    <w:p w14:paraId="385BE10F" w14:textId="77777777" w:rsidR="00791F7B" w:rsidRPr="00A136D0" w:rsidRDefault="00791F7B">
      <w:pPr>
        <w:ind w:left="-532" w:right="-801"/>
        <w:jc w:val="both"/>
        <w:rPr>
          <w:rFonts w:ascii="Noto Sans" w:eastAsia="Noto Sans" w:hAnsi="Noto Sans" w:cs="Noto Sans"/>
          <w:sz w:val="18"/>
          <w:szCs w:val="18"/>
        </w:rPr>
      </w:pPr>
    </w:p>
    <w:p w14:paraId="37D5BC4A"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t>Para el Catálogo de Conceptos, deberán ser concordantes los conceptos, unidades y cantidades que emanan del PE. Asimismo, debe utilizar los formatos Institucionales del Catálogo de Obra, Resumen y de Hoja Generadora para cada una de sus especialidades, incluyendo sus croquis respectivos y/o isométricos en las especialidades que aplique.</w:t>
      </w:r>
    </w:p>
    <w:p w14:paraId="1DA5336F" w14:textId="77777777" w:rsidR="00791F7B" w:rsidRPr="00A136D0" w:rsidRDefault="00791F7B">
      <w:pPr>
        <w:ind w:left="-532" w:right="-801"/>
        <w:jc w:val="both"/>
        <w:rPr>
          <w:rFonts w:ascii="Noto Sans" w:eastAsia="Noto Sans" w:hAnsi="Noto Sans" w:cs="Noto Sans"/>
          <w:sz w:val="18"/>
          <w:szCs w:val="18"/>
        </w:rPr>
      </w:pPr>
    </w:p>
    <w:p w14:paraId="65B2E6EA"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 xml:space="preserve">El Catálogo de Conceptos deberá se concordante en su totalidad con el PE. </w:t>
      </w:r>
    </w:p>
    <w:p w14:paraId="1B5184B0" w14:textId="77777777" w:rsidR="00791F7B" w:rsidRPr="00A136D0" w:rsidRDefault="00791F7B">
      <w:pPr>
        <w:rPr>
          <w:rFonts w:ascii="Noto Sans" w:eastAsia="Noto Sans" w:hAnsi="Noto Sans" w:cs="Noto Sans"/>
          <w:sz w:val="20"/>
          <w:szCs w:val="20"/>
        </w:rPr>
      </w:pPr>
    </w:p>
    <w:tbl>
      <w:tblPr>
        <w:tblStyle w:val="af"/>
        <w:tblW w:w="10171" w:type="dxa"/>
        <w:tblInd w:w="-532" w:type="dxa"/>
        <w:tblLayout w:type="fixed"/>
        <w:tblLook w:val="0000" w:firstRow="0" w:lastRow="0" w:firstColumn="0" w:lastColumn="0" w:noHBand="0" w:noVBand="0"/>
      </w:tblPr>
      <w:tblGrid>
        <w:gridCol w:w="10171"/>
      </w:tblGrid>
      <w:tr w:rsidR="00A136D0" w:rsidRPr="00A136D0" w14:paraId="6560FEFA" w14:textId="77777777">
        <w:tc>
          <w:tcPr>
            <w:tcW w:w="10171" w:type="dxa"/>
            <w:shd w:val="clear" w:color="auto" w:fill="002060"/>
          </w:tcPr>
          <w:p w14:paraId="215C1A13" w14:textId="77777777" w:rsidR="00791F7B" w:rsidRPr="00A136D0" w:rsidRDefault="00000000">
            <w:pPr>
              <w:widowControl/>
              <w:numPr>
                <w:ilvl w:val="0"/>
                <w:numId w:val="69"/>
              </w:numPr>
              <w:pBdr>
                <w:top w:val="nil"/>
                <w:left w:val="nil"/>
                <w:bottom w:val="nil"/>
                <w:right w:val="nil"/>
                <w:between w:val="nil"/>
              </w:pBdr>
              <w:spacing w:line="259" w:lineRule="auto"/>
              <w:jc w:val="center"/>
              <w:rPr>
                <w:rFonts w:ascii="Noto Sans" w:eastAsia="Noto Sans" w:hAnsi="Noto Sans" w:cs="Noto Sans"/>
                <w:b/>
                <w:bCs/>
                <w:color w:val="FFFFFF" w:themeColor="background1"/>
                <w:sz w:val="20"/>
                <w:szCs w:val="20"/>
                <w:lang w:val="es-MX"/>
              </w:rPr>
            </w:pPr>
            <w:r w:rsidRPr="00A136D0">
              <w:rPr>
                <w:rFonts w:ascii="Noto Sans" w:eastAsia="Noto Sans" w:hAnsi="Noto Sans" w:cs="Noto Sans"/>
                <w:b/>
                <w:bCs/>
                <w:color w:val="FFFFFF" w:themeColor="background1"/>
                <w:sz w:val="20"/>
                <w:szCs w:val="20"/>
                <w:lang w:val="es-MX"/>
              </w:rPr>
              <w:t>RECEPCIÓN DEL PRODUCTO ESPERADO.</w:t>
            </w:r>
          </w:p>
        </w:tc>
      </w:tr>
    </w:tbl>
    <w:p w14:paraId="55229FE0" w14:textId="77777777" w:rsidR="00791F7B" w:rsidRPr="00A136D0" w:rsidRDefault="00791F7B">
      <w:pPr>
        <w:ind w:right="-801"/>
        <w:jc w:val="both"/>
        <w:rPr>
          <w:rFonts w:ascii="Noto Sans" w:eastAsia="Noto Sans" w:hAnsi="Noto Sans" w:cs="Noto Sans"/>
          <w:sz w:val="18"/>
          <w:szCs w:val="18"/>
        </w:rPr>
      </w:pPr>
    </w:p>
    <w:p w14:paraId="2C5C3329"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 adecuar/generar todos planos, memorias descriptivas y técnicas, modelos matemáticos y documentos de las especialidades que integran el Producto Esperado a entera satisfacción del IMSS, mismo que estará compuesto de manera enunciativa, más no limitativa por los siguientes:</w:t>
      </w:r>
    </w:p>
    <w:p w14:paraId="68237D1D" w14:textId="77777777" w:rsidR="00791F7B" w:rsidRPr="00A136D0" w:rsidRDefault="00791F7B">
      <w:pPr>
        <w:ind w:left="-532" w:right="-801"/>
        <w:jc w:val="both"/>
        <w:rPr>
          <w:rFonts w:ascii="Noto Sans" w:eastAsia="Noto Sans" w:hAnsi="Noto Sans" w:cs="Noto Sans"/>
          <w:sz w:val="18"/>
          <w:szCs w:val="18"/>
        </w:rPr>
      </w:pPr>
    </w:p>
    <w:p w14:paraId="3483BDD8" w14:textId="77777777" w:rsidR="00791F7B" w:rsidRPr="00A136D0" w:rsidRDefault="00000000">
      <w:pPr>
        <w:numPr>
          <w:ilvl w:val="0"/>
          <w:numId w:val="87"/>
        </w:numPr>
        <w:pBdr>
          <w:top w:val="nil"/>
          <w:left w:val="nil"/>
          <w:bottom w:val="nil"/>
          <w:right w:val="nil"/>
          <w:between w:val="nil"/>
        </w:pBdr>
        <w:spacing w:line="259" w:lineRule="auto"/>
        <w:ind w:left="142" w:right="-801" w:hanging="644"/>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ESTUDIOS DE INFRAESTRUCTURA DE SERVICIOS.</w:t>
      </w:r>
    </w:p>
    <w:p w14:paraId="3D16C80F"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t>Estudios de Ingeniería Básica y Geotécnica conformados por los siguientes estudios particulares:</w:t>
      </w:r>
    </w:p>
    <w:p w14:paraId="2E05B0F5" w14:textId="77777777" w:rsidR="00791F7B" w:rsidRPr="00A136D0" w:rsidRDefault="00791F7B">
      <w:pPr>
        <w:ind w:left="-532" w:right="-801"/>
        <w:jc w:val="both"/>
        <w:rPr>
          <w:rFonts w:ascii="Noto Sans" w:eastAsia="Noto Sans" w:hAnsi="Noto Sans" w:cs="Noto Sans"/>
          <w:sz w:val="18"/>
          <w:szCs w:val="18"/>
        </w:rPr>
      </w:pPr>
    </w:p>
    <w:p w14:paraId="2B6261C0" w14:textId="77777777" w:rsidR="00791F7B" w:rsidRPr="00A136D0" w:rsidRDefault="00000000">
      <w:pPr>
        <w:numPr>
          <w:ilvl w:val="0"/>
          <w:numId w:val="103"/>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Cédula de Investigación de Servicios</w:t>
      </w:r>
    </w:p>
    <w:p w14:paraId="784CC5CF" w14:textId="77777777" w:rsidR="00791F7B" w:rsidRPr="00A136D0" w:rsidRDefault="00000000">
      <w:pPr>
        <w:numPr>
          <w:ilvl w:val="0"/>
          <w:numId w:val="103"/>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Estudio de Mecánica de Suelos</w:t>
      </w:r>
    </w:p>
    <w:p w14:paraId="344D85D8" w14:textId="77777777" w:rsidR="00791F7B" w:rsidRPr="00A136D0" w:rsidRDefault="00000000">
      <w:pPr>
        <w:numPr>
          <w:ilvl w:val="0"/>
          <w:numId w:val="103"/>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Estudio Geofísico.</w:t>
      </w:r>
    </w:p>
    <w:p w14:paraId="1D147BD3" w14:textId="77777777" w:rsidR="00791F7B" w:rsidRPr="00A136D0" w:rsidRDefault="00000000">
      <w:pPr>
        <w:numPr>
          <w:ilvl w:val="0"/>
          <w:numId w:val="103"/>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Estudio de Pavimentos.</w:t>
      </w:r>
    </w:p>
    <w:p w14:paraId="35DF04A7" w14:textId="77777777" w:rsidR="00791F7B" w:rsidRPr="00A136D0" w:rsidRDefault="00000000">
      <w:pPr>
        <w:numPr>
          <w:ilvl w:val="0"/>
          <w:numId w:val="103"/>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Estudio Topográfico.</w:t>
      </w:r>
    </w:p>
    <w:p w14:paraId="47C23A95" w14:textId="77777777" w:rsidR="00791F7B" w:rsidRPr="00A136D0" w:rsidRDefault="00000000">
      <w:pPr>
        <w:numPr>
          <w:ilvl w:val="0"/>
          <w:numId w:val="103"/>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Estudio Hidrológico.</w:t>
      </w:r>
    </w:p>
    <w:p w14:paraId="014E3DA6" w14:textId="77777777" w:rsidR="00791F7B" w:rsidRPr="00A136D0" w:rsidRDefault="00000000">
      <w:pPr>
        <w:numPr>
          <w:ilvl w:val="0"/>
          <w:numId w:val="103"/>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Estudio de Impacto Pluvial Cero (en su caso)</w:t>
      </w:r>
    </w:p>
    <w:p w14:paraId="319FC2C7" w14:textId="77777777" w:rsidR="00791F7B" w:rsidRPr="00A136D0" w:rsidRDefault="00000000">
      <w:pPr>
        <w:numPr>
          <w:ilvl w:val="0"/>
          <w:numId w:val="103"/>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Pozos de infiltración</w:t>
      </w:r>
    </w:p>
    <w:p w14:paraId="59000BFB" w14:textId="77777777" w:rsidR="00791F7B" w:rsidRPr="00A136D0" w:rsidRDefault="00000000">
      <w:pPr>
        <w:numPr>
          <w:ilvl w:val="0"/>
          <w:numId w:val="103"/>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Factibilidad del agua por medio de la explotación del pozo (en su caso).</w:t>
      </w:r>
    </w:p>
    <w:p w14:paraId="71D890A8" w14:textId="77777777" w:rsidR="00791F7B" w:rsidRPr="00A136D0" w:rsidRDefault="00000000">
      <w:pPr>
        <w:numPr>
          <w:ilvl w:val="0"/>
          <w:numId w:val="103"/>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Análisis Físico Químico del Agua.</w:t>
      </w:r>
    </w:p>
    <w:p w14:paraId="1C3277EB" w14:textId="77777777" w:rsidR="00791F7B" w:rsidRPr="00A136D0" w:rsidRDefault="00000000">
      <w:pPr>
        <w:numPr>
          <w:ilvl w:val="0"/>
          <w:numId w:val="103"/>
        </w:numPr>
        <w:pBdr>
          <w:top w:val="nil"/>
          <w:left w:val="nil"/>
          <w:bottom w:val="nil"/>
          <w:right w:val="nil"/>
          <w:between w:val="nil"/>
        </w:pBdr>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Estudio de Permeabilidad del suelo.</w:t>
      </w:r>
    </w:p>
    <w:p w14:paraId="572F21A6" w14:textId="77777777" w:rsidR="00791F7B" w:rsidRPr="00A136D0" w:rsidRDefault="00791F7B">
      <w:pPr>
        <w:pBdr>
          <w:top w:val="nil"/>
          <w:left w:val="nil"/>
          <w:bottom w:val="nil"/>
          <w:right w:val="nil"/>
          <w:between w:val="nil"/>
        </w:pBdr>
        <w:ind w:left="188" w:right="-801"/>
        <w:jc w:val="both"/>
        <w:rPr>
          <w:rFonts w:ascii="Noto Sans" w:eastAsia="Noto Sans" w:hAnsi="Noto Sans" w:cs="Noto Sans"/>
          <w:color w:val="000000"/>
          <w:sz w:val="18"/>
          <w:szCs w:val="18"/>
        </w:rPr>
      </w:pPr>
    </w:p>
    <w:p w14:paraId="462ACEBF" w14:textId="77777777" w:rsidR="00791F7B" w:rsidRPr="00A136D0" w:rsidRDefault="00000000">
      <w:pPr>
        <w:numPr>
          <w:ilvl w:val="0"/>
          <w:numId w:val="88"/>
        </w:numPr>
        <w:pBdr>
          <w:top w:val="nil"/>
          <w:left w:val="nil"/>
          <w:bottom w:val="nil"/>
          <w:right w:val="nil"/>
          <w:between w:val="nil"/>
        </w:pBdr>
        <w:spacing w:line="259" w:lineRule="auto"/>
        <w:ind w:right="-801" w:hanging="75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PRELIMINARES.</w:t>
      </w:r>
    </w:p>
    <w:p w14:paraId="734A4F5F"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t>Los trabajos preliminares se integran como mínimo por lo siguiente planos y documentos:</w:t>
      </w:r>
    </w:p>
    <w:p w14:paraId="04D3F57D"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Visita al Sitio.</w:t>
      </w:r>
    </w:p>
    <w:p w14:paraId="527D6732"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Anteproyecto</w:t>
      </w:r>
    </w:p>
    <w:p w14:paraId="2FECB824" w14:textId="77777777" w:rsidR="00791F7B" w:rsidRPr="00A136D0" w:rsidRDefault="00791F7B">
      <w:pPr>
        <w:ind w:left="-532" w:right="-801"/>
        <w:jc w:val="both"/>
        <w:rPr>
          <w:rFonts w:ascii="Noto Sans" w:eastAsia="Noto Sans" w:hAnsi="Noto Sans" w:cs="Noto Sans"/>
          <w:b/>
          <w:bCs/>
          <w:sz w:val="18"/>
          <w:szCs w:val="18"/>
        </w:rPr>
      </w:pPr>
    </w:p>
    <w:p w14:paraId="276101CA" w14:textId="77777777" w:rsidR="00791F7B" w:rsidRPr="00A136D0" w:rsidRDefault="00000000">
      <w:pPr>
        <w:numPr>
          <w:ilvl w:val="0"/>
          <w:numId w:val="89"/>
        </w:numPr>
        <w:pBdr>
          <w:top w:val="nil"/>
          <w:left w:val="nil"/>
          <w:bottom w:val="nil"/>
          <w:right w:val="nil"/>
          <w:between w:val="nil"/>
        </w:pBdr>
        <w:spacing w:line="259" w:lineRule="auto"/>
        <w:ind w:right="-801" w:hanging="75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PROYECTO ARQUITECTÓNICO.</w:t>
      </w:r>
    </w:p>
    <w:p w14:paraId="4F8E6B83" w14:textId="77777777" w:rsidR="00791F7B" w:rsidRPr="00A136D0" w:rsidRDefault="00000000">
      <w:pPr>
        <w:ind w:left="-532" w:right="-711"/>
        <w:jc w:val="both"/>
        <w:rPr>
          <w:rFonts w:ascii="Noto Sans" w:eastAsia="Noto Sans" w:hAnsi="Noto Sans" w:cs="Noto Sans"/>
          <w:sz w:val="18"/>
          <w:szCs w:val="18"/>
        </w:rPr>
      </w:pPr>
      <w:r w:rsidRPr="00A136D0">
        <w:rPr>
          <w:rFonts w:ascii="Noto Sans" w:eastAsia="Noto Sans" w:hAnsi="Noto Sans" w:cs="Noto Sans"/>
          <w:sz w:val="18"/>
          <w:szCs w:val="18"/>
        </w:rPr>
        <w:t>El Proyecto Arquitectónico se integra, como mínimo, por los siguientes planos y documentos:</w:t>
      </w:r>
    </w:p>
    <w:p w14:paraId="25BF6538"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Proyecto Arquitectónico (planos).</w:t>
      </w:r>
    </w:p>
    <w:p w14:paraId="3A9AED03"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Memoria Descriptiva del Proyecto Ejecutivo</w:t>
      </w:r>
    </w:p>
    <w:p w14:paraId="6483537F"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Cédulas de superficies e índices, con ajustes al Proyecto Ejecutivo.</w:t>
      </w:r>
    </w:p>
    <w:p w14:paraId="1D270CF3"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Paleta de Muestras de Acabados y Especificaciones de Materiales.</w:t>
      </w:r>
    </w:p>
    <w:p w14:paraId="7E2889A2"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Integración de Expediente para gestión de permiso sanitario de construcción ante la COFEPRIS</w:t>
      </w:r>
    </w:p>
    <w:p w14:paraId="7435175D"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Recorrido virtual.</w:t>
      </w:r>
    </w:p>
    <w:p w14:paraId="33CE5361"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Láminas de Presentación </w:t>
      </w:r>
    </w:p>
    <w:p w14:paraId="0D618F2D"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Maqueta Volumétrica.</w:t>
      </w:r>
    </w:p>
    <w:p w14:paraId="72BE6A24" w14:textId="77777777" w:rsidR="00791F7B" w:rsidRPr="00A136D0" w:rsidRDefault="00791F7B">
      <w:pPr>
        <w:ind w:left="-532" w:right="-801"/>
        <w:jc w:val="both"/>
        <w:rPr>
          <w:rFonts w:ascii="Noto Sans" w:eastAsia="Noto Sans" w:hAnsi="Noto Sans" w:cs="Noto Sans"/>
          <w:b/>
          <w:bCs/>
          <w:sz w:val="18"/>
          <w:szCs w:val="18"/>
        </w:rPr>
      </w:pPr>
    </w:p>
    <w:p w14:paraId="0DFADB25" w14:textId="77777777" w:rsidR="00791F7B" w:rsidRPr="00A136D0" w:rsidRDefault="00000000">
      <w:pPr>
        <w:numPr>
          <w:ilvl w:val="0"/>
          <w:numId w:val="90"/>
        </w:numPr>
        <w:pBdr>
          <w:top w:val="nil"/>
          <w:left w:val="nil"/>
          <w:bottom w:val="nil"/>
          <w:right w:val="nil"/>
          <w:between w:val="nil"/>
        </w:pBdr>
        <w:spacing w:line="259" w:lineRule="auto"/>
        <w:ind w:right="-801" w:hanging="75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EQUIPAMIENTO, GUÍAS MECÁNICAS Y PROTECCIÓN CIVIL.</w:t>
      </w:r>
    </w:p>
    <w:p w14:paraId="6BB5DBDA" w14:textId="77777777" w:rsidR="00791F7B" w:rsidRPr="00A136D0" w:rsidRDefault="00000000">
      <w:pPr>
        <w:ind w:left="-532" w:right="-660"/>
        <w:jc w:val="both"/>
        <w:rPr>
          <w:rFonts w:ascii="Noto Sans" w:eastAsia="Noto Sans" w:hAnsi="Noto Sans" w:cs="Noto Sans"/>
          <w:sz w:val="18"/>
          <w:szCs w:val="18"/>
        </w:rPr>
      </w:pPr>
      <w:r w:rsidRPr="00A136D0">
        <w:rPr>
          <w:rFonts w:ascii="Noto Sans" w:eastAsia="Noto Sans" w:hAnsi="Noto Sans" w:cs="Noto Sans"/>
          <w:sz w:val="18"/>
          <w:szCs w:val="18"/>
        </w:rPr>
        <w:lastRenderedPageBreak/>
        <w:t>El Proyecto se integra, como mínimo, por planos y documentos los cuales deben estar totalmente acotados y dibujados en una escala legible para su correcta interpretación.</w:t>
      </w:r>
    </w:p>
    <w:p w14:paraId="3AC029FD"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 xml:space="preserve">Proyecto de Equipamiento </w:t>
      </w:r>
    </w:p>
    <w:p w14:paraId="7917A90C"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Paquete de Diseño</w:t>
      </w:r>
    </w:p>
    <w:p w14:paraId="1BBD1EE8"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Proyecto de Guías Mecánicas</w:t>
      </w:r>
    </w:p>
    <w:p w14:paraId="41577356" w14:textId="77777777" w:rsidR="00791F7B" w:rsidRPr="00A136D0" w:rsidRDefault="00000000">
      <w:pPr>
        <w:numPr>
          <w:ilvl w:val="0"/>
          <w:numId w:val="103"/>
        </w:numPr>
        <w:pBdr>
          <w:top w:val="nil"/>
          <w:left w:val="nil"/>
          <w:bottom w:val="nil"/>
          <w:right w:val="nil"/>
          <w:between w:val="nil"/>
        </w:pBdr>
        <w:spacing w:line="259" w:lineRule="auto"/>
        <w:ind w:right="-801"/>
        <w:jc w:val="both"/>
        <w:rPr>
          <w:rFonts w:ascii="Noto Sans" w:eastAsia="Noto Sans" w:hAnsi="Noto Sans" w:cs="Noto Sans"/>
          <w:color w:val="000000"/>
          <w:sz w:val="18"/>
          <w:szCs w:val="18"/>
        </w:rPr>
      </w:pPr>
      <w:r w:rsidRPr="00A136D0">
        <w:rPr>
          <w:rFonts w:ascii="Noto Sans" w:eastAsia="Noto Sans" w:hAnsi="Noto Sans" w:cs="Noto Sans"/>
          <w:color w:val="000000"/>
          <w:sz w:val="18"/>
          <w:szCs w:val="18"/>
        </w:rPr>
        <w:t>Proyecto de Protección Civil</w:t>
      </w:r>
    </w:p>
    <w:p w14:paraId="52F087E7" w14:textId="77777777" w:rsidR="00791F7B" w:rsidRPr="00A136D0" w:rsidRDefault="00000000">
      <w:pPr>
        <w:numPr>
          <w:ilvl w:val="0"/>
          <w:numId w:val="91"/>
        </w:numPr>
        <w:pBdr>
          <w:top w:val="nil"/>
          <w:left w:val="nil"/>
          <w:bottom w:val="nil"/>
          <w:right w:val="nil"/>
          <w:between w:val="nil"/>
        </w:pBdr>
        <w:spacing w:line="259" w:lineRule="auto"/>
        <w:ind w:right="-801" w:hanging="75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PROYECTO DE INGENIERÍA CIVIL.</w:t>
      </w:r>
    </w:p>
    <w:p w14:paraId="709A84B4" w14:textId="77777777" w:rsidR="00791F7B" w:rsidRPr="00A136D0" w:rsidRDefault="00000000">
      <w:pPr>
        <w:ind w:left="-532" w:right="-660"/>
        <w:jc w:val="both"/>
        <w:rPr>
          <w:rFonts w:ascii="Noto Sans" w:eastAsia="Noto Sans" w:hAnsi="Noto Sans" w:cs="Noto Sans"/>
          <w:sz w:val="18"/>
          <w:szCs w:val="18"/>
        </w:rPr>
      </w:pPr>
      <w:r w:rsidRPr="00A136D0">
        <w:rPr>
          <w:rFonts w:ascii="Noto Sans" w:eastAsia="Noto Sans" w:hAnsi="Noto Sans" w:cs="Noto Sans"/>
          <w:sz w:val="18"/>
          <w:szCs w:val="18"/>
        </w:rPr>
        <w:t>El Proyecto de Ingeniería Civil se integra, por planos y documentos, los cuales deben estar totalmente acotados y dibujados en una escala legible para su correcta interpretación.</w:t>
      </w:r>
    </w:p>
    <w:p w14:paraId="72E1DAC8" w14:textId="77777777" w:rsidR="00791F7B" w:rsidRPr="00A136D0" w:rsidRDefault="00791F7B">
      <w:pPr>
        <w:ind w:left="-532" w:right="-660"/>
        <w:jc w:val="both"/>
        <w:rPr>
          <w:rFonts w:ascii="Noto Sans" w:eastAsia="Noto Sans" w:hAnsi="Noto Sans" w:cs="Noto Sans"/>
          <w:sz w:val="18"/>
          <w:szCs w:val="18"/>
        </w:rPr>
      </w:pPr>
    </w:p>
    <w:p w14:paraId="5D93325A" w14:textId="77777777" w:rsidR="00791F7B" w:rsidRPr="00A136D0" w:rsidRDefault="00000000">
      <w:pPr>
        <w:numPr>
          <w:ilvl w:val="0"/>
          <w:numId w:val="92"/>
        </w:numPr>
        <w:pBdr>
          <w:top w:val="nil"/>
          <w:left w:val="nil"/>
          <w:bottom w:val="nil"/>
          <w:right w:val="nil"/>
          <w:between w:val="nil"/>
        </w:pBdr>
        <w:spacing w:line="259" w:lineRule="auto"/>
        <w:ind w:right="-801" w:hanging="75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PROYECTO DE INGENIERÍA ELÉCTRICA.</w:t>
      </w:r>
    </w:p>
    <w:p w14:paraId="72FF7EBC" w14:textId="77777777" w:rsidR="00791F7B" w:rsidRPr="00A136D0" w:rsidRDefault="00000000">
      <w:pPr>
        <w:ind w:left="-532" w:right="-660"/>
        <w:jc w:val="both"/>
        <w:rPr>
          <w:rFonts w:ascii="Noto Sans" w:eastAsia="Noto Sans" w:hAnsi="Noto Sans" w:cs="Noto Sans"/>
          <w:sz w:val="18"/>
          <w:szCs w:val="18"/>
        </w:rPr>
      </w:pPr>
      <w:r w:rsidRPr="00A136D0">
        <w:rPr>
          <w:rFonts w:ascii="Noto Sans" w:eastAsia="Noto Sans" w:hAnsi="Noto Sans" w:cs="Noto Sans"/>
          <w:sz w:val="18"/>
          <w:szCs w:val="18"/>
        </w:rPr>
        <w:t>El Proyecto de Ingeniería Eléctrica debe ser desarrollado en las plantas arquitectónicas amuebladas de conjunto, azotea(s), plantas generales y por secciones, Guías Mecánicas, así como los detalles correspondientes PE autorizado del Hospital, Memoria de Cálculo Técnica, Descriptiva y Especificación de Equipos.</w:t>
      </w:r>
    </w:p>
    <w:p w14:paraId="4EADDC8B" w14:textId="77777777" w:rsidR="00791F7B" w:rsidRPr="00A136D0" w:rsidRDefault="00791F7B">
      <w:pPr>
        <w:ind w:left="-532" w:right="-569"/>
        <w:jc w:val="both"/>
        <w:rPr>
          <w:rFonts w:ascii="Noto Sans" w:eastAsia="Noto Sans" w:hAnsi="Noto Sans" w:cs="Noto Sans"/>
          <w:b/>
          <w:bCs/>
          <w:sz w:val="18"/>
          <w:szCs w:val="18"/>
        </w:rPr>
      </w:pPr>
    </w:p>
    <w:p w14:paraId="7EF2B036" w14:textId="77777777" w:rsidR="00791F7B" w:rsidRPr="00A136D0" w:rsidRDefault="00000000">
      <w:pPr>
        <w:numPr>
          <w:ilvl w:val="0"/>
          <w:numId w:val="93"/>
        </w:numPr>
        <w:pBdr>
          <w:top w:val="nil"/>
          <w:left w:val="nil"/>
          <w:bottom w:val="nil"/>
          <w:right w:val="nil"/>
          <w:between w:val="nil"/>
        </w:pBdr>
        <w:spacing w:line="259" w:lineRule="auto"/>
        <w:ind w:right="-801" w:hanging="75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PROYECTO DE INGENIERÍA HIDRÁULICA, SANITARIA, GASES MEDICINALES, APROVECHAMIENTO Y DISTRIBUCIÓN DE GAS L.P., ABASTECIMIENTO Y DISTRIBUCIÓN, REÚSO DE AGUA DE EQUIPOS DE HIDROTERAPIA (MEDICINA FÍSICA), PLANTA DE TRATAMIENTO DE AGUAS RESIDUALES Y SISTEMA DE PRECALENTAMIENTO DE AGUA POR ENERGÍA SOLAR.</w:t>
      </w:r>
    </w:p>
    <w:p w14:paraId="3F5F0127" w14:textId="77777777" w:rsidR="00791F7B" w:rsidRPr="00A136D0" w:rsidRDefault="00000000">
      <w:pPr>
        <w:ind w:left="-532" w:right="-660"/>
        <w:jc w:val="both"/>
        <w:rPr>
          <w:rFonts w:ascii="Noto Sans" w:eastAsia="Noto Sans" w:hAnsi="Noto Sans" w:cs="Noto Sans"/>
          <w:sz w:val="18"/>
          <w:szCs w:val="18"/>
        </w:rPr>
      </w:pPr>
      <w:r w:rsidRPr="00A136D0">
        <w:rPr>
          <w:rFonts w:ascii="Noto Sans" w:eastAsia="Noto Sans" w:hAnsi="Noto Sans" w:cs="Noto Sans"/>
          <w:sz w:val="18"/>
          <w:szCs w:val="18"/>
        </w:rPr>
        <w:t>El Proyecto de Ingeniería Hidráulica, Sanitaria, Gases Medicinales y Vacío, Aprovechamiento Distribución de Gas L.P., Abastecimiento y Distribución de Aceite Combustible Diésel, Reúso de Agua en Equipos de Hidroterapia (Medicina Física), Planta de Tratamiento de Aguas Residuales y Sistema de Precalentamiento de Energía Solar, debe ser desarrollado en las Plantas Arquitectónicas Amuebladas de Conjunto, Azotea(s), Plantas Generales y por Secciones, Guías Mecánicas, así como los Isométricos y Detalles correspondientes al PE autorizado del Hospital, Memoria de Cálculo Técnica, Descriptiva y Especificación de Equipos.</w:t>
      </w:r>
    </w:p>
    <w:p w14:paraId="3ABC009F" w14:textId="77777777" w:rsidR="00791F7B" w:rsidRPr="00A136D0" w:rsidRDefault="00791F7B">
      <w:pPr>
        <w:ind w:left="-532" w:right="-660"/>
        <w:jc w:val="both"/>
        <w:rPr>
          <w:rFonts w:ascii="Noto Sans" w:eastAsia="Noto Sans" w:hAnsi="Noto Sans" w:cs="Noto Sans"/>
          <w:sz w:val="18"/>
          <w:szCs w:val="18"/>
        </w:rPr>
      </w:pPr>
    </w:p>
    <w:p w14:paraId="5970AA3A" w14:textId="77777777" w:rsidR="00791F7B" w:rsidRPr="00A136D0" w:rsidRDefault="00000000">
      <w:pPr>
        <w:numPr>
          <w:ilvl w:val="0"/>
          <w:numId w:val="94"/>
        </w:numPr>
        <w:pBdr>
          <w:top w:val="nil"/>
          <w:left w:val="nil"/>
          <w:bottom w:val="nil"/>
          <w:right w:val="nil"/>
          <w:between w:val="nil"/>
        </w:pBdr>
        <w:spacing w:line="259" w:lineRule="auto"/>
        <w:ind w:right="-801" w:hanging="75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PROYECTO DE INGENIERÍA EN TELECOMUNICACIONES</w:t>
      </w:r>
    </w:p>
    <w:p w14:paraId="523F6470" w14:textId="77777777" w:rsidR="00791F7B" w:rsidRPr="00A136D0" w:rsidRDefault="00000000">
      <w:pPr>
        <w:ind w:left="-532" w:right="-660"/>
        <w:jc w:val="both"/>
        <w:rPr>
          <w:rFonts w:ascii="Noto Sans" w:eastAsia="Noto Sans" w:hAnsi="Noto Sans" w:cs="Noto Sans"/>
          <w:sz w:val="18"/>
          <w:szCs w:val="18"/>
        </w:rPr>
      </w:pPr>
      <w:r w:rsidRPr="00A136D0">
        <w:rPr>
          <w:rFonts w:ascii="Noto Sans" w:eastAsia="Noto Sans" w:hAnsi="Noto Sans" w:cs="Noto Sans"/>
          <w:sz w:val="18"/>
          <w:szCs w:val="18"/>
        </w:rPr>
        <w:t>El Proyecto de Ingeniería en Telecomunicaciones debe ser desarrollado en las plantas arquitectónicas amuebladas de conjunto, azotea(s), plantas generales y por secciones, así como los detalles correspondientes, al PE autorizado del Hospital, Memoria de Cálculo Técnica, Descriptiva y Especificación de Equipos.</w:t>
      </w:r>
    </w:p>
    <w:p w14:paraId="64FCEFB5" w14:textId="77777777" w:rsidR="00791F7B" w:rsidRPr="00A136D0" w:rsidRDefault="00791F7B">
      <w:pPr>
        <w:ind w:left="-532" w:right="-660"/>
        <w:jc w:val="both"/>
        <w:rPr>
          <w:rFonts w:ascii="Noto Sans" w:eastAsia="Noto Sans" w:hAnsi="Noto Sans" w:cs="Noto Sans"/>
          <w:b/>
          <w:bCs/>
          <w:sz w:val="18"/>
          <w:szCs w:val="18"/>
        </w:rPr>
      </w:pPr>
    </w:p>
    <w:p w14:paraId="5684D67B" w14:textId="77777777" w:rsidR="00791F7B" w:rsidRPr="00A136D0" w:rsidRDefault="00000000">
      <w:pPr>
        <w:numPr>
          <w:ilvl w:val="0"/>
          <w:numId w:val="95"/>
        </w:numPr>
        <w:pBdr>
          <w:top w:val="nil"/>
          <w:left w:val="nil"/>
          <w:bottom w:val="nil"/>
          <w:right w:val="nil"/>
          <w:between w:val="nil"/>
        </w:pBdr>
        <w:spacing w:line="259" w:lineRule="auto"/>
        <w:ind w:right="-801" w:hanging="755"/>
        <w:jc w:val="both"/>
        <w:rPr>
          <w:rFonts w:ascii="Noto Sans" w:eastAsia="Noto Sans" w:hAnsi="Noto Sans" w:cs="Noto Sans"/>
          <w:b/>
          <w:bCs/>
          <w:color w:val="000000"/>
          <w:sz w:val="18"/>
          <w:szCs w:val="18"/>
        </w:rPr>
      </w:pPr>
      <w:r w:rsidRPr="00A136D0">
        <w:rPr>
          <w:rFonts w:ascii="Noto Sans" w:eastAsia="Noto Sans" w:hAnsi="Noto Sans" w:cs="Noto Sans"/>
          <w:b/>
          <w:bCs/>
          <w:color w:val="000000"/>
          <w:sz w:val="18"/>
          <w:szCs w:val="18"/>
        </w:rPr>
        <w:t>SISTEMA DE ACONDICIONAMIENTO DE AIRE, CALEFACCIÓN Y VENTILACIÓN MECÁNICA.</w:t>
      </w:r>
    </w:p>
    <w:p w14:paraId="412523D2" w14:textId="77777777" w:rsidR="00791F7B" w:rsidRPr="00A136D0" w:rsidRDefault="00000000">
      <w:pPr>
        <w:ind w:left="-532" w:right="-660"/>
        <w:jc w:val="both"/>
        <w:rPr>
          <w:rFonts w:ascii="Noto Sans" w:eastAsia="Noto Sans" w:hAnsi="Noto Sans" w:cs="Noto Sans"/>
          <w:sz w:val="18"/>
          <w:szCs w:val="18"/>
        </w:rPr>
      </w:pPr>
      <w:r w:rsidRPr="00A136D0">
        <w:rPr>
          <w:rFonts w:ascii="Noto Sans" w:eastAsia="Noto Sans" w:hAnsi="Noto Sans" w:cs="Noto Sans"/>
          <w:sz w:val="18"/>
          <w:szCs w:val="18"/>
        </w:rPr>
        <w:t>El Proyecto de Aire Acondicionado, Calefacción y Ventilación Mecánica debe ser desarrollado en las plantas arquitectónicas amuebladas, plantas de conjunto y azotea(s), plantas generales y por secciones, Guías Mecánicas, así como los Isométricos y detalles correspondientes al PE autorizado del Hospital, Memoria de Cálculo Técnica, Descriptiva y Especificación de Equipos.</w:t>
      </w:r>
    </w:p>
    <w:p w14:paraId="48DC01C9" w14:textId="77777777" w:rsidR="00791F7B" w:rsidRPr="00A136D0" w:rsidRDefault="00791F7B">
      <w:pPr>
        <w:ind w:left="-532" w:right="-660"/>
        <w:jc w:val="both"/>
        <w:rPr>
          <w:rFonts w:ascii="Noto Sans" w:eastAsia="Noto Sans" w:hAnsi="Noto Sans" w:cs="Noto Sans"/>
          <w:sz w:val="18"/>
          <w:szCs w:val="18"/>
        </w:rPr>
      </w:pPr>
    </w:p>
    <w:p w14:paraId="3B3D5556"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b/>
          <w:bCs/>
          <w:sz w:val="18"/>
          <w:szCs w:val="18"/>
        </w:rPr>
        <w:t>7.10</w:t>
      </w:r>
      <w:r w:rsidRPr="00A136D0">
        <w:rPr>
          <w:rFonts w:ascii="Noto Sans" w:eastAsia="Noto Sans" w:hAnsi="Noto Sans" w:cs="Noto Sans"/>
          <w:sz w:val="18"/>
          <w:szCs w:val="18"/>
        </w:rPr>
        <w:t xml:space="preserve"> </w:t>
      </w:r>
      <w:r w:rsidRPr="00A136D0">
        <w:rPr>
          <w:rFonts w:ascii="Noto Sans" w:eastAsia="Noto Sans" w:hAnsi="Noto Sans" w:cs="Noto Sans"/>
          <w:b/>
          <w:bCs/>
          <w:sz w:val="18"/>
          <w:szCs w:val="18"/>
        </w:rPr>
        <w:t>APOYO EN LA INTEGRACIÓN DE INFORMACIÓN PARA LA OBTENCIÓN DE LA MIA.</w:t>
      </w:r>
    </w:p>
    <w:p w14:paraId="3AFF8B80"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deberá apoyar en la gestión y obtención de la Manifestación de Impacto Ambiental ante las autoridades normativas competentes.</w:t>
      </w:r>
    </w:p>
    <w:p w14:paraId="78977D5F" w14:textId="77777777" w:rsidR="00791F7B" w:rsidRPr="00A136D0" w:rsidRDefault="00791F7B">
      <w:pPr>
        <w:ind w:left="-532" w:right="-801"/>
        <w:jc w:val="both"/>
        <w:rPr>
          <w:rFonts w:ascii="Noto Sans" w:eastAsia="Noto Sans" w:hAnsi="Noto Sans" w:cs="Noto Sans"/>
          <w:sz w:val="18"/>
          <w:szCs w:val="18"/>
        </w:rPr>
      </w:pPr>
    </w:p>
    <w:p w14:paraId="66B1977A"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b/>
          <w:bCs/>
          <w:sz w:val="18"/>
          <w:szCs w:val="18"/>
        </w:rPr>
        <w:lastRenderedPageBreak/>
        <w:t>7.11</w:t>
      </w:r>
      <w:r w:rsidRPr="00A136D0">
        <w:rPr>
          <w:rFonts w:ascii="Noto Sans" w:eastAsia="Noto Sans" w:hAnsi="Noto Sans" w:cs="Noto Sans"/>
          <w:sz w:val="18"/>
          <w:szCs w:val="18"/>
        </w:rPr>
        <w:t xml:space="preserve"> </w:t>
      </w:r>
      <w:r w:rsidRPr="00A136D0">
        <w:rPr>
          <w:rFonts w:ascii="Noto Sans" w:eastAsia="Noto Sans" w:hAnsi="Noto Sans" w:cs="Noto Sans"/>
          <w:b/>
          <w:bCs/>
          <w:sz w:val="18"/>
          <w:szCs w:val="18"/>
        </w:rPr>
        <w:t>CATÁLOGO DE CONCEPTOS Y VOLÚMENES DE OBRA.</w:t>
      </w:r>
    </w:p>
    <w:p w14:paraId="460D07CD"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 desarrollar y entregar el Catálogo de Conceptos, Resumen de Generadores, Hojas Generadoras y Volúmenes de Obra en los formatos Institucionales del Catálogo de Obra y de Hoja Generadora para cada una de las especialidades, incluyendo sus croquis respectivos y/o isométricos, partidas, especialidades, volumetría y unidad de trabajo de la totalidad del Proyecto Ejecutivo. Así como la Hoja Resumen.</w:t>
      </w:r>
    </w:p>
    <w:p w14:paraId="7CF10D33" w14:textId="77777777" w:rsidR="00791F7B" w:rsidRPr="00A136D0" w:rsidRDefault="00791F7B">
      <w:pPr>
        <w:ind w:left="-532" w:right="-801"/>
        <w:jc w:val="both"/>
        <w:rPr>
          <w:rFonts w:ascii="Noto Sans" w:eastAsia="Noto Sans" w:hAnsi="Noto Sans" w:cs="Noto Sans"/>
          <w:sz w:val="18"/>
          <w:szCs w:val="18"/>
        </w:rPr>
      </w:pPr>
    </w:p>
    <w:p w14:paraId="4694538A" w14:textId="77777777" w:rsidR="00791F7B" w:rsidRPr="00A136D0" w:rsidRDefault="00000000">
      <w:pPr>
        <w:ind w:left="-532" w:right="-801"/>
        <w:jc w:val="both"/>
        <w:rPr>
          <w:rFonts w:ascii="Noto Sans" w:eastAsia="Noto Sans" w:hAnsi="Noto Sans" w:cs="Noto Sans"/>
          <w:sz w:val="18"/>
          <w:szCs w:val="18"/>
        </w:rPr>
      </w:pPr>
      <w:r w:rsidRPr="00A136D0">
        <w:rPr>
          <w:rFonts w:ascii="Noto Sans" w:eastAsia="Noto Sans" w:hAnsi="Noto Sans" w:cs="Noto Sans"/>
          <w:sz w:val="18"/>
          <w:szCs w:val="18"/>
        </w:rPr>
        <w:t>Para la elaboración del Catálogo Conceptos se precisa que este debe ser elaborado, presentado a revisión, corregido hasta su aprobación por parte del Instituto, mismo que deberá ser elaborado y avalado por cada uno de los especialistas del contratista que integran la plantilla técnica para el desarrollo del Proyecto Ejecutivo. Para el Catálogo de Conceptos, deberán ser concordantes los conceptos, unidades y cantidades que emanan del Proyecto Ejecutivo. Asimismo, debe utilizar los formatos Institucionales del Catálogo de Obra y de Hoja Generadora para cada una de sus especialidades, incluyendo sus croquis respectivos y/o isométricos en las especialidades, incluyendo sus croquis respectivos y/o isométricos en las especialidades que aplique.</w:t>
      </w:r>
    </w:p>
    <w:p w14:paraId="4355B245" w14:textId="77777777" w:rsidR="00791F7B" w:rsidRPr="00A136D0" w:rsidRDefault="00791F7B">
      <w:pPr>
        <w:ind w:left="-532" w:right="-801"/>
        <w:jc w:val="both"/>
        <w:rPr>
          <w:rFonts w:ascii="Noto Sans" w:eastAsia="Noto Sans" w:hAnsi="Noto Sans" w:cs="Noto Sans"/>
          <w:sz w:val="18"/>
          <w:szCs w:val="18"/>
        </w:rPr>
      </w:pPr>
    </w:p>
    <w:p w14:paraId="49A4D270" w14:textId="77777777" w:rsidR="00791F7B" w:rsidRPr="00A136D0" w:rsidRDefault="00791F7B">
      <w:pPr>
        <w:ind w:left="-532" w:right="-801"/>
        <w:jc w:val="both"/>
        <w:rPr>
          <w:rFonts w:ascii="Noto Sans" w:eastAsia="Noto Sans" w:hAnsi="Noto Sans" w:cs="Noto Sans"/>
          <w:sz w:val="18"/>
          <w:szCs w:val="18"/>
        </w:rPr>
      </w:pPr>
    </w:p>
    <w:tbl>
      <w:tblPr>
        <w:tblStyle w:val="af0"/>
        <w:tblW w:w="10313" w:type="dxa"/>
        <w:tblInd w:w="-532" w:type="dxa"/>
        <w:tblLayout w:type="fixed"/>
        <w:tblLook w:val="0000" w:firstRow="0" w:lastRow="0" w:firstColumn="0" w:lastColumn="0" w:noHBand="0" w:noVBand="0"/>
      </w:tblPr>
      <w:tblGrid>
        <w:gridCol w:w="10313"/>
      </w:tblGrid>
      <w:tr w:rsidR="00A136D0" w:rsidRPr="00A136D0" w14:paraId="0BE4F763" w14:textId="77777777">
        <w:tc>
          <w:tcPr>
            <w:tcW w:w="10313" w:type="dxa"/>
            <w:shd w:val="clear" w:color="auto" w:fill="002060"/>
          </w:tcPr>
          <w:p w14:paraId="5329F691" w14:textId="77777777" w:rsidR="00791F7B" w:rsidRPr="00A136D0" w:rsidRDefault="00000000">
            <w:pPr>
              <w:widowControl/>
              <w:numPr>
                <w:ilvl w:val="0"/>
                <w:numId w:val="69"/>
              </w:numPr>
              <w:pBdr>
                <w:top w:val="nil"/>
                <w:left w:val="nil"/>
                <w:bottom w:val="nil"/>
                <w:right w:val="nil"/>
                <w:between w:val="nil"/>
              </w:pBdr>
              <w:spacing w:line="259" w:lineRule="auto"/>
              <w:jc w:val="center"/>
              <w:rPr>
                <w:rFonts w:ascii="Noto Sans" w:eastAsia="Noto Sans" w:hAnsi="Noto Sans" w:cs="Noto Sans"/>
                <w:b/>
                <w:bCs/>
                <w:color w:val="FFFFFF" w:themeColor="background1"/>
                <w:lang w:val="es-MX"/>
              </w:rPr>
            </w:pPr>
            <w:r w:rsidRPr="00A136D0">
              <w:rPr>
                <w:rFonts w:ascii="Noto Sans" w:eastAsia="Noto Sans" w:hAnsi="Noto Sans" w:cs="Noto Sans"/>
                <w:b/>
                <w:bCs/>
                <w:color w:val="FFFFFF" w:themeColor="background1"/>
                <w:sz w:val="20"/>
                <w:szCs w:val="20"/>
                <w:lang w:val="es-MX"/>
              </w:rPr>
              <w:t>FORMA DE PRESENTACIÓN.</w:t>
            </w:r>
          </w:p>
        </w:tc>
      </w:tr>
    </w:tbl>
    <w:p w14:paraId="69F35B37" w14:textId="77777777" w:rsidR="00791F7B" w:rsidRPr="00A136D0" w:rsidRDefault="00791F7B">
      <w:pPr>
        <w:ind w:left="-567" w:right="-801"/>
        <w:jc w:val="both"/>
        <w:rPr>
          <w:rFonts w:ascii="Noto Sans" w:eastAsia="Noto Sans" w:hAnsi="Noto Sans" w:cs="Noto Sans"/>
          <w:sz w:val="18"/>
          <w:szCs w:val="18"/>
        </w:rPr>
      </w:pPr>
    </w:p>
    <w:p w14:paraId="37FF4D69"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En este capítulo se especifican los criterios generales que deben aplicarse para la presentación de los planos y documentación durante el desarrollo del proyecto y en su versión final de entrega. </w:t>
      </w:r>
    </w:p>
    <w:p w14:paraId="5849755B"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br/>
      </w:r>
      <w:r w:rsidRPr="00A136D0">
        <w:rPr>
          <w:rFonts w:ascii="Noto Sans" w:eastAsia="Noto Sans" w:hAnsi="Noto Sans" w:cs="Noto Sans"/>
          <w:b/>
          <w:bCs/>
          <w:sz w:val="18"/>
          <w:szCs w:val="18"/>
        </w:rPr>
        <w:t>8.1 Documentos (digitales y físico) y planos.</w:t>
      </w:r>
    </w:p>
    <w:p w14:paraId="15281773"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Deben ser elaborados y entregados en idioma español y en formato tamaño carta, archivo editable y PDF, salvo el caso de planos o dibujos, que por su contenido requieran ser de un tamaño diferente, así mismo se debe utilizar el sistema métrico decimal como sistema oficial de medición.</w:t>
      </w:r>
    </w:p>
    <w:p w14:paraId="3E186620" w14:textId="77777777" w:rsidR="00791F7B" w:rsidRPr="00A136D0" w:rsidRDefault="00791F7B">
      <w:pPr>
        <w:ind w:left="-567" w:right="-801"/>
        <w:jc w:val="both"/>
        <w:rPr>
          <w:rFonts w:ascii="Noto Sans" w:eastAsia="Noto Sans" w:hAnsi="Noto Sans" w:cs="Noto Sans"/>
          <w:sz w:val="18"/>
          <w:szCs w:val="18"/>
        </w:rPr>
      </w:pPr>
    </w:p>
    <w:p w14:paraId="4912C12D" w14:textId="77777777" w:rsidR="00791F7B" w:rsidRPr="00A136D0" w:rsidRDefault="00000000">
      <w:pPr>
        <w:numPr>
          <w:ilvl w:val="0"/>
          <w:numId w:val="106"/>
        </w:numPr>
        <w:ind w:right="-801"/>
        <w:jc w:val="both"/>
        <w:rPr>
          <w:rFonts w:ascii="Noto Sans" w:eastAsia="Noto Sans" w:hAnsi="Noto Sans" w:cs="Noto Sans"/>
          <w:sz w:val="18"/>
          <w:szCs w:val="18"/>
        </w:rPr>
      </w:pPr>
      <w:r w:rsidRPr="00A136D0">
        <w:rPr>
          <w:rFonts w:ascii="Noto Sans" w:eastAsia="Noto Sans" w:hAnsi="Noto Sans" w:cs="Noto Sans"/>
          <w:sz w:val="18"/>
          <w:szCs w:val="18"/>
        </w:rPr>
        <w:t>El material del papel para la entrega final de los planos será en papel bond 1 Juego, con las siguientes dimensiones:</w:t>
      </w:r>
    </w:p>
    <w:p w14:paraId="6F89B63C" w14:textId="77777777" w:rsidR="00791F7B" w:rsidRPr="00A136D0" w:rsidRDefault="00000000">
      <w:pPr>
        <w:numPr>
          <w:ilvl w:val="0"/>
          <w:numId w:val="107"/>
        </w:numPr>
        <w:ind w:right="-801"/>
        <w:jc w:val="both"/>
        <w:rPr>
          <w:rFonts w:ascii="Noto Sans" w:eastAsia="Noto Sans" w:hAnsi="Noto Sans" w:cs="Noto Sans"/>
          <w:sz w:val="18"/>
          <w:szCs w:val="18"/>
        </w:rPr>
      </w:pPr>
      <w:r w:rsidRPr="00A136D0">
        <w:rPr>
          <w:rFonts w:ascii="Noto Sans" w:eastAsia="Noto Sans" w:hAnsi="Noto Sans" w:cs="Noto Sans"/>
          <w:sz w:val="18"/>
          <w:szCs w:val="18"/>
        </w:rPr>
        <w:t>El formato de planos a utilizar será “D” y “E”, los demás tipos son opcionales previa autorización por parte del Coordinador de Proyectos de la DARP. </w:t>
      </w:r>
    </w:p>
    <w:p w14:paraId="1121024D" w14:textId="77777777" w:rsidR="00791F7B" w:rsidRPr="00A136D0" w:rsidRDefault="00000000">
      <w:pPr>
        <w:numPr>
          <w:ilvl w:val="0"/>
          <w:numId w:val="107"/>
        </w:numPr>
        <w:ind w:right="-801"/>
        <w:jc w:val="both"/>
        <w:rPr>
          <w:rFonts w:ascii="Noto Sans" w:eastAsia="Noto Sans" w:hAnsi="Noto Sans" w:cs="Noto Sans"/>
          <w:sz w:val="18"/>
          <w:szCs w:val="18"/>
        </w:rPr>
      </w:pPr>
      <w:r w:rsidRPr="00A136D0">
        <w:rPr>
          <w:rFonts w:ascii="Noto Sans" w:eastAsia="Noto Sans" w:hAnsi="Noto Sans" w:cs="Noto Sans"/>
          <w:sz w:val="18"/>
          <w:szCs w:val="18"/>
        </w:rPr>
        <w:t>El pie de plano debe ser el autorizado previo a su implementación, por el coordinador del proyecto de la DARP. </w:t>
      </w:r>
    </w:p>
    <w:p w14:paraId="3A620A08" w14:textId="77777777" w:rsidR="00791F7B" w:rsidRPr="00A136D0" w:rsidRDefault="00000000">
      <w:pPr>
        <w:numPr>
          <w:ilvl w:val="0"/>
          <w:numId w:val="107"/>
        </w:numPr>
        <w:ind w:right="-801"/>
        <w:jc w:val="both"/>
        <w:rPr>
          <w:rFonts w:ascii="Noto Sans" w:eastAsia="Noto Sans" w:hAnsi="Noto Sans" w:cs="Noto Sans"/>
          <w:sz w:val="18"/>
          <w:szCs w:val="18"/>
        </w:rPr>
      </w:pPr>
      <w:r w:rsidRPr="00A136D0">
        <w:rPr>
          <w:rFonts w:ascii="Noto Sans" w:eastAsia="Noto Sans" w:hAnsi="Noto Sans" w:cs="Noto Sans"/>
          <w:sz w:val="18"/>
          <w:szCs w:val="18"/>
        </w:rPr>
        <w:t>El Coordinador del Proyecto, proporcionará el membrete oficial en tamaño “D” y “E”, y el Contratista lo escalará al tamaño requerido de acuerdo con la tabla de formato de impresión.  </w:t>
      </w:r>
    </w:p>
    <w:p w14:paraId="5E27A860" w14:textId="77777777" w:rsidR="00791F7B" w:rsidRPr="00A136D0" w:rsidRDefault="00000000">
      <w:pPr>
        <w:numPr>
          <w:ilvl w:val="0"/>
          <w:numId w:val="107"/>
        </w:numPr>
        <w:ind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Los </w:t>
      </w:r>
      <w:r w:rsidRPr="00A136D0">
        <w:rPr>
          <w:rFonts w:ascii="Noto Sans" w:eastAsia="Noto Sans" w:hAnsi="Noto Sans" w:cs="Noto Sans"/>
          <w:b/>
          <w:bCs/>
          <w:sz w:val="18"/>
          <w:szCs w:val="18"/>
        </w:rPr>
        <w:t>cortes deben ser indicados siempre con letra</w:t>
      </w:r>
      <w:r w:rsidRPr="00A136D0">
        <w:rPr>
          <w:rFonts w:ascii="Noto Sans" w:eastAsia="Noto Sans" w:hAnsi="Noto Sans" w:cs="Noto Sans"/>
          <w:sz w:val="18"/>
          <w:szCs w:val="18"/>
        </w:rPr>
        <w:t>. Por excepción y cuando así sea estrictamente necesario para dar mayor claridad podrán ser utilizados cortes en otro sentido.</w:t>
      </w:r>
    </w:p>
    <w:p w14:paraId="3273520D" w14:textId="77777777" w:rsidR="00791F7B" w:rsidRPr="00A136D0" w:rsidRDefault="00000000">
      <w:pPr>
        <w:numPr>
          <w:ilvl w:val="0"/>
          <w:numId w:val="107"/>
        </w:numPr>
        <w:ind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Los </w:t>
      </w:r>
      <w:r w:rsidRPr="00A136D0">
        <w:rPr>
          <w:rFonts w:ascii="Noto Sans" w:eastAsia="Noto Sans" w:hAnsi="Noto Sans" w:cs="Noto Sans"/>
          <w:b/>
          <w:bCs/>
          <w:sz w:val="18"/>
          <w:szCs w:val="18"/>
        </w:rPr>
        <w:t>detalles deben ser indicados con número o letra</w:t>
      </w:r>
      <w:r w:rsidRPr="00A136D0">
        <w:rPr>
          <w:rFonts w:ascii="Noto Sans" w:eastAsia="Noto Sans" w:hAnsi="Noto Sans" w:cs="Noto Sans"/>
          <w:sz w:val="18"/>
          <w:szCs w:val="18"/>
        </w:rPr>
        <w:t xml:space="preserve"> y compatibles en cuanto a la posición de donde sean obtenidos (no girados, no vistos de otra posición), siendo éstos requeridos a una escala mayor para su mejor comprensión. </w:t>
      </w:r>
    </w:p>
    <w:p w14:paraId="0D1F9B23" w14:textId="77777777" w:rsidR="00791F7B" w:rsidRPr="00A136D0" w:rsidRDefault="00000000">
      <w:pPr>
        <w:numPr>
          <w:ilvl w:val="0"/>
          <w:numId w:val="107"/>
        </w:numPr>
        <w:ind w:right="-801"/>
        <w:jc w:val="both"/>
        <w:rPr>
          <w:rFonts w:ascii="Noto Sans" w:eastAsia="Noto Sans" w:hAnsi="Noto Sans" w:cs="Noto Sans"/>
          <w:sz w:val="18"/>
          <w:szCs w:val="18"/>
        </w:rPr>
      </w:pPr>
      <w:r w:rsidRPr="00A136D0">
        <w:rPr>
          <w:rFonts w:ascii="Noto Sans" w:eastAsia="Noto Sans" w:hAnsi="Noto Sans" w:cs="Noto Sans"/>
          <w:sz w:val="18"/>
          <w:szCs w:val="18"/>
        </w:rPr>
        <w:t>La cantidad de planos y de información, depende del grado de especificación y de complejidad que requiera la elaboración del proyecto y su elaboración debe apegarse a lo siguiente:</w:t>
      </w:r>
    </w:p>
    <w:p w14:paraId="108F3C19" w14:textId="77777777" w:rsidR="00791F7B" w:rsidRPr="00A136D0" w:rsidRDefault="00000000">
      <w:pPr>
        <w:numPr>
          <w:ilvl w:val="0"/>
          <w:numId w:val="108"/>
        </w:numPr>
        <w:ind w:right="-801"/>
        <w:jc w:val="both"/>
        <w:rPr>
          <w:rFonts w:ascii="Noto Sans" w:eastAsia="Noto Sans" w:hAnsi="Noto Sans" w:cs="Noto Sans"/>
          <w:sz w:val="18"/>
          <w:szCs w:val="18"/>
        </w:rPr>
      </w:pPr>
      <w:r w:rsidRPr="00A136D0">
        <w:rPr>
          <w:rFonts w:ascii="Noto Sans" w:eastAsia="Noto Sans" w:hAnsi="Noto Sans" w:cs="Noto Sans"/>
          <w:sz w:val="18"/>
          <w:szCs w:val="18"/>
        </w:rPr>
        <w:t>Para la entrega final los planos y documentos deben ser entregarlos en la escala aprobada.</w:t>
      </w:r>
    </w:p>
    <w:p w14:paraId="62014F44" w14:textId="77777777" w:rsidR="00791F7B" w:rsidRPr="00A136D0" w:rsidRDefault="00000000">
      <w:pPr>
        <w:numPr>
          <w:ilvl w:val="0"/>
          <w:numId w:val="108"/>
        </w:numPr>
        <w:ind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Impresos en papel bond (1 juego) debidamente firmados conforme el pie de plano autorizado por el Coordinador de Proyecto, incluyendo a los profesionistas inmersos en la elaboración del proyecto, </w:t>
      </w:r>
    </w:p>
    <w:p w14:paraId="674AC8C8" w14:textId="77777777" w:rsidR="00791F7B" w:rsidRPr="00A136D0" w:rsidRDefault="00000000">
      <w:pPr>
        <w:numPr>
          <w:ilvl w:val="0"/>
          <w:numId w:val="109"/>
        </w:numPr>
        <w:ind w:right="-801"/>
        <w:jc w:val="both"/>
        <w:rPr>
          <w:rFonts w:ascii="Noto Sans" w:eastAsia="Noto Sans" w:hAnsi="Noto Sans" w:cs="Noto Sans"/>
          <w:sz w:val="18"/>
          <w:szCs w:val="18"/>
        </w:rPr>
      </w:pPr>
      <w:r w:rsidRPr="00A136D0">
        <w:rPr>
          <w:rFonts w:ascii="Noto Sans" w:eastAsia="Noto Sans" w:hAnsi="Noto Sans" w:cs="Noto Sans"/>
          <w:sz w:val="18"/>
          <w:szCs w:val="18"/>
        </w:rPr>
        <w:t>Los documentos elaborados (memorias, paquete de diseño, especificaciones, catálogos de conceptos), deben ser realizados con Procesador de Palabras MS-Word y en documentos donde sea necesario utilizar hojas de cálculo en MS-Excel, ambos en versión Office. </w:t>
      </w:r>
    </w:p>
    <w:p w14:paraId="3B057BC5" w14:textId="77777777" w:rsidR="00791F7B" w:rsidRPr="00A136D0" w:rsidRDefault="00000000">
      <w:pPr>
        <w:numPr>
          <w:ilvl w:val="0"/>
          <w:numId w:val="109"/>
        </w:numPr>
        <w:ind w:right="-801"/>
        <w:jc w:val="both"/>
        <w:rPr>
          <w:rFonts w:ascii="Noto Sans" w:eastAsia="Noto Sans" w:hAnsi="Noto Sans" w:cs="Noto Sans"/>
          <w:sz w:val="18"/>
          <w:szCs w:val="18"/>
        </w:rPr>
      </w:pPr>
      <w:r w:rsidRPr="00A136D0">
        <w:rPr>
          <w:rFonts w:ascii="Noto Sans" w:eastAsia="Noto Sans" w:hAnsi="Noto Sans" w:cs="Noto Sans"/>
          <w:sz w:val="18"/>
          <w:szCs w:val="18"/>
        </w:rPr>
        <w:t>Todos los planos y documentos del Proyecto autorizado deben ser entregados de manera física y estar firmados por el Coordinador del Proyecto y los Proyectistas Responsables de la elaboración del proyecto, especificando sus nombres y números de cédula profesional, así mismo deben ser rubricados en cada una de sus páginas.</w:t>
      </w:r>
    </w:p>
    <w:p w14:paraId="5C6A099C" w14:textId="77777777" w:rsidR="00791F7B" w:rsidRPr="00A136D0" w:rsidRDefault="00000000">
      <w:pPr>
        <w:numPr>
          <w:ilvl w:val="0"/>
          <w:numId w:val="109"/>
        </w:numPr>
        <w:ind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La entrega final del proyecto ejecutivo debe ser entregada en tres discos </w:t>
      </w:r>
      <w:proofErr w:type="spellStart"/>
      <w:r w:rsidRPr="00A136D0">
        <w:rPr>
          <w:rFonts w:ascii="Noto Sans" w:eastAsia="Noto Sans" w:hAnsi="Noto Sans" w:cs="Noto Sans"/>
          <w:sz w:val="18"/>
          <w:szCs w:val="18"/>
        </w:rPr>
        <w:t>Discos</w:t>
      </w:r>
      <w:proofErr w:type="spellEnd"/>
      <w:r w:rsidRPr="00A136D0">
        <w:rPr>
          <w:rFonts w:ascii="Noto Sans" w:eastAsia="Noto Sans" w:hAnsi="Noto Sans" w:cs="Noto Sans"/>
          <w:sz w:val="18"/>
          <w:szCs w:val="18"/>
        </w:rPr>
        <w:t xml:space="preserve"> Duros Externos con el Proyecto en su formato editable (En el software elaborado) y en PDF el producto validado escaneado. </w:t>
      </w:r>
    </w:p>
    <w:p w14:paraId="6AFF85BA" w14:textId="77777777" w:rsidR="00791F7B" w:rsidRPr="00A136D0" w:rsidRDefault="00000000">
      <w:pPr>
        <w:numPr>
          <w:ilvl w:val="0"/>
          <w:numId w:val="109"/>
        </w:numPr>
        <w:ind w:right="-801"/>
        <w:jc w:val="both"/>
        <w:rPr>
          <w:rFonts w:ascii="Noto Sans" w:eastAsia="Noto Sans" w:hAnsi="Noto Sans" w:cs="Noto Sans"/>
          <w:sz w:val="18"/>
          <w:szCs w:val="18"/>
        </w:rPr>
      </w:pPr>
      <w:r w:rsidRPr="00A136D0">
        <w:rPr>
          <w:rFonts w:ascii="Noto Sans" w:eastAsia="Noto Sans" w:hAnsi="Noto Sans" w:cs="Noto Sans"/>
          <w:sz w:val="18"/>
          <w:szCs w:val="18"/>
        </w:rPr>
        <w:t>Paleta de Acabados y Especificaciones de Materiales: Debe ser entregada en carpeta(s) de 3 aros en “D” (1 juego).</w:t>
      </w:r>
    </w:p>
    <w:p w14:paraId="67BA2B87" w14:textId="77777777" w:rsidR="00791F7B" w:rsidRPr="00A136D0" w:rsidRDefault="00000000">
      <w:pPr>
        <w:numPr>
          <w:ilvl w:val="0"/>
          <w:numId w:val="109"/>
        </w:numPr>
        <w:ind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Las láminas de presentación del PE deben ser entregadas a color, en tamaño “D” impresas en papel </w:t>
      </w:r>
      <w:proofErr w:type="spellStart"/>
      <w:r w:rsidRPr="00A136D0">
        <w:rPr>
          <w:rFonts w:ascii="Noto Sans" w:eastAsia="Noto Sans" w:hAnsi="Noto Sans" w:cs="Noto Sans"/>
          <w:sz w:val="18"/>
          <w:szCs w:val="18"/>
        </w:rPr>
        <w:t>Photo</w:t>
      </w:r>
      <w:proofErr w:type="spellEnd"/>
      <w:r w:rsidRPr="00A136D0">
        <w:rPr>
          <w:rFonts w:ascii="Noto Sans" w:eastAsia="Noto Sans" w:hAnsi="Noto Sans" w:cs="Noto Sans"/>
          <w:sz w:val="18"/>
          <w:szCs w:val="18"/>
        </w:rPr>
        <w:t xml:space="preserve"> Glossy, </w:t>
      </w:r>
      <w:proofErr w:type="spellStart"/>
      <w:r w:rsidRPr="00A136D0">
        <w:rPr>
          <w:rFonts w:ascii="Noto Sans" w:eastAsia="Noto Sans" w:hAnsi="Noto Sans" w:cs="Noto Sans"/>
          <w:sz w:val="18"/>
          <w:szCs w:val="18"/>
        </w:rPr>
        <w:t>Kromate</w:t>
      </w:r>
      <w:proofErr w:type="spellEnd"/>
      <w:r w:rsidRPr="00A136D0">
        <w:rPr>
          <w:rFonts w:ascii="Noto Sans" w:eastAsia="Noto Sans" w:hAnsi="Noto Sans" w:cs="Noto Sans"/>
          <w:sz w:val="18"/>
          <w:szCs w:val="18"/>
        </w:rPr>
        <w:t xml:space="preserve"> y/o </w:t>
      </w:r>
      <w:proofErr w:type="spellStart"/>
      <w:r w:rsidRPr="00A136D0">
        <w:rPr>
          <w:rFonts w:ascii="Noto Sans" w:eastAsia="Noto Sans" w:hAnsi="Noto Sans" w:cs="Noto Sans"/>
          <w:sz w:val="18"/>
          <w:szCs w:val="18"/>
        </w:rPr>
        <w:t>Couché</w:t>
      </w:r>
      <w:proofErr w:type="spellEnd"/>
      <w:r w:rsidRPr="00A136D0">
        <w:rPr>
          <w:rFonts w:ascii="Noto Sans" w:eastAsia="Noto Sans" w:hAnsi="Noto Sans" w:cs="Noto Sans"/>
          <w:sz w:val="18"/>
          <w:szCs w:val="18"/>
        </w:rPr>
        <w:t>, montadas en mamparas de papel “</w:t>
      </w:r>
      <w:proofErr w:type="spellStart"/>
      <w:r w:rsidRPr="00A136D0">
        <w:rPr>
          <w:rFonts w:ascii="Noto Sans" w:eastAsia="Noto Sans" w:hAnsi="Noto Sans" w:cs="Noto Sans"/>
          <w:sz w:val="18"/>
          <w:szCs w:val="18"/>
        </w:rPr>
        <w:t>foam</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board</w:t>
      </w:r>
      <w:proofErr w:type="spellEnd"/>
      <w:r w:rsidRPr="00A136D0">
        <w:rPr>
          <w:rFonts w:ascii="Noto Sans" w:eastAsia="Noto Sans" w:hAnsi="Noto Sans" w:cs="Noto Sans"/>
          <w:sz w:val="18"/>
          <w:szCs w:val="18"/>
        </w:rPr>
        <w:t xml:space="preserve"> </w:t>
      </w:r>
      <w:proofErr w:type="spellStart"/>
      <w:r w:rsidRPr="00A136D0">
        <w:rPr>
          <w:rFonts w:ascii="Noto Sans" w:eastAsia="Noto Sans" w:hAnsi="Noto Sans" w:cs="Noto Sans"/>
          <w:sz w:val="18"/>
          <w:szCs w:val="18"/>
        </w:rPr>
        <w:t>kraft</w:t>
      </w:r>
      <w:proofErr w:type="spellEnd"/>
      <w:r w:rsidRPr="00A136D0">
        <w:rPr>
          <w:rFonts w:ascii="Noto Sans" w:eastAsia="Noto Sans" w:hAnsi="Noto Sans" w:cs="Noto Sans"/>
          <w:sz w:val="18"/>
          <w:szCs w:val="18"/>
        </w:rPr>
        <w:t>”. incluyendo como mínimo lo siguiente: </w:t>
      </w:r>
    </w:p>
    <w:p w14:paraId="6C24B6BA" w14:textId="77777777" w:rsidR="00791F7B" w:rsidRPr="00A136D0" w:rsidRDefault="00000000">
      <w:pPr>
        <w:numPr>
          <w:ilvl w:val="0"/>
          <w:numId w:val="110"/>
        </w:numPr>
        <w:ind w:right="-801"/>
        <w:jc w:val="both"/>
        <w:rPr>
          <w:rFonts w:ascii="Noto Sans" w:eastAsia="Noto Sans" w:hAnsi="Noto Sans" w:cs="Noto Sans"/>
          <w:sz w:val="18"/>
          <w:szCs w:val="18"/>
        </w:rPr>
      </w:pPr>
      <w:r w:rsidRPr="00A136D0">
        <w:rPr>
          <w:rFonts w:ascii="Noto Sans" w:eastAsia="Noto Sans" w:hAnsi="Noto Sans" w:cs="Noto Sans"/>
          <w:sz w:val="18"/>
          <w:szCs w:val="18"/>
        </w:rPr>
        <w:t>Lámina de localización de la obra.</w:t>
      </w:r>
    </w:p>
    <w:p w14:paraId="5782F1DC" w14:textId="77777777" w:rsidR="00791F7B" w:rsidRPr="00A136D0" w:rsidRDefault="00000000">
      <w:pPr>
        <w:numPr>
          <w:ilvl w:val="0"/>
          <w:numId w:val="110"/>
        </w:numPr>
        <w:ind w:right="-801"/>
        <w:jc w:val="both"/>
        <w:rPr>
          <w:rFonts w:ascii="Noto Sans" w:eastAsia="Noto Sans" w:hAnsi="Noto Sans" w:cs="Noto Sans"/>
          <w:sz w:val="18"/>
          <w:szCs w:val="18"/>
        </w:rPr>
      </w:pPr>
      <w:r w:rsidRPr="00A136D0">
        <w:rPr>
          <w:rFonts w:ascii="Noto Sans" w:eastAsia="Noto Sans" w:hAnsi="Noto Sans" w:cs="Noto Sans"/>
          <w:sz w:val="18"/>
          <w:szCs w:val="18"/>
        </w:rPr>
        <w:t>Lámina con breve descripción de la obra, señalando los metros cuadrados de los Servicios del Hospital.</w:t>
      </w:r>
    </w:p>
    <w:p w14:paraId="55855B2A" w14:textId="77777777" w:rsidR="00791F7B" w:rsidRPr="00A136D0" w:rsidRDefault="00000000">
      <w:pPr>
        <w:numPr>
          <w:ilvl w:val="0"/>
          <w:numId w:val="110"/>
        </w:numPr>
        <w:ind w:right="-801"/>
        <w:jc w:val="both"/>
        <w:rPr>
          <w:rFonts w:ascii="Noto Sans" w:eastAsia="Noto Sans" w:hAnsi="Noto Sans" w:cs="Noto Sans"/>
          <w:sz w:val="18"/>
          <w:szCs w:val="18"/>
        </w:rPr>
      </w:pPr>
      <w:r w:rsidRPr="00A136D0">
        <w:rPr>
          <w:rFonts w:ascii="Noto Sans" w:eastAsia="Noto Sans" w:hAnsi="Noto Sans" w:cs="Noto Sans"/>
          <w:sz w:val="18"/>
          <w:szCs w:val="18"/>
        </w:rPr>
        <w:t>Lámina de recursos físicos.</w:t>
      </w:r>
    </w:p>
    <w:p w14:paraId="780736B7" w14:textId="77777777" w:rsidR="00791F7B" w:rsidRPr="00A136D0" w:rsidRDefault="00000000">
      <w:pPr>
        <w:numPr>
          <w:ilvl w:val="0"/>
          <w:numId w:val="110"/>
        </w:numPr>
        <w:ind w:right="-801"/>
        <w:jc w:val="both"/>
        <w:rPr>
          <w:rFonts w:ascii="Noto Sans" w:eastAsia="Noto Sans" w:hAnsi="Noto Sans" w:cs="Noto Sans"/>
          <w:sz w:val="18"/>
          <w:szCs w:val="18"/>
        </w:rPr>
      </w:pPr>
      <w:r w:rsidRPr="00A136D0">
        <w:rPr>
          <w:rFonts w:ascii="Noto Sans" w:eastAsia="Noto Sans" w:hAnsi="Noto Sans" w:cs="Noto Sans"/>
          <w:sz w:val="18"/>
          <w:szCs w:val="18"/>
        </w:rPr>
        <w:t>Lámina con planta arquitectónica de conjunto.</w:t>
      </w:r>
    </w:p>
    <w:p w14:paraId="47CB103A" w14:textId="77777777" w:rsidR="00791F7B" w:rsidRPr="00A136D0" w:rsidRDefault="00000000">
      <w:pPr>
        <w:numPr>
          <w:ilvl w:val="0"/>
          <w:numId w:val="110"/>
        </w:numPr>
        <w:ind w:right="-801"/>
        <w:jc w:val="both"/>
        <w:rPr>
          <w:rFonts w:ascii="Noto Sans" w:eastAsia="Noto Sans" w:hAnsi="Noto Sans" w:cs="Noto Sans"/>
          <w:sz w:val="18"/>
          <w:szCs w:val="18"/>
        </w:rPr>
      </w:pPr>
      <w:r w:rsidRPr="00A136D0">
        <w:rPr>
          <w:rFonts w:ascii="Noto Sans" w:eastAsia="Noto Sans" w:hAnsi="Noto Sans" w:cs="Noto Sans"/>
          <w:sz w:val="18"/>
          <w:szCs w:val="18"/>
        </w:rPr>
        <w:t>Lámina(s) con plantas arquitectónicas generales.</w:t>
      </w:r>
    </w:p>
    <w:p w14:paraId="543A63C0" w14:textId="77777777" w:rsidR="00791F7B" w:rsidRPr="00A136D0" w:rsidRDefault="00000000">
      <w:pPr>
        <w:numPr>
          <w:ilvl w:val="0"/>
          <w:numId w:val="110"/>
        </w:numPr>
        <w:ind w:right="-801"/>
        <w:jc w:val="both"/>
        <w:rPr>
          <w:rFonts w:ascii="Noto Sans" w:eastAsia="Noto Sans" w:hAnsi="Noto Sans" w:cs="Noto Sans"/>
          <w:sz w:val="18"/>
          <w:szCs w:val="18"/>
        </w:rPr>
      </w:pPr>
      <w:r w:rsidRPr="00A136D0">
        <w:rPr>
          <w:rFonts w:ascii="Noto Sans" w:eastAsia="Noto Sans" w:hAnsi="Noto Sans" w:cs="Noto Sans"/>
          <w:sz w:val="18"/>
          <w:szCs w:val="18"/>
        </w:rPr>
        <w:t>Lámina(s) con fachadas generales y cortes arquitectónicos.</w:t>
      </w:r>
    </w:p>
    <w:p w14:paraId="5F119F0E" w14:textId="77777777" w:rsidR="00791F7B" w:rsidRPr="00A136D0" w:rsidRDefault="00000000">
      <w:pPr>
        <w:numPr>
          <w:ilvl w:val="0"/>
          <w:numId w:val="110"/>
        </w:numPr>
        <w:ind w:right="-801"/>
        <w:jc w:val="both"/>
        <w:rPr>
          <w:rFonts w:ascii="Noto Sans" w:eastAsia="Noto Sans" w:hAnsi="Noto Sans" w:cs="Noto Sans"/>
          <w:sz w:val="18"/>
          <w:szCs w:val="18"/>
        </w:rPr>
      </w:pPr>
      <w:r w:rsidRPr="00A136D0">
        <w:rPr>
          <w:rFonts w:ascii="Noto Sans" w:eastAsia="Noto Sans" w:hAnsi="Noto Sans" w:cs="Noto Sans"/>
          <w:sz w:val="18"/>
          <w:szCs w:val="18"/>
        </w:rPr>
        <w:t>Lámina(s) con perspectivas (1 aérea de conjunto, 4 exteriores y 6 interiores).</w:t>
      </w:r>
    </w:p>
    <w:p w14:paraId="420FC1EA" w14:textId="77777777" w:rsidR="00791F7B" w:rsidRPr="00A136D0" w:rsidRDefault="00000000">
      <w:pPr>
        <w:numPr>
          <w:ilvl w:val="0"/>
          <w:numId w:val="111"/>
        </w:numPr>
        <w:ind w:right="-801"/>
        <w:jc w:val="both"/>
        <w:rPr>
          <w:rFonts w:ascii="Noto Sans" w:eastAsia="Noto Sans" w:hAnsi="Noto Sans" w:cs="Noto Sans"/>
          <w:sz w:val="18"/>
          <w:szCs w:val="18"/>
        </w:rPr>
      </w:pPr>
      <w:r w:rsidRPr="00A136D0">
        <w:rPr>
          <w:rFonts w:ascii="Noto Sans" w:eastAsia="Noto Sans" w:hAnsi="Noto Sans" w:cs="Noto Sans"/>
          <w:sz w:val="18"/>
          <w:szCs w:val="18"/>
        </w:rPr>
        <w:t>Recorrido Virtual del PE: Recorrido Virtual con base al PE autorizado, se debe desarrollar en software de renderizado 3D con estudio de iluminación global, con calidad de 24 a 30 (</w:t>
      </w:r>
      <w:proofErr w:type="spellStart"/>
      <w:r w:rsidRPr="00A136D0">
        <w:rPr>
          <w:rFonts w:ascii="Noto Sans" w:eastAsia="Noto Sans" w:hAnsi="Noto Sans" w:cs="Noto Sans"/>
          <w:sz w:val="18"/>
          <w:szCs w:val="18"/>
        </w:rPr>
        <w:t>fps</w:t>
      </w:r>
      <w:proofErr w:type="spellEnd"/>
      <w:r w:rsidRPr="00A136D0">
        <w:rPr>
          <w:rFonts w:ascii="Noto Sans" w:eastAsia="Noto Sans" w:hAnsi="Noto Sans" w:cs="Noto Sans"/>
          <w:sz w:val="18"/>
          <w:szCs w:val="18"/>
        </w:rPr>
        <w:t>) cuadros por segundo, con formato de salida de HD de 1920*1080 (tamaño de imagen); edición de Audio y Video y formato MP4, policromático, con acabados, transparencias, brillos y musicalizado, figura humana, ambientación, con una duración mínima de 05 (cinco) minutos; éste debe entregarse en formato digital e incluir cuando menos lo siguiente:</w:t>
      </w:r>
    </w:p>
    <w:p w14:paraId="718F0213" w14:textId="77777777" w:rsidR="00791F7B" w:rsidRPr="00A136D0" w:rsidRDefault="00000000">
      <w:pPr>
        <w:numPr>
          <w:ilvl w:val="0"/>
          <w:numId w:val="112"/>
        </w:numPr>
        <w:ind w:right="-801"/>
        <w:jc w:val="both"/>
        <w:rPr>
          <w:rFonts w:ascii="Noto Sans" w:eastAsia="Noto Sans" w:hAnsi="Noto Sans" w:cs="Noto Sans"/>
          <w:sz w:val="18"/>
          <w:szCs w:val="18"/>
        </w:rPr>
      </w:pPr>
      <w:r w:rsidRPr="00A136D0">
        <w:rPr>
          <w:rFonts w:ascii="Noto Sans" w:eastAsia="Noto Sans" w:hAnsi="Noto Sans" w:cs="Noto Sans"/>
          <w:sz w:val="18"/>
          <w:szCs w:val="18"/>
        </w:rPr>
        <w:t>Vistas Panorámicas de Conjunto.</w:t>
      </w:r>
    </w:p>
    <w:p w14:paraId="164F8B77" w14:textId="77777777" w:rsidR="00791F7B" w:rsidRPr="00A136D0" w:rsidRDefault="00000000">
      <w:pPr>
        <w:numPr>
          <w:ilvl w:val="0"/>
          <w:numId w:val="112"/>
        </w:numPr>
        <w:ind w:right="-801"/>
        <w:jc w:val="both"/>
        <w:rPr>
          <w:rFonts w:ascii="Noto Sans" w:eastAsia="Noto Sans" w:hAnsi="Noto Sans" w:cs="Noto Sans"/>
          <w:sz w:val="18"/>
          <w:szCs w:val="18"/>
        </w:rPr>
      </w:pPr>
      <w:r w:rsidRPr="00A136D0">
        <w:rPr>
          <w:rFonts w:ascii="Noto Sans" w:eastAsia="Noto Sans" w:hAnsi="Noto Sans" w:cs="Noto Sans"/>
          <w:sz w:val="18"/>
          <w:szCs w:val="18"/>
        </w:rPr>
        <w:t>Plantas Arquitectónicas de Conjunto y Generales.</w:t>
      </w:r>
    </w:p>
    <w:p w14:paraId="04A611C0" w14:textId="77777777" w:rsidR="00791F7B" w:rsidRPr="00A136D0" w:rsidRDefault="00000000">
      <w:pPr>
        <w:numPr>
          <w:ilvl w:val="0"/>
          <w:numId w:val="112"/>
        </w:numPr>
        <w:ind w:right="-801"/>
        <w:jc w:val="both"/>
        <w:rPr>
          <w:rFonts w:ascii="Noto Sans" w:eastAsia="Noto Sans" w:hAnsi="Noto Sans" w:cs="Noto Sans"/>
          <w:sz w:val="18"/>
          <w:szCs w:val="18"/>
        </w:rPr>
      </w:pPr>
      <w:r w:rsidRPr="00A136D0">
        <w:rPr>
          <w:rFonts w:ascii="Noto Sans" w:eastAsia="Noto Sans" w:hAnsi="Noto Sans" w:cs="Noto Sans"/>
          <w:sz w:val="18"/>
          <w:szCs w:val="18"/>
        </w:rPr>
        <w:t>Obras Exteriores.</w:t>
      </w:r>
    </w:p>
    <w:p w14:paraId="7203AB18" w14:textId="77777777" w:rsidR="00791F7B" w:rsidRPr="00A136D0" w:rsidRDefault="00000000">
      <w:pPr>
        <w:numPr>
          <w:ilvl w:val="0"/>
          <w:numId w:val="112"/>
        </w:numPr>
        <w:ind w:right="-801"/>
        <w:jc w:val="both"/>
        <w:rPr>
          <w:rFonts w:ascii="Noto Sans" w:eastAsia="Noto Sans" w:hAnsi="Noto Sans" w:cs="Noto Sans"/>
          <w:sz w:val="18"/>
          <w:szCs w:val="18"/>
        </w:rPr>
      </w:pPr>
      <w:r w:rsidRPr="00A136D0">
        <w:rPr>
          <w:rFonts w:ascii="Noto Sans" w:eastAsia="Noto Sans" w:hAnsi="Noto Sans" w:cs="Noto Sans"/>
          <w:sz w:val="18"/>
          <w:szCs w:val="18"/>
        </w:rPr>
        <w:t>Plazas de Acceso.</w:t>
      </w:r>
    </w:p>
    <w:p w14:paraId="11C7A857" w14:textId="77777777" w:rsidR="00791F7B" w:rsidRPr="00A136D0" w:rsidRDefault="00000000">
      <w:pPr>
        <w:numPr>
          <w:ilvl w:val="0"/>
          <w:numId w:val="112"/>
        </w:numPr>
        <w:ind w:right="-801"/>
        <w:jc w:val="both"/>
        <w:rPr>
          <w:rFonts w:ascii="Noto Sans" w:eastAsia="Noto Sans" w:hAnsi="Noto Sans" w:cs="Noto Sans"/>
          <w:sz w:val="18"/>
          <w:szCs w:val="18"/>
        </w:rPr>
      </w:pPr>
      <w:r w:rsidRPr="00A136D0">
        <w:rPr>
          <w:rFonts w:ascii="Noto Sans" w:eastAsia="Noto Sans" w:hAnsi="Noto Sans" w:cs="Noto Sans"/>
          <w:sz w:val="18"/>
          <w:szCs w:val="18"/>
        </w:rPr>
        <w:t>Vestíbulo(s) Principales.</w:t>
      </w:r>
    </w:p>
    <w:p w14:paraId="3391C562" w14:textId="77777777" w:rsidR="00791F7B" w:rsidRPr="00A136D0" w:rsidRDefault="00000000">
      <w:pPr>
        <w:numPr>
          <w:ilvl w:val="0"/>
          <w:numId w:val="112"/>
        </w:numPr>
        <w:ind w:right="-801"/>
        <w:jc w:val="both"/>
        <w:rPr>
          <w:rFonts w:ascii="Noto Sans" w:eastAsia="Noto Sans" w:hAnsi="Noto Sans" w:cs="Noto Sans"/>
          <w:sz w:val="18"/>
          <w:szCs w:val="18"/>
        </w:rPr>
      </w:pPr>
      <w:r w:rsidRPr="00A136D0">
        <w:rPr>
          <w:rFonts w:ascii="Noto Sans" w:eastAsia="Noto Sans" w:hAnsi="Noto Sans" w:cs="Noto Sans"/>
          <w:sz w:val="18"/>
          <w:szCs w:val="18"/>
        </w:rPr>
        <w:t>Salas de Espera y Circulaciones</w:t>
      </w:r>
    </w:p>
    <w:p w14:paraId="7A4E07C8" w14:textId="77777777" w:rsidR="00791F7B" w:rsidRPr="00A136D0" w:rsidRDefault="00000000">
      <w:pPr>
        <w:numPr>
          <w:ilvl w:val="0"/>
          <w:numId w:val="112"/>
        </w:numPr>
        <w:ind w:right="-801"/>
        <w:jc w:val="both"/>
        <w:rPr>
          <w:rFonts w:ascii="Noto Sans" w:eastAsia="Noto Sans" w:hAnsi="Noto Sans" w:cs="Noto Sans"/>
          <w:sz w:val="18"/>
          <w:szCs w:val="18"/>
        </w:rPr>
      </w:pPr>
      <w:r w:rsidRPr="00A136D0">
        <w:rPr>
          <w:rFonts w:ascii="Noto Sans" w:eastAsia="Noto Sans" w:hAnsi="Noto Sans" w:cs="Noto Sans"/>
          <w:sz w:val="18"/>
          <w:szCs w:val="18"/>
        </w:rPr>
        <w:t>Consulta Externa.</w:t>
      </w:r>
    </w:p>
    <w:p w14:paraId="1E8D72ED" w14:textId="77777777" w:rsidR="00791F7B" w:rsidRPr="00A136D0" w:rsidRDefault="00000000">
      <w:pPr>
        <w:numPr>
          <w:ilvl w:val="0"/>
          <w:numId w:val="112"/>
        </w:numPr>
        <w:ind w:right="-801"/>
        <w:jc w:val="both"/>
        <w:rPr>
          <w:rFonts w:ascii="Noto Sans" w:eastAsia="Noto Sans" w:hAnsi="Noto Sans" w:cs="Noto Sans"/>
          <w:sz w:val="18"/>
          <w:szCs w:val="18"/>
        </w:rPr>
      </w:pPr>
      <w:r w:rsidRPr="00A136D0">
        <w:rPr>
          <w:rFonts w:ascii="Noto Sans" w:eastAsia="Noto Sans" w:hAnsi="Noto Sans" w:cs="Noto Sans"/>
          <w:sz w:val="18"/>
          <w:szCs w:val="18"/>
        </w:rPr>
        <w:t>Servicios críticos y representativos del proyecto, acordados con el coordinador. </w:t>
      </w:r>
    </w:p>
    <w:p w14:paraId="337EBDE6" w14:textId="77777777" w:rsidR="00791F7B" w:rsidRPr="00A136D0" w:rsidRDefault="00000000">
      <w:pPr>
        <w:numPr>
          <w:ilvl w:val="0"/>
          <w:numId w:val="113"/>
        </w:numPr>
        <w:ind w:right="-801"/>
        <w:jc w:val="both"/>
        <w:rPr>
          <w:rFonts w:ascii="Noto Sans" w:eastAsia="Noto Sans" w:hAnsi="Noto Sans" w:cs="Noto Sans"/>
          <w:sz w:val="18"/>
          <w:szCs w:val="18"/>
        </w:rPr>
      </w:pPr>
      <w:r w:rsidRPr="00A136D0">
        <w:rPr>
          <w:rFonts w:ascii="Noto Sans" w:eastAsia="Noto Sans" w:hAnsi="Noto Sans" w:cs="Noto Sans"/>
          <w:sz w:val="18"/>
          <w:szCs w:val="18"/>
        </w:rPr>
        <w:t>Maqueta Volumétrica a detalle, referida al PE del Hospital, debe elaborarse a base de plástico estireno con una base de madera y cubierta con un cápelo de acrílico transparente, a escala acorde al proyecto, sugiriéndose las siguientes escalas1:50, 1:75, 1:100, 1:125 o 1:150: 1:200, la final deberá ser validad por el coordinador del proyecto,  monocromática (la vegetación podrá ser presentada en colores gamas verdes), representando texturas, transparencias, oscuros y brillos, la cual debe incluir:</w:t>
      </w:r>
    </w:p>
    <w:p w14:paraId="2047E531" w14:textId="77777777" w:rsidR="00791F7B" w:rsidRPr="00A136D0" w:rsidRDefault="00000000">
      <w:pPr>
        <w:numPr>
          <w:ilvl w:val="0"/>
          <w:numId w:val="114"/>
        </w:numPr>
        <w:ind w:right="-801"/>
        <w:jc w:val="both"/>
        <w:rPr>
          <w:rFonts w:ascii="Noto Sans" w:eastAsia="Noto Sans" w:hAnsi="Noto Sans" w:cs="Noto Sans"/>
          <w:sz w:val="18"/>
          <w:szCs w:val="18"/>
        </w:rPr>
      </w:pPr>
      <w:r w:rsidRPr="00A136D0">
        <w:rPr>
          <w:rFonts w:ascii="Noto Sans" w:eastAsia="Noto Sans" w:hAnsi="Noto Sans" w:cs="Noto Sans"/>
          <w:sz w:val="18"/>
          <w:szCs w:val="18"/>
        </w:rPr>
        <w:lastRenderedPageBreak/>
        <w:t>Terreno.</w:t>
      </w:r>
    </w:p>
    <w:p w14:paraId="01304AF7" w14:textId="77777777" w:rsidR="00791F7B" w:rsidRPr="00A136D0" w:rsidRDefault="00000000">
      <w:pPr>
        <w:numPr>
          <w:ilvl w:val="0"/>
          <w:numId w:val="114"/>
        </w:numPr>
        <w:ind w:right="-801"/>
        <w:jc w:val="both"/>
        <w:rPr>
          <w:rFonts w:ascii="Noto Sans" w:eastAsia="Noto Sans" w:hAnsi="Noto Sans" w:cs="Noto Sans"/>
          <w:sz w:val="18"/>
          <w:szCs w:val="18"/>
        </w:rPr>
      </w:pPr>
      <w:r w:rsidRPr="00A136D0">
        <w:rPr>
          <w:rFonts w:ascii="Noto Sans" w:eastAsia="Noto Sans" w:hAnsi="Noto Sans" w:cs="Noto Sans"/>
          <w:sz w:val="18"/>
          <w:szCs w:val="18"/>
        </w:rPr>
        <w:t>Colindancias y Vialidades perimetrales.</w:t>
      </w:r>
    </w:p>
    <w:p w14:paraId="34B8A81E" w14:textId="77777777" w:rsidR="00791F7B" w:rsidRPr="00A136D0" w:rsidRDefault="00000000">
      <w:pPr>
        <w:numPr>
          <w:ilvl w:val="0"/>
          <w:numId w:val="114"/>
        </w:numPr>
        <w:ind w:right="-801"/>
        <w:jc w:val="both"/>
        <w:rPr>
          <w:rFonts w:ascii="Noto Sans" w:eastAsia="Noto Sans" w:hAnsi="Noto Sans" w:cs="Noto Sans"/>
          <w:sz w:val="18"/>
          <w:szCs w:val="18"/>
        </w:rPr>
      </w:pPr>
      <w:r w:rsidRPr="00A136D0">
        <w:rPr>
          <w:rFonts w:ascii="Noto Sans" w:eastAsia="Noto Sans" w:hAnsi="Noto Sans" w:cs="Noto Sans"/>
          <w:sz w:val="18"/>
          <w:szCs w:val="18"/>
        </w:rPr>
        <w:t>Obras Exteriores (plazas, circulaciones, jardines, estacionamiento).</w:t>
      </w:r>
    </w:p>
    <w:p w14:paraId="2B165E31" w14:textId="77777777" w:rsidR="00791F7B" w:rsidRPr="00A136D0" w:rsidRDefault="00000000">
      <w:pPr>
        <w:numPr>
          <w:ilvl w:val="0"/>
          <w:numId w:val="114"/>
        </w:numPr>
        <w:ind w:right="-801"/>
        <w:jc w:val="both"/>
        <w:rPr>
          <w:rFonts w:ascii="Noto Sans" w:eastAsia="Noto Sans" w:hAnsi="Noto Sans" w:cs="Noto Sans"/>
          <w:sz w:val="18"/>
          <w:szCs w:val="18"/>
        </w:rPr>
      </w:pPr>
      <w:r w:rsidRPr="00A136D0">
        <w:rPr>
          <w:rFonts w:ascii="Noto Sans" w:eastAsia="Noto Sans" w:hAnsi="Noto Sans" w:cs="Noto Sans"/>
          <w:sz w:val="18"/>
          <w:szCs w:val="18"/>
        </w:rPr>
        <w:t>Edificio(s)</w:t>
      </w:r>
    </w:p>
    <w:p w14:paraId="1428543C" w14:textId="77777777" w:rsidR="00791F7B" w:rsidRPr="00A136D0" w:rsidRDefault="00000000">
      <w:pPr>
        <w:numPr>
          <w:ilvl w:val="0"/>
          <w:numId w:val="114"/>
        </w:numPr>
        <w:ind w:right="-801"/>
        <w:jc w:val="both"/>
        <w:rPr>
          <w:rFonts w:ascii="Noto Sans" w:eastAsia="Noto Sans" w:hAnsi="Noto Sans" w:cs="Noto Sans"/>
          <w:sz w:val="18"/>
          <w:szCs w:val="18"/>
        </w:rPr>
      </w:pPr>
      <w:r w:rsidRPr="00A136D0">
        <w:rPr>
          <w:rFonts w:ascii="Noto Sans" w:eastAsia="Noto Sans" w:hAnsi="Noto Sans" w:cs="Noto Sans"/>
          <w:sz w:val="18"/>
          <w:szCs w:val="18"/>
        </w:rPr>
        <w:t>Ambientada con vehículos, figura humana y árboles.</w:t>
      </w:r>
    </w:p>
    <w:p w14:paraId="6A343622" w14:textId="77777777" w:rsidR="00791F7B" w:rsidRPr="00A136D0" w:rsidRDefault="00791F7B">
      <w:pPr>
        <w:ind w:left="720" w:right="-801"/>
        <w:jc w:val="both"/>
        <w:rPr>
          <w:rFonts w:ascii="Noto Sans" w:eastAsia="Noto Sans" w:hAnsi="Noto Sans" w:cs="Noto Sans"/>
          <w:sz w:val="18"/>
          <w:szCs w:val="18"/>
        </w:rPr>
      </w:pPr>
    </w:p>
    <w:p w14:paraId="700D9E9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8.2 Entrega de información y revisión.</w:t>
      </w:r>
    </w:p>
    <w:p w14:paraId="558AD08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 documentar por escrito las entregas parciales y finales correspondientes al Desarrollo del PE al Instituto, mediante oficio(s) dirigido(s) al Titular de la DARP especificando:</w:t>
      </w:r>
    </w:p>
    <w:p w14:paraId="496F205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br/>
      </w:r>
    </w:p>
    <w:p w14:paraId="47396EA5" w14:textId="77777777" w:rsidR="00791F7B" w:rsidRPr="00A136D0" w:rsidRDefault="00000000">
      <w:pPr>
        <w:numPr>
          <w:ilvl w:val="0"/>
          <w:numId w:val="115"/>
        </w:numPr>
        <w:ind w:right="-801"/>
        <w:jc w:val="both"/>
        <w:rPr>
          <w:rFonts w:ascii="Noto Sans" w:eastAsia="Noto Sans" w:hAnsi="Noto Sans" w:cs="Noto Sans"/>
          <w:sz w:val="18"/>
          <w:szCs w:val="18"/>
        </w:rPr>
      </w:pPr>
      <w:r w:rsidRPr="00A136D0">
        <w:rPr>
          <w:rFonts w:ascii="Noto Sans" w:eastAsia="Noto Sans" w:hAnsi="Noto Sans" w:cs="Noto Sans"/>
          <w:sz w:val="18"/>
          <w:szCs w:val="18"/>
        </w:rPr>
        <w:t>Listado de planos y/o documentos indicando; especialidad, número consecutivo, clave, título y número de revisión.</w:t>
      </w:r>
    </w:p>
    <w:p w14:paraId="01568823" w14:textId="77777777" w:rsidR="00791F7B" w:rsidRPr="00CF222C" w:rsidRDefault="00000000">
      <w:pPr>
        <w:numPr>
          <w:ilvl w:val="0"/>
          <w:numId w:val="115"/>
        </w:numPr>
        <w:ind w:right="-801"/>
        <w:jc w:val="both"/>
        <w:rPr>
          <w:rFonts w:ascii="Noto Sans" w:eastAsia="Noto Sans" w:hAnsi="Noto Sans" w:cs="Noto Sans"/>
          <w:sz w:val="18"/>
          <w:szCs w:val="18"/>
          <w:lang w:val="pt-PT"/>
        </w:rPr>
      </w:pPr>
      <w:r w:rsidRPr="00CF222C">
        <w:rPr>
          <w:rFonts w:ascii="Noto Sans" w:eastAsia="Noto Sans" w:hAnsi="Noto Sans" w:cs="Noto Sans"/>
          <w:sz w:val="18"/>
          <w:szCs w:val="18"/>
          <w:lang w:val="pt-PT"/>
        </w:rPr>
        <w:t>Número de CD o DVD´S entregados.</w:t>
      </w:r>
    </w:p>
    <w:p w14:paraId="6FB1522C" w14:textId="77777777" w:rsidR="00791F7B" w:rsidRPr="00A136D0" w:rsidRDefault="00000000">
      <w:pPr>
        <w:numPr>
          <w:ilvl w:val="0"/>
          <w:numId w:val="115"/>
        </w:numPr>
        <w:ind w:right="-801"/>
        <w:jc w:val="both"/>
        <w:rPr>
          <w:rFonts w:ascii="Noto Sans" w:eastAsia="Noto Sans" w:hAnsi="Noto Sans" w:cs="Noto Sans"/>
          <w:sz w:val="18"/>
          <w:szCs w:val="18"/>
        </w:rPr>
      </w:pPr>
      <w:r w:rsidRPr="00A136D0">
        <w:rPr>
          <w:rFonts w:ascii="Noto Sans" w:eastAsia="Noto Sans" w:hAnsi="Noto Sans" w:cs="Noto Sans"/>
          <w:sz w:val="18"/>
          <w:szCs w:val="18"/>
        </w:rPr>
        <w:t>Las revisiones se realizan sobre planos y documentos impresos en papel bond que contemplen la propuesta de solución y estos deben ser acompañados de la memoria o documentación correspondiente, en el entendido de que son instrumentos de trabajo, no definitivos y debe entregar la cantidad suficiente hasta la entera final. </w:t>
      </w:r>
    </w:p>
    <w:p w14:paraId="00AA4951" w14:textId="77777777" w:rsidR="00791F7B" w:rsidRPr="00A136D0" w:rsidRDefault="00000000">
      <w:pPr>
        <w:numPr>
          <w:ilvl w:val="0"/>
          <w:numId w:val="115"/>
        </w:numPr>
        <w:ind w:right="-801"/>
        <w:jc w:val="both"/>
        <w:rPr>
          <w:rFonts w:ascii="Noto Sans" w:eastAsia="Noto Sans" w:hAnsi="Noto Sans" w:cs="Noto Sans"/>
          <w:sz w:val="18"/>
          <w:szCs w:val="18"/>
        </w:rPr>
      </w:pPr>
      <w:r w:rsidRPr="00A136D0">
        <w:rPr>
          <w:rFonts w:ascii="Noto Sans" w:eastAsia="Noto Sans" w:hAnsi="Noto Sans" w:cs="Noto Sans"/>
          <w:sz w:val="18"/>
          <w:szCs w:val="18"/>
        </w:rPr>
        <w:t>Para el caso de la revisión de análisis y diseño de Ingeniería Civil, se debe presentar el responsable estructural con su respectiva Laptop conteniendo los modelos en 3D, apegados en su geometría a la arquitectura autorizada, en caso de no contar con la arquitectura autorizada y se tenga el proyecto estructural revisado y avalado, cualquier ajuste que surja será responsabilidad única de la Contratista.</w:t>
      </w:r>
    </w:p>
    <w:p w14:paraId="1FCB53A9" w14:textId="77777777" w:rsidR="00791F7B" w:rsidRPr="00A136D0" w:rsidRDefault="00000000">
      <w:pPr>
        <w:numPr>
          <w:ilvl w:val="0"/>
          <w:numId w:val="115"/>
        </w:numPr>
        <w:ind w:right="-801"/>
        <w:jc w:val="both"/>
        <w:rPr>
          <w:rFonts w:ascii="Noto Sans" w:eastAsia="Noto Sans" w:hAnsi="Noto Sans" w:cs="Noto Sans"/>
          <w:sz w:val="18"/>
          <w:szCs w:val="18"/>
        </w:rPr>
      </w:pPr>
      <w:r w:rsidRPr="00A136D0">
        <w:rPr>
          <w:rFonts w:ascii="Noto Sans" w:eastAsia="Noto Sans" w:hAnsi="Noto Sans" w:cs="Noto Sans"/>
          <w:sz w:val="18"/>
          <w:szCs w:val="18"/>
        </w:rPr>
        <w:t>Los planos deben ser emitidos para revisión y/o aprobación en revisión "A", las revisiones subsecuentes serán con letras consecutivas "B", "C", “D”. Una vez aprobado para construcción por parte del personal asignado de la DARP, se debe emitir como revisión "0" (cero).</w:t>
      </w:r>
    </w:p>
    <w:p w14:paraId="56554CD1" w14:textId="77777777" w:rsidR="00791F7B" w:rsidRPr="00A136D0" w:rsidRDefault="00000000">
      <w:pPr>
        <w:numPr>
          <w:ilvl w:val="0"/>
          <w:numId w:val="115"/>
        </w:numPr>
        <w:ind w:right="-801"/>
        <w:jc w:val="both"/>
        <w:rPr>
          <w:rFonts w:ascii="Noto Sans" w:eastAsia="Noto Sans" w:hAnsi="Noto Sans" w:cs="Noto Sans"/>
          <w:sz w:val="18"/>
          <w:szCs w:val="18"/>
        </w:rPr>
      </w:pPr>
      <w:r w:rsidRPr="00A136D0">
        <w:rPr>
          <w:rFonts w:ascii="Noto Sans" w:eastAsia="Noto Sans" w:hAnsi="Noto Sans" w:cs="Noto Sans"/>
          <w:sz w:val="18"/>
          <w:szCs w:val="18"/>
        </w:rPr>
        <w:t>Los dibujos para revisión de cada especialidad deben ser entregados por el Contratista en papel bond y en archivos digitales.</w:t>
      </w:r>
    </w:p>
    <w:p w14:paraId="2170CBC7" w14:textId="77777777" w:rsidR="00791F7B" w:rsidRPr="00A136D0" w:rsidRDefault="00791F7B">
      <w:pPr>
        <w:ind w:left="720" w:right="-801"/>
        <w:jc w:val="both"/>
        <w:rPr>
          <w:rFonts w:ascii="Noto Sans" w:eastAsia="Noto Sans" w:hAnsi="Noto Sans" w:cs="Noto Sans"/>
          <w:sz w:val="18"/>
          <w:szCs w:val="18"/>
        </w:rPr>
      </w:pPr>
    </w:p>
    <w:p w14:paraId="7F4644F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b/>
          <w:bCs/>
          <w:sz w:val="18"/>
          <w:szCs w:val="18"/>
        </w:rPr>
        <w:t>8.3 Expediente Administrativo del Contrato.</w:t>
      </w:r>
    </w:p>
    <w:p w14:paraId="45D1AADA"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El Contratista debe coadyuvar con el Coordinador de Proyectos en la integración del expediente  Administrativo del Contrato, específicamente con los entregables (producto esperado) del contrato que se integra con toda la documentación generada en el proceso del desarrollo del PE, tanto en archivos electrónicos como en documentos impresos, compilando la información en carpetas que contengan en su portada el nombre y ubicación de la Unidad, número de contrato y logotipo del IMSS, todo ello debe realizarse en forma ordenada cronológicamente, tipo de documento, especialidad y que contendrá cuando menos las minutas de trabajo, copias de los oficios de entregas parciales y definitivas realizadas con acuse de recibido por parte del instituto.</w:t>
      </w:r>
    </w:p>
    <w:p w14:paraId="17943A4D" w14:textId="77777777" w:rsidR="00791F7B" w:rsidRPr="00A136D0" w:rsidRDefault="00791F7B">
      <w:pPr>
        <w:ind w:left="-567" w:right="-801"/>
        <w:jc w:val="both"/>
        <w:rPr>
          <w:rFonts w:ascii="Noto Sans" w:eastAsia="Noto Sans" w:hAnsi="Noto Sans" w:cs="Noto Sans"/>
          <w:sz w:val="18"/>
          <w:szCs w:val="18"/>
        </w:rPr>
      </w:pPr>
    </w:p>
    <w:p w14:paraId="2C8D4BEE"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planos testigo de cada una de las especialidades serán integrados en el expediente en formato PDF, incluyendo las revisiones realizadas a las memorias de cálculo, paquete de diseño, catálogo de conceptos, cantidades de obra y hojas generadoras y presupuesto base, deberán entregarse en formato digital PDF en Disco Duro Externo estado sólido (3 copias).</w:t>
      </w:r>
    </w:p>
    <w:p w14:paraId="43A6A687" w14:textId="77777777" w:rsidR="00791F7B" w:rsidRPr="00A136D0" w:rsidRDefault="00791F7B">
      <w:pPr>
        <w:rPr>
          <w:rFonts w:ascii="Noto Sans" w:eastAsia="Noto Sans" w:hAnsi="Noto Sans" w:cs="Noto Sans"/>
          <w:sz w:val="20"/>
          <w:szCs w:val="20"/>
        </w:rPr>
      </w:pPr>
    </w:p>
    <w:tbl>
      <w:tblPr>
        <w:tblStyle w:val="af1"/>
        <w:tblW w:w="10313" w:type="dxa"/>
        <w:tblInd w:w="-532" w:type="dxa"/>
        <w:tblLayout w:type="fixed"/>
        <w:tblLook w:val="0000" w:firstRow="0" w:lastRow="0" w:firstColumn="0" w:lastColumn="0" w:noHBand="0" w:noVBand="0"/>
      </w:tblPr>
      <w:tblGrid>
        <w:gridCol w:w="10313"/>
      </w:tblGrid>
      <w:tr w:rsidR="00A136D0" w:rsidRPr="00A136D0" w14:paraId="5FC7E751" w14:textId="77777777">
        <w:tc>
          <w:tcPr>
            <w:tcW w:w="10313" w:type="dxa"/>
            <w:shd w:val="clear" w:color="auto" w:fill="002060"/>
          </w:tcPr>
          <w:p w14:paraId="6B4F644E" w14:textId="77777777" w:rsidR="00791F7B" w:rsidRPr="00A136D0" w:rsidRDefault="00000000">
            <w:pPr>
              <w:widowControl/>
              <w:numPr>
                <w:ilvl w:val="0"/>
                <w:numId w:val="69"/>
              </w:numPr>
              <w:pBdr>
                <w:top w:val="nil"/>
                <w:left w:val="nil"/>
                <w:bottom w:val="nil"/>
                <w:right w:val="nil"/>
                <w:between w:val="nil"/>
              </w:pBdr>
              <w:spacing w:line="259" w:lineRule="auto"/>
              <w:jc w:val="center"/>
              <w:rPr>
                <w:rFonts w:ascii="Noto Sans" w:eastAsia="Noto Sans" w:hAnsi="Noto Sans" w:cs="Noto Sans"/>
                <w:b/>
                <w:bCs/>
                <w:color w:val="FFFFFF" w:themeColor="background1"/>
                <w:lang w:val="es-MX"/>
              </w:rPr>
            </w:pPr>
            <w:r w:rsidRPr="00A136D0">
              <w:rPr>
                <w:rFonts w:ascii="Noto Sans" w:eastAsia="Noto Sans" w:hAnsi="Noto Sans" w:cs="Noto Sans"/>
                <w:b/>
                <w:bCs/>
                <w:color w:val="FFFFFF" w:themeColor="background1"/>
                <w:sz w:val="20"/>
                <w:szCs w:val="20"/>
                <w:lang w:val="es-MX"/>
              </w:rPr>
              <w:lastRenderedPageBreak/>
              <w:t>FORMA DE PAGO.</w:t>
            </w:r>
          </w:p>
        </w:tc>
      </w:tr>
    </w:tbl>
    <w:p w14:paraId="1301E652" w14:textId="77777777" w:rsidR="00791F7B" w:rsidRPr="00A136D0" w:rsidRDefault="00791F7B">
      <w:pPr>
        <w:ind w:left="-567" w:right="-801"/>
        <w:jc w:val="both"/>
        <w:rPr>
          <w:rFonts w:ascii="Noto Sans" w:eastAsia="Noto Sans" w:hAnsi="Noto Sans" w:cs="Noto Sans"/>
          <w:sz w:val="18"/>
          <w:szCs w:val="18"/>
        </w:rPr>
      </w:pPr>
    </w:p>
    <w:p w14:paraId="4AED8DBD"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La Forma de Pago de las adecuaciones del proyecto ejecutivo será sobre la base de Precios Unitarios, de acuerdo con las partidas validadas y descritas en el Catálogo de Conceptos, el cual también forma parte de los Anexos del Contrato Correspondiente.</w:t>
      </w:r>
    </w:p>
    <w:p w14:paraId="16635D1C" w14:textId="77777777" w:rsidR="00791F7B" w:rsidRPr="00A136D0" w:rsidRDefault="00000000">
      <w:pPr>
        <w:tabs>
          <w:tab w:val="left" w:pos="900"/>
        </w:tabs>
        <w:spacing w:before="240" w:after="240"/>
        <w:ind w:left="-567" w:right="-853"/>
        <w:jc w:val="both"/>
        <w:rPr>
          <w:rFonts w:ascii="Noto Sans" w:eastAsia="Noto Sans" w:hAnsi="Noto Sans" w:cs="Noto Sans"/>
          <w:sz w:val="18"/>
          <w:szCs w:val="18"/>
        </w:rPr>
      </w:pPr>
      <w:r w:rsidRPr="00A136D0">
        <w:rPr>
          <w:rFonts w:ascii="Noto Sans" w:eastAsia="Noto Sans" w:hAnsi="Noto Sans" w:cs="Noto Sans"/>
          <w:sz w:val="18"/>
          <w:szCs w:val="18"/>
        </w:rPr>
        <w:t xml:space="preserve">Para la ejecución de los trabajos del </w:t>
      </w:r>
      <w:r w:rsidRPr="00A136D0">
        <w:rPr>
          <w:rFonts w:ascii="Noto Sans" w:eastAsia="Noto Sans" w:hAnsi="Noto Sans" w:cs="Noto Sans"/>
          <w:b/>
          <w:bCs/>
          <w:sz w:val="18"/>
          <w:szCs w:val="18"/>
        </w:rPr>
        <w:t>Proyecto Integral se otorgará un anticipo del 30%</w:t>
      </w:r>
      <w:r w:rsidRPr="00A136D0">
        <w:rPr>
          <w:rFonts w:ascii="Noto Sans" w:eastAsia="Noto Sans" w:hAnsi="Noto Sans" w:cs="Noto Sans"/>
          <w:sz w:val="18"/>
          <w:szCs w:val="18"/>
        </w:rPr>
        <w:t xml:space="preserve"> del total de la propuesta que resulte ganadora.</w:t>
      </w:r>
    </w:p>
    <w:p w14:paraId="7CF7BFA7"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En la propuesta económica, los licitantes deberán integrar sus propuestas mediante análisis de precios unitarios de acuerdo con lo estipulado en el Capítulo Sexto del Reglamento. </w:t>
      </w:r>
    </w:p>
    <w:p w14:paraId="47806A9F" w14:textId="77777777" w:rsidR="00791F7B" w:rsidRPr="00A136D0" w:rsidRDefault="00791F7B">
      <w:pPr>
        <w:ind w:left="-567" w:right="-801"/>
        <w:jc w:val="both"/>
        <w:rPr>
          <w:rFonts w:ascii="Noto Sans" w:eastAsia="Noto Sans" w:hAnsi="Noto Sans" w:cs="Noto Sans"/>
          <w:sz w:val="18"/>
          <w:szCs w:val="18"/>
        </w:rPr>
      </w:pPr>
    </w:p>
    <w:p w14:paraId="24872078"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 xml:space="preserve">Los precios unitarios de los conceptos de trabajo deberán expresarse en moneda nacional. </w:t>
      </w:r>
    </w:p>
    <w:p w14:paraId="6EF552BD" w14:textId="77777777" w:rsidR="00791F7B" w:rsidRPr="00A136D0" w:rsidRDefault="00791F7B">
      <w:pPr>
        <w:ind w:left="-567" w:right="-801"/>
        <w:jc w:val="both"/>
        <w:rPr>
          <w:rFonts w:ascii="Noto Sans" w:eastAsia="Noto Sans" w:hAnsi="Noto Sans" w:cs="Noto Sans"/>
          <w:sz w:val="18"/>
          <w:szCs w:val="18"/>
        </w:rPr>
      </w:pPr>
    </w:p>
    <w:p w14:paraId="547410DF"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Trabajos, serán pagados mediante la formulación de estimaciones mensuales por conceptos concluidos, esto una vez que los trabajos sean, entregados, revisados y aprobados por los especialistas de la DARP (Estudios y Proyecto Ejecutivo) y el Coordinador de Proyecto.</w:t>
      </w:r>
    </w:p>
    <w:p w14:paraId="03B830BA" w14:textId="77777777" w:rsidR="00791F7B" w:rsidRPr="00A136D0" w:rsidRDefault="00791F7B">
      <w:pPr>
        <w:ind w:left="-567" w:right="-801"/>
        <w:jc w:val="both"/>
        <w:rPr>
          <w:rFonts w:ascii="Noto Sans" w:eastAsia="Noto Sans" w:hAnsi="Noto Sans" w:cs="Noto Sans"/>
          <w:sz w:val="18"/>
          <w:szCs w:val="18"/>
        </w:rPr>
      </w:pPr>
    </w:p>
    <w:p w14:paraId="4C3210C2"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 anterior, en apego a lo dispuesto en el numeral I. del Artículo 45 de la Ley de Obras Públicas y Servicios Relacionados con las Mismas.</w:t>
      </w:r>
    </w:p>
    <w:p w14:paraId="37B9BD5E" w14:textId="77777777" w:rsidR="00791F7B" w:rsidRPr="00A136D0" w:rsidRDefault="00791F7B">
      <w:pPr>
        <w:ind w:left="-567" w:right="-801"/>
        <w:jc w:val="both"/>
        <w:rPr>
          <w:rFonts w:ascii="Noto Sans" w:eastAsia="Noto Sans" w:hAnsi="Noto Sans" w:cs="Noto Sans"/>
          <w:sz w:val="18"/>
          <w:szCs w:val="18"/>
        </w:rPr>
      </w:pPr>
    </w:p>
    <w:tbl>
      <w:tblPr>
        <w:tblStyle w:val="af2"/>
        <w:tblW w:w="10313" w:type="dxa"/>
        <w:tblInd w:w="-532" w:type="dxa"/>
        <w:tblLayout w:type="fixed"/>
        <w:tblLook w:val="0000" w:firstRow="0" w:lastRow="0" w:firstColumn="0" w:lastColumn="0" w:noHBand="0" w:noVBand="0"/>
      </w:tblPr>
      <w:tblGrid>
        <w:gridCol w:w="10313"/>
      </w:tblGrid>
      <w:tr w:rsidR="00A136D0" w:rsidRPr="00A136D0" w14:paraId="53F9FFF1" w14:textId="77777777">
        <w:tc>
          <w:tcPr>
            <w:tcW w:w="10313" w:type="dxa"/>
            <w:shd w:val="clear" w:color="auto" w:fill="002060"/>
          </w:tcPr>
          <w:p w14:paraId="6BA27F49" w14:textId="77777777" w:rsidR="00791F7B" w:rsidRPr="00A136D0" w:rsidRDefault="00000000">
            <w:pPr>
              <w:widowControl/>
              <w:numPr>
                <w:ilvl w:val="0"/>
                <w:numId w:val="69"/>
              </w:numPr>
              <w:pBdr>
                <w:top w:val="nil"/>
                <w:left w:val="nil"/>
                <w:bottom w:val="nil"/>
                <w:right w:val="nil"/>
                <w:between w:val="nil"/>
              </w:pBdr>
              <w:spacing w:line="259" w:lineRule="auto"/>
              <w:jc w:val="center"/>
              <w:rPr>
                <w:rFonts w:ascii="Noto Sans" w:eastAsia="Noto Sans" w:hAnsi="Noto Sans" w:cs="Noto Sans"/>
                <w:b/>
                <w:bCs/>
                <w:color w:val="FFFFFF" w:themeColor="background1"/>
                <w:sz w:val="20"/>
                <w:szCs w:val="20"/>
                <w:lang w:val="es-MX"/>
              </w:rPr>
            </w:pPr>
            <w:r w:rsidRPr="00A136D0">
              <w:rPr>
                <w:rFonts w:ascii="Noto Sans" w:eastAsia="Noto Sans" w:hAnsi="Noto Sans" w:cs="Noto Sans"/>
                <w:b/>
                <w:bCs/>
                <w:color w:val="FFFFFF" w:themeColor="background1"/>
                <w:sz w:val="20"/>
                <w:szCs w:val="20"/>
                <w:lang w:val="es-MX"/>
              </w:rPr>
              <w:t>DISPOSICIONES NORMATIVAS.</w:t>
            </w:r>
          </w:p>
        </w:tc>
      </w:tr>
    </w:tbl>
    <w:p w14:paraId="38DC9419" w14:textId="77777777" w:rsidR="00791F7B" w:rsidRPr="00A136D0" w:rsidRDefault="00791F7B">
      <w:pPr>
        <w:pBdr>
          <w:top w:val="nil"/>
          <w:left w:val="nil"/>
          <w:bottom w:val="nil"/>
          <w:right w:val="nil"/>
          <w:between w:val="nil"/>
        </w:pBdr>
        <w:ind w:left="720"/>
        <w:rPr>
          <w:rFonts w:ascii="Noto Sans" w:eastAsia="Noto Sans" w:hAnsi="Noto Sans" w:cs="Noto Sans"/>
          <w:b/>
          <w:bCs/>
          <w:color w:val="000000"/>
          <w:sz w:val="14"/>
          <w:szCs w:val="14"/>
        </w:rPr>
      </w:pPr>
    </w:p>
    <w:p w14:paraId="012A4ADE" w14:textId="77777777" w:rsidR="00791F7B" w:rsidRPr="00A136D0" w:rsidRDefault="00000000">
      <w:pPr>
        <w:numPr>
          <w:ilvl w:val="0"/>
          <w:numId w:val="23"/>
        </w:numPr>
        <w:tabs>
          <w:tab w:val="left" w:pos="3119"/>
          <w:tab w:val="right" w:pos="11427"/>
        </w:tabs>
        <w:ind w:left="567" w:right="-801" w:hanging="720"/>
        <w:jc w:val="both"/>
        <w:rPr>
          <w:rFonts w:ascii="Noto Sans" w:eastAsia="Noto Sans" w:hAnsi="Noto Sans" w:cs="Noto Sans"/>
          <w:b/>
          <w:bCs/>
          <w:sz w:val="17"/>
          <w:szCs w:val="17"/>
        </w:rPr>
      </w:pPr>
      <w:r w:rsidRPr="00A136D0">
        <w:rPr>
          <w:rFonts w:ascii="Noto Sans" w:eastAsia="Noto Sans" w:hAnsi="Noto Sans" w:cs="Noto Sans"/>
          <w:b/>
          <w:bCs/>
          <w:sz w:val="17"/>
          <w:szCs w:val="17"/>
        </w:rPr>
        <w:t>Normas Oficiales Mexicanas (NOM).</w:t>
      </w:r>
    </w:p>
    <w:p w14:paraId="4E86DA93"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NOM-007-ENER-2014.- </w:t>
      </w:r>
      <w:r w:rsidRPr="00A136D0">
        <w:rPr>
          <w:rFonts w:ascii="Noto Sans" w:eastAsia="Noto Sans" w:hAnsi="Noto Sans" w:cs="Noto Sans"/>
          <w:color w:val="000000"/>
          <w:sz w:val="17"/>
          <w:szCs w:val="17"/>
        </w:rPr>
        <w:t>Eficiencia energética en sistemas de alumbrado en edificios no residenciales.</w:t>
      </w:r>
    </w:p>
    <w:p w14:paraId="267C0E86"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NOM-008-ENER-2001.- </w:t>
      </w:r>
      <w:r w:rsidRPr="00A136D0">
        <w:rPr>
          <w:rFonts w:ascii="Noto Sans" w:eastAsia="Noto Sans" w:hAnsi="Noto Sans" w:cs="Noto Sans"/>
          <w:color w:val="000000"/>
          <w:sz w:val="17"/>
          <w:szCs w:val="17"/>
        </w:rPr>
        <w:t>Eficiencia energética en edificaciones envolvente de edificios no residenciales.</w:t>
      </w:r>
    </w:p>
    <w:p w14:paraId="0045F6D0"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NOM-009-ENER-2014.- </w:t>
      </w:r>
      <w:r w:rsidRPr="00A136D0">
        <w:rPr>
          <w:rFonts w:ascii="Noto Sans" w:eastAsia="Noto Sans" w:hAnsi="Noto Sans" w:cs="Noto Sans"/>
          <w:color w:val="000000"/>
          <w:sz w:val="17"/>
          <w:szCs w:val="17"/>
        </w:rPr>
        <w:t>Eficiencia energética en aislamientos térmicos.</w:t>
      </w:r>
    </w:p>
    <w:p w14:paraId="171A2BA8"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NOM-018-ENER-2011.- </w:t>
      </w:r>
      <w:r w:rsidRPr="00A136D0">
        <w:rPr>
          <w:rFonts w:ascii="Noto Sans" w:eastAsia="Noto Sans" w:hAnsi="Noto Sans" w:cs="Noto Sans"/>
          <w:color w:val="000000"/>
          <w:sz w:val="17"/>
          <w:szCs w:val="17"/>
        </w:rPr>
        <w:t>Aislantes Térmicos para edificaciones –características, y métodos de prueba.</w:t>
      </w:r>
    </w:p>
    <w:p w14:paraId="6209984F"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NOM-008-SCFI-2002.- </w:t>
      </w:r>
      <w:r w:rsidRPr="00A136D0">
        <w:rPr>
          <w:rFonts w:ascii="Noto Sans" w:eastAsia="Noto Sans" w:hAnsi="Noto Sans" w:cs="Noto Sans"/>
          <w:color w:val="000000"/>
          <w:sz w:val="17"/>
          <w:szCs w:val="17"/>
        </w:rPr>
        <w:t>Sistema General de Unidades de Medida.</w:t>
      </w:r>
    </w:p>
    <w:p w14:paraId="2524F376"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NOM-001-SEDE-VIGENTE. </w:t>
      </w:r>
      <w:r w:rsidRPr="00A136D0">
        <w:rPr>
          <w:rFonts w:ascii="Noto Sans" w:eastAsia="Noto Sans" w:hAnsi="Noto Sans" w:cs="Noto Sans"/>
          <w:color w:val="000000"/>
          <w:sz w:val="17"/>
          <w:szCs w:val="17"/>
        </w:rPr>
        <w:t>- Instalaciones eléctricas (utilización).</w:t>
      </w:r>
    </w:p>
    <w:p w14:paraId="159CBCFA"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NOM-003-SEGOB-2015.- </w:t>
      </w:r>
      <w:r w:rsidRPr="00A136D0">
        <w:rPr>
          <w:rFonts w:ascii="Noto Sans" w:eastAsia="Noto Sans" w:hAnsi="Noto Sans" w:cs="Noto Sans"/>
          <w:color w:val="000000"/>
          <w:sz w:val="17"/>
          <w:szCs w:val="17"/>
        </w:rPr>
        <w:t>Señales y Avisos para Protección Civil. -Colores formas y símbolos a utilizar.</w:t>
      </w:r>
    </w:p>
    <w:p w14:paraId="390A84C2"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NOM-052-SEMARNAT-2005.- </w:t>
      </w:r>
      <w:r w:rsidRPr="00A136D0">
        <w:rPr>
          <w:rFonts w:ascii="Noto Sans" w:eastAsia="Noto Sans" w:hAnsi="Noto Sans" w:cs="Noto Sans"/>
          <w:color w:val="000000"/>
          <w:sz w:val="17"/>
          <w:szCs w:val="17"/>
        </w:rPr>
        <w:t>Establece las características, el procedimiento de identificación, clasificación y los listados de los residuos peligrosos.</w:t>
      </w:r>
    </w:p>
    <w:p w14:paraId="6393DA52"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NOM-059-SEMARNAT-2010.- </w:t>
      </w:r>
      <w:r w:rsidRPr="00A136D0">
        <w:rPr>
          <w:rFonts w:ascii="Noto Sans" w:eastAsia="Noto Sans" w:hAnsi="Noto Sans" w:cs="Noto Sans"/>
          <w:color w:val="000000"/>
          <w:sz w:val="17"/>
          <w:szCs w:val="17"/>
        </w:rPr>
        <w:t>Protección ambiental - especies nativas de México de flora y fauna silvestres - categorías de riesgo y especificaciones para su inclusión, exclusión o cambio –Lista de especies en riesgo.</w:t>
      </w:r>
    </w:p>
    <w:p w14:paraId="3A2B5F72" w14:textId="77777777" w:rsidR="00791F7B" w:rsidRPr="00A136D0" w:rsidRDefault="00000000">
      <w:pPr>
        <w:numPr>
          <w:ilvl w:val="0"/>
          <w:numId w:val="97"/>
        </w:numPr>
        <w:pBdr>
          <w:top w:val="nil"/>
          <w:left w:val="nil"/>
          <w:bottom w:val="nil"/>
          <w:right w:val="nil"/>
          <w:between w:val="nil"/>
        </w:pBdr>
        <w:tabs>
          <w:tab w:val="left" w:pos="12480"/>
        </w:tabs>
        <w:ind w:left="992" w:right="-853" w:hanging="357"/>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NOM-085-SEMARNAT-2011.- </w:t>
      </w:r>
      <w:r w:rsidRPr="00A136D0">
        <w:rPr>
          <w:rFonts w:ascii="Noto Sans" w:eastAsia="Noto Sans" w:hAnsi="Noto Sans" w:cs="Noto Sans"/>
          <w:color w:val="000000"/>
          <w:sz w:val="17"/>
          <w:szCs w:val="17"/>
        </w:rPr>
        <w:t>Contaminación atmosférica –Niveles máximos permisibles de emisión de los equipos de combustión de calentamiento indirecto y su medición.</w:t>
      </w:r>
    </w:p>
    <w:p w14:paraId="2CF96238"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NOM-087-SEMARNAT-SSA1-2002.- </w:t>
      </w:r>
      <w:r w:rsidRPr="00A136D0">
        <w:rPr>
          <w:rFonts w:ascii="Noto Sans" w:eastAsia="Noto Sans" w:hAnsi="Noto Sans" w:cs="Noto Sans"/>
          <w:color w:val="000000"/>
          <w:sz w:val="17"/>
          <w:szCs w:val="17"/>
        </w:rPr>
        <w:t>Protección ambiental -salud ambiental-residuos peligrosos biológico-infecciosos –clasificación y especificaciones de manejo.</w:t>
      </w:r>
    </w:p>
    <w:p w14:paraId="7639D4F5"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NOM-007-SSA3-2011.- </w:t>
      </w:r>
      <w:r w:rsidRPr="00A136D0">
        <w:rPr>
          <w:rFonts w:ascii="Noto Sans" w:eastAsia="Noto Sans" w:hAnsi="Noto Sans" w:cs="Noto Sans"/>
          <w:color w:val="000000"/>
          <w:sz w:val="17"/>
          <w:szCs w:val="17"/>
        </w:rPr>
        <w:t>Para la organización y funcionamiento de los laboratorios clínicos</w:t>
      </w:r>
    </w:p>
    <w:p w14:paraId="23ABBA4F"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NOM-016-SSA3-2012.-</w:t>
      </w:r>
      <w:r w:rsidRPr="00A136D0">
        <w:rPr>
          <w:rFonts w:ascii="Noto Sans" w:eastAsia="Noto Sans" w:hAnsi="Noto Sans" w:cs="Noto Sans"/>
          <w:color w:val="000000"/>
          <w:sz w:val="17"/>
          <w:szCs w:val="17"/>
        </w:rPr>
        <w:t>Establece las características mínimas de infraestructura y equipamiento de Hospitales y consultorios de atención médica especializada.</w:t>
      </w:r>
    </w:p>
    <w:p w14:paraId="0E17338E"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lastRenderedPageBreak/>
        <w:t>NOM-017-SSA2-2012.-</w:t>
      </w:r>
      <w:r w:rsidRPr="00A136D0">
        <w:rPr>
          <w:rFonts w:ascii="Noto Sans" w:eastAsia="Noto Sans" w:hAnsi="Noto Sans" w:cs="Noto Sans"/>
          <w:color w:val="000000"/>
          <w:sz w:val="17"/>
          <w:szCs w:val="17"/>
        </w:rPr>
        <w:t>Para la vigilancia Epidemiológica.</w:t>
      </w:r>
    </w:p>
    <w:p w14:paraId="2B2193AC"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NOM-025-SSA3-2012.-</w:t>
      </w:r>
      <w:r w:rsidRPr="00A136D0">
        <w:rPr>
          <w:rFonts w:ascii="Noto Sans" w:eastAsia="Noto Sans" w:hAnsi="Noto Sans" w:cs="Noto Sans"/>
          <w:color w:val="000000"/>
          <w:sz w:val="17"/>
          <w:szCs w:val="17"/>
        </w:rPr>
        <w:t>Para la organización y funcionamiento de las unidades de cuidados intensivos.</w:t>
      </w:r>
    </w:p>
    <w:p w14:paraId="422AF318"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NOM-027-SSA3-2013.-</w:t>
      </w:r>
      <w:r w:rsidRPr="00A136D0">
        <w:rPr>
          <w:rFonts w:ascii="Noto Sans" w:eastAsia="Noto Sans" w:hAnsi="Noto Sans" w:cs="Noto Sans"/>
          <w:color w:val="000000"/>
          <w:sz w:val="17"/>
          <w:szCs w:val="17"/>
        </w:rPr>
        <w:t>Regulación de los Servicios de salud. Que establece los criterios de funcionamiento y atención en los Servicios de urgencias de los establecimientos para la atención médica.</w:t>
      </w:r>
    </w:p>
    <w:p w14:paraId="04BCAFBF"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NOM-030-SSA3-2013.-</w:t>
      </w:r>
      <w:r w:rsidRPr="00A136D0">
        <w:rPr>
          <w:rFonts w:ascii="Noto Sans" w:eastAsia="Noto Sans" w:hAnsi="Noto Sans" w:cs="Noto Sans"/>
          <w:color w:val="000000"/>
          <w:sz w:val="17"/>
          <w:szCs w:val="17"/>
        </w:rPr>
        <w:t>Que establece las características arquitectónicas para facilitar el acceso, tránsito, uso y permanencia de las personas con discapacidad en establecimientos para la atención médica ambulatoria y Hospitalaria del Sistema Nacional de Salud.</w:t>
      </w:r>
    </w:p>
    <w:p w14:paraId="55AEE590"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b/>
          <w:bCs/>
          <w:color w:val="000000"/>
          <w:sz w:val="17"/>
          <w:szCs w:val="17"/>
        </w:rPr>
      </w:pPr>
      <w:r w:rsidRPr="00A136D0">
        <w:rPr>
          <w:rFonts w:ascii="Noto Sans" w:eastAsia="Noto Sans" w:hAnsi="Noto Sans" w:cs="Noto Sans"/>
          <w:b/>
          <w:bCs/>
          <w:color w:val="000000"/>
          <w:sz w:val="17"/>
          <w:szCs w:val="17"/>
        </w:rPr>
        <w:t xml:space="preserve">NOM-127-SSA1-2021.- </w:t>
      </w:r>
      <w:r w:rsidRPr="00A136D0">
        <w:rPr>
          <w:rFonts w:ascii="Noto Sans" w:eastAsia="Noto Sans" w:hAnsi="Noto Sans" w:cs="Noto Sans"/>
          <w:color w:val="000000"/>
          <w:sz w:val="17"/>
          <w:szCs w:val="17"/>
        </w:rPr>
        <w:t>Agua para uso y consumo humano. Límites permisibles de la calidad del agua.</w:t>
      </w:r>
    </w:p>
    <w:p w14:paraId="31A9A17A"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NOM-015-SSA3-2012.- </w:t>
      </w:r>
      <w:r w:rsidRPr="00A136D0">
        <w:rPr>
          <w:rFonts w:ascii="Noto Sans" w:eastAsia="Noto Sans" w:hAnsi="Noto Sans" w:cs="Noto Sans"/>
          <w:color w:val="000000"/>
          <w:sz w:val="17"/>
          <w:szCs w:val="17"/>
        </w:rPr>
        <w:t>Para la atención integral a personas con discapacidad.</w:t>
      </w:r>
    </w:p>
    <w:p w14:paraId="53A488D4"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NOM-059-SSA1-2015.-</w:t>
      </w:r>
      <w:r w:rsidRPr="00A136D0">
        <w:rPr>
          <w:rFonts w:ascii="Noto Sans" w:eastAsia="Noto Sans" w:hAnsi="Noto Sans" w:cs="Noto Sans"/>
          <w:color w:val="000000"/>
          <w:sz w:val="17"/>
          <w:szCs w:val="17"/>
        </w:rPr>
        <w:t>Buenas Prácticas en la fabricación de medicamentos.</w:t>
      </w:r>
    </w:p>
    <w:p w14:paraId="6A22201A"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NOM-178-SSA1-1998.- </w:t>
      </w:r>
      <w:r w:rsidRPr="00A136D0">
        <w:rPr>
          <w:rFonts w:ascii="Noto Sans" w:eastAsia="Noto Sans" w:hAnsi="Noto Sans" w:cs="Noto Sans"/>
          <w:color w:val="000000"/>
          <w:sz w:val="17"/>
          <w:szCs w:val="17"/>
        </w:rPr>
        <w:t>Establece los requisitos mínimos de infraestructura y equipamiento de establecimientos para la atención médica de pacientes ambulatorios.</w:t>
      </w:r>
    </w:p>
    <w:p w14:paraId="3A3685A6" w14:textId="77777777" w:rsidR="00791F7B" w:rsidRPr="00A136D0" w:rsidRDefault="00000000">
      <w:pPr>
        <w:numPr>
          <w:ilvl w:val="0"/>
          <w:numId w:val="97"/>
        </w:numPr>
        <w:pBdr>
          <w:top w:val="nil"/>
          <w:left w:val="nil"/>
          <w:bottom w:val="nil"/>
          <w:right w:val="nil"/>
          <w:between w:val="nil"/>
        </w:pBdr>
        <w:tabs>
          <w:tab w:val="left" w:pos="12480"/>
        </w:tabs>
        <w:ind w:left="993" w:right="-71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NOM-229-SSA1-2002.- </w:t>
      </w:r>
      <w:r w:rsidRPr="00A136D0">
        <w:rPr>
          <w:rFonts w:ascii="Noto Sans" w:eastAsia="Noto Sans" w:hAnsi="Noto Sans" w:cs="Noto Sans"/>
          <w:color w:val="000000"/>
          <w:sz w:val="17"/>
          <w:szCs w:val="17"/>
        </w:rPr>
        <w:t>Salud Ambiental. Requisitos técnicos para las instalaciones, responsabilidades sanitarias, especificaciones técnicas para los equipos y protección radiológica en establecimientos de diagnóstico médico con Rayos “X”.</w:t>
      </w:r>
    </w:p>
    <w:p w14:paraId="58B202FA"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NOM-002-STPS-2010.- </w:t>
      </w:r>
      <w:r w:rsidRPr="00A136D0">
        <w:rPr>
          <w:rFonts w:ascii="Noto Sans" w:eastAsia="Noto Sans" w:hAnsi="Noto Sans" w:cs="Noto Sans"/>
          <w:color w:val="000000"/>
          <w:sz w:val="17"/>
          <w:szCs w:val="17"/>
        </w:rPr>
        <w:t>Condiciones de Seguridad-Prevención y Protección contra Incendios en los Centros de Trabajo.</w:t>
      </w:r>
    </w:p>
    <w:p w14:paraId="40290A36"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NOM-020-STPS-2011 y sus </w:t>
      </w:r>
      <w:proofErr w:type="gramStart"/>
      <w:r w:rsidRPr="00A136D0">
        <w:rPr>
          <w:rFonts w:ascii="Noto Sans" w:eastAsia="Noto Sans" w:hAnsi="Noto Sans" w:cs="Noto Sans"/>
          <w:b/>
          <w:bCs/>
          <w:color w:val="000000"/>
          <w:sz w:val="17"/>
          <w:szCs w:val="17"/>
        </w:rPr>
        <w:t>Modificaciones.-</w:t>
      </w:r>
      <w:proofErr w:type="gramEnd"/>
      <w:r w:rsidRPr="00A136D0">
        <w:rPr>
          <w:rFonts w:ascii="Noto Sans" w:eastAsia="Noto Sans" w:hAnsi="Noto Sans" w:cs="Noto Sans"/>
          <w:b/>
          <w:bCs/>
          <w:color w:val="000000"/>
          <w:sz w:val="17"/>
          <w:szCs w:val="17"/>
        </w:rPr>
        <w:t xml:space="preserve"> </w:t>
      </w:r>
      <w:r w:rsidRPr="00A136D0">
        <w:rPr>
          <w:rFonts w:ascii="Noto Sans" w:eastAsia="Noto Sans" w:hAnsi="Noto Sans" w:cs="Noto Sans"/>
          <w:color w:val="000000"/>
          <w:sz w:val="17"/>
          <w:szCs w:val="17"/>
        </w:rPr>
        <w:t>Recipientes sujetos a presión, recipientes criogénicos y generadores de vapor o calderas –Funcionamiento- Condiciones de Seguridad.</w:t>
      </w:r>
    </w:p>
    <w:p w14:paraId="017987D9"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NOM-026-STPS-2008.- </w:t>
      </w:r>
      <w:r w:rsidRPr="00A136D0">
        <w:rPr>
          <w:rFonts w:ascii="Noto Sans" w:eastAsia="Noto Sans" w:hAnsi="Noto Sans" w:cs="Noto Sans"/>
          <w:color w:val="000000"/>
          <w:sz w:val="17"/>
          <w:szCs w:val="17"/>
        </w:rPr>
        <w:t>Colores y señales de seguridad e higiene e identificación de riesgos por fluidos conducidos por tuberías.</w:t>
      </w:r>
    </w:p>
    <w:p w14:paraId="2E5D3539"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NOM-100-STPS-1994.- </w:t>
      </w:r>
      <w:r w:rsidRPr="00A136D0">
        <w:rPr>
          <w:rFonts w:ascii="Noto Sans" w:eastAsia="Noto Sans" w:hAnsi="Noto Sans" w:cs="Noto Sans"/>
          <w:color w:val="000000"/>
          <w:sz w:val="17"/>
          <w:szCs w:val="17"/>
        </w:rPr>
        <w:t>Extintores contra incendio a base de polvo químico seco con presión contenida –especificaciones</w:t>
      </w:r>
    </w:p>
    <w:p w14:paraId="48CF97AF"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NOM-101-STPS-1994</w:t>
      </w:r>
      <w:r w:rsidRPr="00A136D0">
        <w:rPr>
          <w:rFonts w:ascii="Noto Sans" w:eastAsia="Noto Sans" w:hAnsi="Noto Sans" w:cs="Noto Sans"/>
          <w:color w:val="000000"/>
          <w:sz w:val="17"/>
          <w:szCs w:val="17"/>
        </w:rPr>
        <w:t>.- Seguridad extintores a base de espuma química.</w:t>
      </w:r>
    </w:p>
    <w:p w14:paraId="5EFB00F5"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NOM-102-STPS-1994.- </w:t>
      </w:r>
      <w:r w:rsidRPr="00A136D0">
        <w:rPr>
          <w:rFonts w:ascii="Noto Sans" w:eastAsia="Noto Sans" w:hAnsi="Noto Sans" w:cs="Noto Sans"/>
          <w:color w:val="000000"/>
          <w:sz w:val="17"/>
          <w:szCs w:val="17"/>
        </w:rPr>
        <w:t xml:space="preserve">Seguridad – Extintores contra incendio a base de bióxido de carbono – Parte 1: Recipientes. </w:t>
      </w:r>
    </w:p>
    <w:p w14:paraId="5E609A35"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NOM-103-STPS-1994.- </w:t>
      </w:r>
      <w:r w:rsidRPr="00A136D0">
        <w:rPr>
          <w:rFonts w:ascii="Noto Sans" w:eastAsia="Noto Sans" w:hAnsi="Noto Sans" w:cs="Noto Sans"/>
          <w:color w:val="000000"/>
          <w:sz w:val="17"/>
          <w:szCs w:val="17"/>
        </w:rPr>
        <w:t>Seguridad – Extintores contra incendio a base de agua con presión contenida.</w:t>
      </w:r>
    </w:p>
    <w:p w14:paraId="3B08CFFA"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NOM-040-NUCL-2016.- </w:t>
      </w:r>
      <w:r w:rsidRPr="00A136D0">
        <w:rPr>
          <w:rFonts w:ascii="Noto Sans" w:eastAsia="Noto Sans" w:hAnsi="Noto Sans" w:cs="Noto Sans"/>
          <w:color w:val="000000"/>
          <w:sz w:val="17"/>
          <w:szCs w:val="17"/>
        </w:rPr>
        <w:t>Requisitos de seguridad radiológica para la práctica de medicina nuclear.</w:t>
      </w:r>
    </w:p>
    <w:p w14:paraId="5C1F72CD" w14:textId="77777777" w:rsidR="00791F7B" w:rsidRPr="00A136D0" w:rsidRDefault="00791F7B">
      <w:pPr>
        <w:ind w:right="-569"/>
        <w:rPr>
          <w:rFonts w:ascii="Noto Sans" w:eastAsia="Noto Sans" w:hAnsi="Noto Sans" w:cs="Noto Sans"/>
          <w:sz w:val="17"/>
          <w:szCs w:val="17"/>
        </w:rPr>
      </w:pPr>
    </w:p>
    <w:p w14:paraId="3D83F92A" w14:textId="77777777" w:rsidR="00791F7B" w:rsidRPr="00A136D0" w:rsidRDefault="00000000">
      <w:pPr>
        <w:numPr>
          <w:ilvl w:val="0"/>
          <w:numId w:val="23"/>
        </w:numPr>
        <w:tabs>
          <w:tab w:val="left" w:pos="3119"/>
          <w:tab w:val="right" w:pos="11427"/>
        </w:tabs>
        <w:ind w:left="567" w:right="-569" w:hanging="720"/>
        <w:jc w:val="both"/>
        <w:rPr>
          <w:rFonts w:ascii="Noto Sans" w:eastAsia="Noto Sans" w:hAnsi="Noto Sans" w:cs="Noto Sans"/>
          <w:b/>
          <w:bCs/>
          <w:sz w:val="17"/>
          <w:szCs w:val="17"/>
        </w:rPr>
      </w:pPr>
      <w:r w:rsidRPr="00A136D0">
        <w:rPr>
          <w:rFonts w:ascii="Noto Sans" w:eastAsia="Noto Sans" w:hAnsi="Noto Sans" w:cs="Noto Sans"/>
          <w:b/>
          <w:bCs/>
          <w:sz w:val="17"/>
          <w:szCs w:val="17"/>
        </w:rPr>
        <w:t>Normas Mexicanas (NMX).</w:t>
      </w:r>
    </w:p>
    <w:p w14:paraId="0AFAA02B"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NMX-C-126-ONNCCE-2010. </w:t>
      </w:r>
      <w:r w:rsidRPr="00A136D0">
        <w:rPr>
          <w:rFonts w:ascii="Noto Sans" w:eastAsia="Noto Sans" w:hAnsi="Noto Sans" w:cs="Noto Sans"/>
          <w:color w:val="000000"/>
          <w:sz w:val="17"/>
          <w:szCs w:val="17"/>
        </w:rPr>
        <w:t>“Industria de la Construcción-Materiales Termoaislantes en forma de bloque o placa-Densidad-Determinación”. Densidad Húmeda y Densidad Seca.</w:t>
      </w:r>
    </w:p>
    <w:p w14:paraId="4BDF5847"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NMX-C-155-ONNCCE-2014. </w:t>
      </w:r>
      <w:r w:rsidRPr="00A136D0">
        <w:rPr>
          <w:rFonts w:ascii="Noto Sans" w:eastAsia="Noto Sans" w:hAnsi="Noto Sans" w:cs="Noto Sans"/>
          <w:color w:val="000000"/>
          <w:sz w:val="17"/>
          <w:szCs w:val="17"/>
        </w:rPr>
        <w:t>Correlación de la resistencia a la compresión en cubos y cilindros.</w:t>
      </w:r>
    </w:p>
    <w:p w14:paraId="524A80A5"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NMX-C-228-ONNCCE-2013 </w:t>
      </w:r>
      <w:r w:rsidRPr="00A136D0">
        <w:rPr>
          <w:rFonts w:ascii="Noto Sans" w:eastAsia="Noto Sans" w:hAnsi="Noto Sans" w:cs="Noto Sans"/>
          <w:color w:val="000000"/>
          <w:sz w:val="17"/>
          <w:szCs w:val="17"/>
        </w:rPr>
        <w:t>“Industria de la Construcción - Materiales Termoaislantes - Determinación de la Adsorción de Humedad y Absorción de Agua.” Adsorción de humedad.</w:t>
      </w:r>
    </w:p>
    <w:p w14:paraId="0F362684"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NMX-C-181-ONNCE-2010 “</w:t>
      </w:r>
      <w:r w:rsidRPr="00A136D0">
        <w:rPr>
          <w:rFonts w:ascii="Noto Sans" w:eastAsia="Noto Sans" w:hAnsi="Noto Sans" w:cs="Noto Sans"/>
          <w:color w:val="000000"/>
          <w:sz w:val="17"/>
          <w:szCs w:val="17"/>
        </w:rPr>
        <w:t>Industria de la Construcción-Materiales Termoaislantes-Transmisión térmica en estado estacionario-Método de Prueba”. Resistencia Térmica.</w:t>
      </w:r>
    </w:p>
    <w:p w14:paraId="2B705100"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NMX-C-307-1-ONNCCE-2016 </w:t>
      </w:r>
      <w:r w:rsidRPr="00A136D0">
        <w:rPr>
          <w:rFonts w:ascii="Noto Sans" w:eastAsia="Noto Sans" w:hAnsi="Noto Sans" w:cs="Noto Sans"/>
          <w:color w:val="000000"/>
          <w:sz w:val="17"/>
          <w:szCs w:val="17"/>
        </w:rPr>
        <w:t>“Industria de la Construcción-Edificaciones-Resistencia al Fuego de Elementos y Componentes- Especificaciones y Métodos de Ensayo-Parte 1: Elementos Estructurales”</w:t>
      </w:r>
    </w:p>
    <w:p w14:paraId="0EE02593"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NMX-C-404-2012.- </w:t>
      </w:r>
      <w:r w:rsidRPr="00A136D0">
        <w:rPr>
          <w:rFonts w:ascii="Noto Sans" w:eastAsia="Noto Sans" w:hAnsi="Noto Sans" w:cs="Noto Sans"/>
          <w:color w:val="000000"/>
          <w:sz w:val="17"/>
          <w:szCs w:val="17"/>
        </w:rPr>
        <w:t xml:space="preserve">Industria de la Construcción –Bloques, Tabiques </w:t>
      </w:r>
      <w:proofErr w:type="spellStart"/>
      <w:r w:rsidRPr="00A136D0">
        <w:rPr>
          <w:rFonts w:ascii="Noto Sans" w:eastAsia="Noto Sans" w:hAnsi="Noto Sans" w:cs="Noto Sans"/>
          <w:color w:val="000000"/>
          <w:sz w:val="17"/>
          <w:szCs w:val="17"/>
        </w:rPr>
        <w:t>ó</w:t>
      </w:r>
      <w:proofErr w:type="spellEnd"/>
      <w:r w:rsidRPr="00A136D0">
        <w:rPr>
          <w:rFonts w:ascii="Noto Sans" w:eastAsia="Noto Sans" w:hAnsi="Noto Sans" w:cs="Noto Sans"/>
          <w:color w:val="000000"/>
          <w:sz w:val="17"/>
          <w:szCs w:val="17"/>
        </w:rPr>
        <w:t xml:space="preserve"> ladrillos y tabicones para uso estructural –especificaciones y métodos de pruebas.</w:t>
      </w:r>
    </w:p>
    <w:p w14:paraId="480E3133"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NMX-C-423-ONNCCE-2019.- </w:t>
      </w:r>
      <w:r w:rsidRPr="00A136D0">
        <w:rPr>
          <w:rFonts w:ascii="Noto Sans" w:eastAsia="Noto Sans" w:hAnsi="Noto Sans" w:cs="Noto Sans"/>
          <w:color w:val="000000"/>
          <w:sz w:val="17"/>
          <w:szCs w:val="17"/>
        </w:rPr>
        <w:t>Industria de la Construcción –pinturas– pinturas látex (antes pinturas vinílicas) -especificaciones y métodos de prueba.</w:t>
      </w:r>
    </w:p>
    <w:p w14:paraId="63823F3A"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NMX-ES-001-NORMEX-2005.- </w:t>
      </w:r>
      <w:r w:rsidRPr="00A136D0">
        <w:rPr>
          <w:rFonts w:ascii="Noto Sans" w:eastAsia="Noto Sans" w:hAnsi="Noto Sans" w:cs="Noto Sans"/>
          <w:color w:val="000000"/>
          <w:sz w:val="17"/>
          <w:szCs w:val="17"/>
        </w:rPr>
        <w:t>Sociedad Mexicana de Normalización y Certificación S.C.</w:t>
      </w:r>
    </w:p>
    <w:p w14:paraId="16C07BC6"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lastRenderedPageBreak/>
        <w:t>NMX-AA-164-SCFI-2013.-</w:t>
      </w:r>
      <w:r w:rsidRPr="00A136D0">
        <w:rPr>
          <w:rFonts w:ascii="Noto Sans" w:eastAsia="Noto Sans" w:hAnsi="Noto Sans" w:cs="Noto Sans"/>
          <w:color w:val="000000"/>
          <w:sz w:val="17"/>
          <w:szCs w:val="17"/>
        </w:rPr>
        <w:t>Edificacion Sustentable-Criterios y Requerimientos Ambientales Mínimos.</w:t>
      </w:r>
    </w:p>
    <w:p w14:paraId="71591D63"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NMX-I-248-NYCE-2008.- </w:t>
      </w:r>
      <w:r w:rsidRPr="00A136D0">
        <w:rPr>
          <w:rFonts w:ascii="Noto Sans" w:eastAsia="Noto Sans" w:hAnsi="Noto Sans" w:cs="Noto Sans"/>
          <w:color w:val="000000"/>
          <w:sz w:val="17"/>
          <w:szCs w:val="17"/>
        </w:rPr>
        <w:t>Telecomunicaciones –cableado- cableado estructurado genérico –cableado de telecomunicaciones para edificios comerciales, edificaciones y métodos de prueba.</w:t>
      </w:r>
    </w:p>
    <w:p w14:paraId="02C96398" w14:textId="77777777" w:rsidR="00791F7B" w:rsidRPr="00A136D0" w:rsidRDefault="00791F7B">
      <w:pPr>
        <w:tabs>
          <w:tab w:val="left" w:pos="12488"/>
        </w:tabs>
        <w:ind w:left="993" w:right="-569"/>
        <w:jc w:val="both"/>
        <w:rPr>
          <w:rFonts w:ascii="Noto Sans" w:eastAsia="Noto Sans" w:hAnsi="Noto Sans" w:cs="Noto Sans"/>
          <w:sz w:val="17"/>
          <w:szCs w:val="17"/>
        </w:rPr>
      </w:pPr>
    </w:p>
    <w:p w14:paraId="02FE5ED1" w14:textId="77777777" w:rsidR="00791F7B" w:rsidRPr="00A136D0" w:rsidRDefault="00000000">
      <w:pPr>
        <w:numPr>
          <w:ilvl w:val="0"/>
          <w:numId w:val="23"/>
        </w:numPr>
        <w:tabs>
          <w:tab w:val="left" w:pos="3119"/>
          <w:tab w:val="right" w:pos="11427"/>
        </w:tabs>
        <w:ind w:left="567" w:right="-569" w:hanging="709"/>
        <w:jc w:val="both"/>
        <w:rPr>
          <w:rFonts w:ascii="Noto Sans" w:eastAsia="Noto Sans" w:hAnsi="Noto Sans" w:cs="Noto Sans"/>
          <w:b/>
          <w:bCs/>
          <w:sz w:val="17"/>
          <w:szCs w:val="17"/>
        </w:rPr>
      </w:pPr>
      <w:r w:rsidRPr="00A136D0">
        <w:rPr>
          <w:rFonts w:ascii="Noto Sans" w:eastAsia="Noto Sans" w:hAnsi="Noto Sans" w:cs="Noto Sans"/>
          <w:b/>
          <w:bCs/>
          <w:sz w:val="17"/>
          <w:szCs w:val="17"/>
        </w:rPr>
        <w:t>Normas y Lineamientos Internacionales.</w:t>
      </w:r>
    </w:p>
    <w:p w14:paraId="73882BED" w14:textId="77777777" w:rsidR="00791F7B" w:rsidRPr="00A136D0" w:rsidRDefault="00000000">
      <w:pPr>
        <w:ind w:left="567" w:right="-569"/>
        <w:jc w:val="both"/>
        <w:rPr>
          <w:rFonts w:ascii="Noto Sans" w:eastAsia="Noto Sans" w:hAnsi="Noto Sans" w:cs="Noto Sans"/>
          <w:sz w:val="17"/>
          <w:szCs w:val="17"/>
        </w:rPr>
      </w:pPr>
      <w:r w:rsidRPr="00A136D0">
        <w:rPr>
          <w:rFonts w:ascii="Noto Sans" w:eastAsia="Noto Sans" w:hAnsi="Noto Sans" w:cs="Noto Sans"/>
          <w:sz w:val="17"/>
          <w:szCs w:val="17"/>
        </w:rPr>
        <w:t>Se tomarán en cuenta, solo como complemento a la Reglamentación Nacional vigente o en los casos especiales en los que no existe Reglamentación Nacional.</w:t>
      </w:r>
    </w:p>
    <w:p w14:paraId="4A0A162F" w14:textId="77777777" w:rsidR="00791F7B" w:rsidRPr="00A136D0" w:rsidRDefault="00791F7B">
      <w:pPr>
        <w:ind w:left="1276" w:right="-569"/>
        <w:jc w:val="both"/>
        <w:rPr>
          <w:rFonts w:ascii="Noto Sans" w:eastAsia="Noto Sans" w:hAnsi="Noto Sans" w:cs="Noto Sans"/>
          <w:sz w:val="17"/>
          <w:szCs w:val="17"/>
        </w:rPr>
      </w:pPr>
    </w:p>
    <w:p w14:paraId="0001DB6D"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American Concrete </w:t>
      </w:r>
      <w:proofErr w:type="spellStart"/>
      <w:r w:rsidRPr="00A136D0">
        <w:rPr>
          <w:rFonts w:ascii="Noto Sans" w:eastAsia="Noto Sans" w:hAnsi="Noto Sans" w:cs="Noto Sans"/>
          <w:b/>
          <w:bCs/>
          <w:color w:val="000000"/>
          <w:sz w:val="17"/>
          <w:szCs w:val="17"/>
        </w:rPr>
        <w:t>Institute</w:t>
      </w:r>
      <w:proofErr w:type="spellEnd"/>
      <w:r w:rsidRPr="00A136D0">
        <w:rPr>
          <w:rFonts w:ascii="Noto Sans" w:eastAsia="Noto Sans" w:hAnsi="Noto Sans" w:cs="Noto Sans"/>
          <w:b/>
          <w:bCs/>
          <w:color w:val="000000"/>
          <w:sz w:val="17"/>
          <w:szCs w:val="17"/>
        </w:rPr>
        <w:t xml:space="preserve"> </w:t>
      </w:r>
      <w:r w:rsidRPr="00A136D0">
        <w:rPr>
          <w:rFonts w:ascii="Noto Sans" w:eastAsia="Noto Sans" w:hAnsi="Noto Sans" w:cs="Noto Sans"/>
          <w:color w:val="000000"/>
          <w:sz w:val="17"/>
          <w:szCs w:val="17"/>
        </w:rPr>
        <w:t>(ACI).</w:t>
      </w:r>
    </w:p>
    <w:p w14:paraId="624B899C" w14:textId="77777777" w:rsidR="00791F7B" w:rsidRPr="00CF222C"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lang w:val="en-GB"/>
        </w:rPr>
      </w:pPr>
      <w:r w:rsidRPr="00CF222C">
        <w:rPr>
          <w:rFonts w:ascii="Noto Sans" w:eastAsia="Noto Sans" w:hAnsi="Noto Sans" w:cs="Noto Sans"/>
          <w:b/>
          <w:bCs/>
          <w:color w:val="000000"/>
          <w:sz w:val="17"/>
          <w:szCs w:val="17"/>
          <w:lang w:val="en-GB"/>
        </w:rPr>
        <w:t xml:space="preserve">American Institute of Steel Construction </w:t>
      </w:r>
      <w:r w:rsidRPr="00CF222C">
        <w:rPr>
          <w:rFonts w:ascii="Noto Sans" w:eastAsia="Noto Sans" w:hAnsi="Noto Sans" w:cs="Noto Sans"/>
          <w:color w:val="000000"/>
          <w:sz w:val="17"/>
          <w:szCs w:val="17"/>
          <w:lang w:val="en-GB"/>
        </w:rPr>
        <w:t>(AISC).</w:t>
      </w:r>
    </w:p>
    <w:p w14:paraId="06EB1B8A" w14:textId="77777777" w:rsidR="00791F7B" w:rsidRPr="00CF222C"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lang w:val="en-GB"/>
        </w:rPr>
      </w:pPr>
      <w:r w:rsidRPr="00CF222C">
        <w:rPr>
          <w:rFonts w:ascii="Noto Sans" w:eastAsia="Noto Sans" w:hAnsi="Noto Sans" w:cs="Noto Sans"/>
          <w:b/>
          <w:bCs/>
          <w:color w:val="000000"/>
          <w:sz w:val="17"/>
          <w:szCs w:val="17"/>
          <w:lang w:val="en-GB"/>
        </w:rPr>
        <w:t xml:space="preserve">American Society for Testing and Materials </w:t>
      </w:r>
      <w:r w:rsidRPr="00CF222C">
        <w:rPr>
          <w:rFonts w:ascii="Noto Sans" w:eastAsia="Noto Sans" w:hAnsi="Noto Sans" w:cs="Noto Sans"/>
          <w:color w:val="000000"/>
          <w:sz w:val="17"/>
          <w:szCs w:val="17"/>
          <w:lang w:val="en-GB"/>
        </w:rPr>
        <w:t>(ASTM).</w:t>
      </w:r>
    </w:p>
    <w:p w14:paraId="048C33C2" w14:textId="77777777" w:rsidR="00791F7B" w:rsidRPr="00CF222C"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lang w:val="en-GB"/>
        </w:rPr>
      </w:pPr>
      <w:r w:rsidRPr="00CF222C">
        <w:rPr>
          <w:rFonts w:ascii="Noto Sans" w:eastAsia="Noto Sans" w:hAnsi="Noto Sans" w:cs="Noto Sans"/>
          <w:b/>
          <w:bCs/>
          <w:color w:val="000000"/>
          <w:sz w:val="17"/>
          <w:szCs w:val="17"/>
          <w:lang w:val="en-GB"/>
        </w:rPr>
        <w:t xml:space="preserve">American Welding Society (AWS) </w:t>
      </w:r>
      <w:r w:rsidRPr="00CF222C">
        <w:rPr>
          <w:rFonts w:ascii="Noto Sans" w:eastAsia="Noto Sans" w:hAnsi="Noto Sans" w:cs="Noto Sans"/>
          <w:color w:val="000000"/>
          <w:sz w:val="17"/>
          <w:szCs w:val="17"/>
          <w:lang w:val="en-GB"/>
        </w:rPr>
        <w:t>Code.</w:t>
      </w:r>
    </w:p>
    <w:p w14:paraId="11AA5CEA"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ANSI. - </w:t>
      </w:r>
      <w:r w:rsidRPr="00A136D0">
        <w:rPr>
          <w:rFonts w:ascii="Noto Sans" w:eastAsia="Noto Sans" w:hAnsi="Noto Sans" w:cs="Noto Sans"/>
          <w:color w:val="000000"/>
          <w:sz w:val="17"/>
          <w:szCs w:val="17"/>
        </w:rPr>
        <w:t xml:space="preserve">American </w:t>
      </w:r>
      <w:proofErr w:type="spellStart"/>
      <w:r w:rsidRPr="00A136D0">
        <w:rPr>
          <w:rFonts w:ascii="Noto Sans" w:eastAsia="Noto Sans" w:hAnsi="Noto Sans" w:cs="Noto Sans"/>
          <w:color w:val="000000"/>
          <w:sz w:val="17"/>
          <w:szCs w:val="17"/>
        </w:rPr>
        <w:t>National</w:t>
      </w:r>
      <w:proofErr w:type="spellEnd"/>
      <w:r w:rsidRPr="00A136D0">
        <w:rPr>
          <w:rFonts w:ascii="Noto Sans" w:eastAsia="Noto Sans" w:hAnsi="Noto Sans" w:cs="Noto Sans"/>
          <w:color w:val="000000"/>
          <w:sz w:val="17"/>
          <w:szCs w:val="17"/>
        </w:rPr>
        <w:t xml:space="preserve"> Standard </w:t>
      </w:r>
      <w:proofErr w:type="spellStart"/>
      <w:r w:rsidRPr="00A136D0">
        <w:rPr>
          <w:rFonts w:ascii="Noto Sans" w:eastAsia="Noto Sans" w:hAnsi="Noto Sans" w:cs="Noto Sans"/>
          <w:color w:val="000000"/>
          <w:sz w:val="17"/>
          <w:szCs w:val="17"/>
        </w:rPr>
        <w:t>Institute</w:t>
      </w:r>
      <w:proofErr w:type="spellEnd"/>
      <w:r w:rsidRPr="00A136D0">
        <w:rPr>
          <w:rFonts w:ascii="Noto Sans" w:eastAsia="Noto Sans" w:hAnsi="Noto Sans" w:cs="Noto Sans"/>
          <w:color w:val="000000"/>
          <w:sz w:val="17"/>
          <w:szCs w:val="17"/>
        </w:rPr>
        <w:t xml:space="preserve"> (instituto nacional norteamericano de estándares).</w:t>
      </w:r>
    </w:p>
    <w:p w14:paraId="4FBB42C4"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ANSI C2-1981.- </w:t>
      </w:r>
      <w:r w:rsidRPr="00A136D0">
        <w:rPr>
          <w:rFonts w:ascii="Noto Sans" w:eastAsia="Noto Sans" w:hAnsi="Noto Sans" w:cs="Noto Sans"/>
          <w:color w:val="000000"/>
          <w:sz w:val="17"/>
          <w:szCs w:val="17"/>
        </w:rPr>
        <w:t>Código nacional de seguridad eléctrica.</w:t>
      </w:r>
    </w:p>
    <w:p w14:paraId="5DFD3729" w14:textId="77777777" w:rsidR="00791F7B" w:rsidRPr="00CF222C"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lang w:val="en-GB"/>
        </w:rPr>
      </w:pPr>
      <w:r w:rsidRPr="00CF222C">
        <w:rPr>
          <w:rFonts w:ascii="Noto Sans" w:eastAsia="Noto Sans" w:hAnsi="Noto Sans" w:cs="Noto Sans"/>
          <w:b/>
          <w:bCs/>
          <w:color w:val="000000"/>
          <w:sz w:val="17"/>
          <w:szCs w:val="17"/>
          <w:lang w:val="en-GB"/>
        </w:rPr>
        <w:t xml:space="preserve">ANSI/UL 263.- </w:t>
      </w:r>
      <w:r w:rsidRPr="00CF222C">
        <w:rPr>
          <w:rFonts w:ascii="Noto Sans" w:eastAsia="Noto Sans" w:hAnsi="Noto Sans" w:cs="Noto Sans"/>
          <w:color w:val="000000"/>
          <w:sz w:val="17"/>
          <w:szCs w:val="17"/>
          <w:lang w:val="en-GB"/>
        </w:rPr>
        <w:t>Fire Resistance Ratings.</w:t>
      </w:r>
    </w:p>
    <w:p w14:paraId="563A178E"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ANSI/UL 797.- </w:t>
      </w:r>
      <w:r w:rsidRPr="00A136D0">
        <w:rPr>
          <w:rFonts w:ascii="Noto Sans" w:eastAsia="Noto Sans" w:hAnsi="Noto Sans" w:cs="Noto Sans"/>
          <w:color w:val="000000"/>
          <w:sz w:val="17"/>
          <w:szCs w:val="17"/>
        </w:rPr>
        <w:t>Tubería Metálica Eléctrica.</w:t>
      </w:r>
    </w:p>
    <w:p w14:paraId="0DA67F80" w14:textId="77777777" w:rsidR="00791F7B" w:rsidRPr="00CF222C"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lang w:val="en-GB"/>
        </w:rPr>
      </w:pPr>
      <w:proofErr w:type="gramStart"/>
      <w:r w:rsidRPr="00CF222C">
        <w:rPr>
          <w:rFonts w:ascii="Noto Sans" w:eastAsia="Noto Sans" w:hAnsi="Noto Sans" w:cs="Noto Sans"/>
          <w:b/>
          <w:bCs/>
          <w:color w:val="000000"/>
          <w:sz w:val="17"/>
          <w:szCs w:val="17"/>
          <w:lang w:val="en-GB"/>
        </w:rPr>
        <w:t>ASHRAE.-</w:t>
      </w:r>
      <w:proofErr w:type="gramEnd"/>
      <w:r w:rsidRPr="00CF222C">
        <w:rPr>
          <w:rFonts w:ascii="Noto Sans" w:eastAsia="Noto Sans" w:hAnsi="Noto Sans" w:cs="Noto Sans"/>
          <w:b/>
          <w:bCs/>
          <w:color w:val="000000"/>
          <w:sz w:val="17"/>
          <w:szCs w:val="17"/>
          <w:lang w:val="en-GB"/>
        </w:rPr>
        <w:t xml:space="preserve"> </w:t>
      </w:r>
      <w:r w:rsidRPr="00CF222C">
        <w:rPr>
          <w:rFonts w:ascii="Noto Sans" w:eastAsia="Noto Sans" w:hAnsi="Noto Sans" w:cs="Noto Sans"/>
          <w:color w:val="000000"/>
          <w:sz w:val="17"/>
          <w:szCs w:val="17"/>
          <w:lang w:val="en-GB"/>
        </w:rPr>
        <w:t>American Society of Heating, Refrigeration and Air-conditioning Engineers (90.1-2010, 62.1-2010, 170-2008, 55-2010, Guideline 2010).</w:t>
      </w:r>
    </w:p>
    <w:p w14:paraId="47760DF8"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EIA/TIA-Electronic </w:t>
      </w:r>
      <w:r w:rsidRPr="00A136D0">
        <w:rPr>
          <w:rFonts w:ascii="Noto Sans" w:eastAsia="Noto Sans" w:hAnsi="Noto Sans" w:cs="Noto Sans"/>
          <w:color w:val="000000"/>
          <w:sz w:val="17"/>
          <w:szCs w:val="17"/>
        </w:rPr>
        <w:t xml:space="preserve">Industries </w:t>
      </w:r>
      <w:proofErr w:type="spellStart"/>
      <w:r w:rsidRPr="00A136D0">
        <w:rPr>
          <w:rFonts w:ascii="Noto Sans" w:eastAsia="Noto Sans" w:hAnsi="Noto Sans" w:cs="Noto Sans"/>
          <w:color w:val="000000"/>
          <w:sz w:val="17"/>
          <w:szCs w:val="17"/>
        </w:rPr>
        <w:t>Association</w:t>
      </w:r>
      <w:proofErr w:type="spellEnd"/>
      <w:r w:rsidRPr="00A136D0">
        <w:rPr>
          <w:rFonts w:ascii="Noto Sans" w:eastAsia="Noto Sans" w:hAnsi="Noto Sans" w:cs="Noto Sans"/>
          <w:color w:val="000000"/>
          <w:sz w:val="17"/>
          <w:szCs w:val="17"/>
        </w:rPr>
        <w:t xml:space="preserve"> / </w:t>
      </w:r>
      <w:proofErr w:type="spellStart"/>
      <w:r w:rsidRPr="00A136D0">
        <w:rPr>
          <w:rFonts w:ascii="Noto Sans" w:eastAsia="Noto Sans" w:hAnsi="Noto Sans" w:cs="Noto Sans"/>
          <w:color w:val="000000"/>
          <w:sz w:val="17"/>
          <w:szCs w:val="17"/>
        </w:rPr>
        <w:t>Telecomunications</w:t>
      </w:r>
      <w:proofErr w:type="spellEnd"/>
      <w:r w:rsidRPr="00A136D0">
        <w:rPr>
          <w:rFonts w:ascii="Noto Sans" w:eastAsia="Noto Sans" w:hAnsi="Noto Sans" w:cs="Noto Sans"/>
          <w:color w:val="000000"/>
          <w:sz w:val="17"/>
          <w:szCs w:val="17"/>
        </w:rPr>
        <w:t xml:space="preserve"> </w:t>
      </w:r>
      <w:proofErr w:type="spellStart"/>
      <w:r w:rsidRPr="00A136D0">
        <w:rPr>
          <w:rFonts w:ascii="Noto Sans" w:eastAsia="Noto Sans" w:hAnsi="Noto Sans" w:cs="Noto Sans"/>
          <w:color w:val="000000"/>
          <w:sz w:val="17"/>
          <w:szCs w:val="17"/>
        </w:rPr>
        <w:t>Industry</w:t>
      </w:r>
      <w:proofErr w:type="spellEnd"/>
      <w:r w:rsidRPr="00A136D0">
        <w:rPr>
          <w:rFonts w:ascii="Noto Sans" w:eastAsia="Noto Sans" w:hAnsi="Noto Sans" w:cs="Noto Sans"/>
          <w:color w:val="000000"/>
          <w:sz w:val="17"/>
          <w:szCs w:val="17"/>
        </w:rPr>
        <w:t xml:space="preserve"> </w:t>
      </w:r>
      <w:proofErr w:type="spellStart"/>
      <w:proofErr w:type="gramStart"/>
      <w:r w:rsidRPr="00A136D0">
        <w:rPr>
          <w:rFonts w:ascii="Noto Sans" w:eastAsia="Noto Sans" w:hAnsi="Noto Sans" w:cs="Noto Sans"/>
          <w:color w:val="000000"/>
          <w:sz w:val="17"/>
          <w:szCs w:val="17"/>
        </w:rPr>
        <w:t>Association</w:t>
      </w:r>
      <w:proofErr w:type="spellEnd"/>
      <w:r w:rsidRPr="00A136D0">
        <w:rPr>
          <w:rFonts w:ascii="Noto Sans" w:eastAsia="Noto Sans" w:hAnsi="Noto Sans" w:cs="Noto Sans"/>
          <w:color w:val="000000"/>
          <w:sz w:val="17"/>
          <w:szCs w:val="17"/>
        </w:rPr>
        <w:t>.-</w:t>
      </w:r>
      <w:proofErr w:type="gramEnd"/>
      <w:r w:rsidRPr="00A136D0">
        <w:rPr>
          <w:rFonts w:ascii="Noto Sans" w:eastAsia="Noto Sans" w:hAnsi="Noto Sans" w:cs="Noto Sans"/>
          <w:color w:val="000000"/>
          <w:sz w:val="17"/>
          <w:szCs w:val="17"/>
        </w:rPr>
        <w:t>(Asociación de Industrias Electrónicas /Asociación de Industrias de Telecomunicaciones).</w:t>
      </w:r>
    </w:p>
    <w:p w14:paraId="1702ACFA"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b/>
          <w:bCs/>
          <w:color w:val="000000"/>
          <w:sz w:val="17"/>
          <w:szCs w:val="17"/>
        </w:rPr>
      </w:pPr>
      <w:r w:rsidRPr="00A136D0">
        <w:rPr>
          <w:rFonts w:ascii="Noto Sans" w:eastAsia="Noto Sans" w:hAnsi="Noto Sans" w:cs="Noto Sans"/>
          <w:b/>
          <w:bCs/>
          <w:color w:val="000000"/>
          <w:sz w:val="17"/>
          <w:szCs w:val="17"/>
        </w:rPr>
        <w:t xml:space="preserve">ANSI/TIA/EIA-568-B.- </w:t>
      </w:r>
      <w:r w:rsidRPr="00A136D0">
        <w:rPr>
          <w:rFonts w:ascii="Noto Sans" w:eastAsia="Noto Sans" w:hAnsi="Noto Sans" w:cs="Noto Sans"/>
          <w:color w:val="000000"/>
          <w:sz w:val="17"/>
          <w:szCs w:val="17"/>
        </w:rPr>
        <w:t>Cableado de telecomunicaciones en edificios comerciales.</w:t>
      </w:r>
    </w:p>
    <w:p w14:paraId="5CB2AA0B"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ANSI/TIA/EIA-568-B1.- </w:t>
      </w:r>
      <w:r w:rsidRPr="00A136D0">
        <w:rPr>
          <w:rFonts w:ascii="Noto Sans" w:eastAsia="Noto Sans" w:hAnsi="Noto Sans" w:cs="Noto Sans"/>
          <w:color w:val="000000"/>
          <w:sz w:val="17"/>
          <w:szCs w:val="17"/>
        </w:rPr>
        <w:t>Requerimientos generales.</w:t>
      </w:r>
    </w:p>
    <w:p w14:paraId="4D323CD0"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ANSI/TIA/EIA-568-B2.- </w:t>
      </w:r>
      <w:r w:rsidRPr="00A136D0">
        <w:rPr>
          <w:rFonts w:ascii="Noto Sans" w:eastAsia="Noto Sans" w:hAnsi="Noto Sans" w:cs="Noto Sans"/>
          <w:color w:val="000000"/>
          <w:sz w:val="17"/>
          <w:szCs w:val="17"/>
        </w:rPr>
        <w:t>Componentes de cableado mediante par trenzado balanceado.</w:t>
      </w:r>
    </w:p>
    <w:p w14:paraId="1B53E915"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ANSI/TIA/EIA-568-B3.- </w:t>
      </w:r>
      <w:r w:rsidRPr="00A136D0">
        <w:rPr>
          <w:rFonts w:ascii="Noto Sans" w:eastAsia="Noto Sans" w:hAnsi="Noto Sans" w:cs="Noto Sans"/>
          <w:color w:val="000000"/>
          <w:sz w:val="17"/>
          <w:szCs w:val="17"/>
        </w:rPr>
        <w:t>Componentes de cableado, fibra óptica.</w:t>
      </w:r>
    </w:p>
    <w:p w14:paraId="7D218538"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ANSI/TIA/EIA-569-A.- </w:t>
      </w:r>
      <w:r w:rsidRPr="00A136D0">
        <w:rPr>
          <w:rFonts w:ascii="Noto Sans" w:eastAsia="Noto Sans" w:hAnsi="Noto Sans" w:cs="Noto Sans"/>
          <w:color w:val="000000"/>
          <w:sz w:val="17"/>
          <w:szCs w:val="17"/>
        </w:rPr>
        <w:t>Norma de recorridos y espacios de cableado y espacios de telecomunicaciones para edificaciones en cableado categoría 6A.</w:t>
      </w:r>
    </w:p>
    <w:p w14:paraId="0A00B733"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ANSI/TIA/EIA-606.- </w:t>
      </w:r>
      <w:r w:rsidRPr="00A136D0">
        <w:rPr>
          <w:rFonts w:ascii="Noto Sans" w:eastAsia="Noto Sans" w:hAnsi="Noto Sans" w:cs="Noto Sans"/>
          <w:color w:val="000000"/>
          <w:sz w:val="17"/>
          <w:szCs w:val="17"/>
        </w:rPr>
        <w:t>Norma de Administración para la infraestructura de Telecomunicación de Edificios.</w:t>
      </w:r>
    </w:p>
    <w:p w14:paraId="5880CAC3"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proofErr w:type="gramStart"/>
      <w:r w:rsidRPr="00A136D0">
        <w:rPr>
          <w:rFonts w:ascii="Noto Sans" w:eastAsia="Noto Sans" w:hAnsi="Noto Sans" w:cs="Noto Sans"/>
          <w:b/>
          <w:bCs/>
          <w:color w:val="000000"/>
          <w:sz w:val="17"/>
          <w:szCs w:val="17"/>
        </w:rPr>
        <w:t>FCC.-</w:t>
      </w:r>
      <w:proofErr w:type="gramEnd"/>
      <w:r w:rsidRPr="00A136D0">
        <w:rPr>
          <w:rFonts w:ascii="Noto Sans" w:eastAsia="Noto Sans" w:hAnsi="Noto Sans" w:cs="Noto Sans"/>
          <w:b/>
          <w:bCs/>
          <w:color w:val="000000"/>
          <w:sz w:val="17"/>
          <w:szCs w:val="17"/>
        </w:rPr>
        <w:t xml:space="preserve"> </w:t>
      </w:r>
      <w:r w:rsidRPr="00A136D0">
        <w:rPr>
          <w:rFonts w:ascii="Noto Sans" w:eastAsia="Noto Sans" w:hAnsi="Noto Sans" w:cs="Noto Sans"/>
          <w:color w:val="000000"/>
          <w:sz w:val="17"/>
          <w:szCs w:val="17"/>
        </w:rPr>
        <w:t xml:space="preserve">Federal </w:t>
      </w:r>
      <w:proofErr w:type="spellStart"/>
      <w:r w:rsidRPr="00A136D0">
        <w:rPr>
          <w:rFonts w:ascii="Noto Sans" w:eastAsia="Noto Sans" w:hAnsi="Noto Sans" w:cs="Noto Sans"/>
          <w:color w:val="000000"/>
          <w:sz w:val="17"/>
          <w:szCs w:val="17"/>
        </w:rPr>
        <w:t>Comunications</w:t>
      </w:r>
      <w:proofErr w:type="spellEnd"/>
      <w:r w:rsidRPr="00A136D0">
        <w:rPr>
          <w:rFonts w:ascii="Noto Sans" w:eastAsia="Noto Sans" w:hAnsi="Noto Sans" w:cs="Noto Sans"/>
          <w:color w:val="000000"/>
          <w:sz w:val="17"/>
          <w:szCs w:val="17"/>
        </w:rPr>
        <w:t xml:space="preserve"> </w:t>
      </w:r>
      <w:proofErr w:type="spellStart"/>
      <w:r w:rsidRPr="00A136D0">
        <w:rPr>
          <w:rFonts w:ascii="Noto Sans" w:eastAsia="Noto Sans" w:hAnsi="Noto Sans" w:cs="Noto Sans"/>
          <w:color w:val="000000"/>
          <w:sz w:val="17"/>
          <w:szCs w:val="17"/>
        </w:rPr>
        <w:t>Commission</w:t>
      </w:r>
      <w:proofErr w:type="spellEnd"/>
      <w:r w:rsidRPr="00A136D0">
        <w:rPr>
          <w:rFonts w:ascii="Noto Sans" w:eastAsia="Noto Sans" w:hAnsi="Noto Sans" w:cs="Noto Sans"/>
          <w:color w:val="000000"/>
          <w:sz w:val="17"/>
          <w:szCs w:val="17"/>
        </w:rPr>
        <w:t xml:space="preserve"> (Comisión Federal de Comunicaciones).</w:t>
      </w:r>
    </w:p>
    <w:p w14:paraId="5FEF6D42"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b/>
          <w:bCs/>
          <w:color w:val="000000"/>
          <w:sz w:val="17"/>
          <w:szCs w:val="17"/>
        </w:rPr>
      </w:pPr>
      <w:proofErr w:type="gramStart"/>
      <w:r w:rsidRPr="00A136D0">
        <w:rPr>
          <w:rFonts w:ascii="Noto Sans" w:eastAsia="Noto Sans" w:hAnsi="Noto Sans" w:cs="Noto Sans"/>
          <w:b/>
          <w:bCs/>
          <w:color w:val="000000"/>
          <w:sz w:val="17"/>
          <w:szCs w:val="17"/>
        </w:rPr>
        <w:t>IEEE.-</w:t>
      </w:r>
      <w:proofErr w:type="gramEnd"/>
      <w:r w:rsidRPr="00A136D0">
        <w:rPr>
          <w:rFonts w:ascii="Noto Sans" w:eastAsia="Noto Sans" w:hAnsi="Noto Sans" w:cs="Noto Sans"/>
          <w:b/>
          <w:bCs/>
          <w:color w:val="000000"/>
          <w:sz w:val="17"/>
          <w:szCs w:val="17"/>
        </w:rPr>
        <w:t xml:space="preserve"> </w:t>
      </w:r>
      <w:proofErr w:type="spellStart"/>
      <w:r w:rsidRPr="00A136D0">
        <w:rPr>
          <w:rFonts w:ascii="Noto Sans" w:eastAsia="Noto Sans" w:hAnsi="Noto Sans" w:cs="Noto Sans"/>
          <w:color w:val="000000"/>
          <w:sz w:val="17"/>
          <w:szCs w:val="17"/>
        </w:rPr>
        <w:t>Institute</w:t>
      </w:r>
      <w:proofErr w:type="spellEnd"/>
      <w:r w:rsidRPr="00A136D0">
        <w:rPr>
          <w:rFonts w:ascii="Noto Sans" w:eastAsia="Noto Sans" w:hAnsi="Noto Sans" w:cs="Noto Sans"/>
          <w:color w:val="000000"/>
          <w:sz w:val="17"/>
          <w:szCs w:val="17"/>
        </w:rPr>
        <w:t xml:space="preserve"> </w:t>
      </w:r>
      <w:proofErr w:type="spellStart"/>
      <w:r w:rsidRPr="00A136D0">
        <w:rPr>
          <w:rFonts w:ascii="Noto Sans" w:eastAsia="Noto Sans" w:hAnsi="Noto Sans" w:cs="Noto Sans"/>
          <w:color w:val="000000"/>
          <w:sz w:val="17"/>
          <w:szCs w:val="17"/>
        </w:rPr>
        <w:t>of</w:t>
      </w:r>
      <w:proofErr w:type="spellEnd"/>
      <w:r w:rsidRPr="00A136D0">
        <w:rPr>
          <w:rFonts w:ascii="Noto Sans" w:eastAsia="Noto Sans" w:hAnsi="Noto Sans" w:cs="Noto Sans"/>
          <w:color w:val="000000"/>
          <w:sz w:val="17"/>
          <w:szCs w:val="17"/>
        </w:rPr>
        <w:t xml:space="preserve"> </w:t>
      </w:r>
      <w:proofErr w:type="spellStart"/>
      <w:r w:rsidRPr="00A136D0">
        <w:rPr>
          <w:rFonts w:ascii="Noto Sans" w:eastAsia="Noto Sans" w:hAnsi="Noto Sans" w:cs="Noto Sans"/>
          <w:color w:val="000000"/>
          <w:sz w:val="17"/>
          <w:szCs w:val="17"/>
        </w:rPr>
        <w:t>Electrical</w:t>
      </w:r>
      <w:proofErr w:type="spellEnd"/>
      <w:r w:rsidRPr="00A136D0">
        <w:rPr>
          <w:rFonts w:ascii="Noto Sans" w:eastAsia="Noto Sans" w:hAnsi="Noto Sans" w:cs="Noto Sans"/>
          <w:color w:val="000000"/>
          <w:sz w:val="17"/>
          <w:szCs w:val="17"/>
        </w:rPr>
        <w:t xml:space="preserve"> and Electronic </w:t>
      </w:r>
      <w:proofErr w:type="spellStart"/>
      <w:r w:rsidRPr="00A136D0">
        <w:rPr>
          <w:rFonts w:ascii="Noto Sans" w:eastAsia="Noto Sans" w:hAnsi="Noto Sans" w:cs="Noto Sans"/>
          <w:color w:val="000000"/>
          <w:sz w:val="17"/>
          <w:szCs w:val="17"/>
        </w:rPr>
        <w:t>Engineers</w:t>
      </w:r>
      <w:proofErr w:type="spellEnd"/>
      <w:r w:rsidRPr="00A136D0">
        <w:rPr>
          <w:rFonts w:ascii="Noto Sans" w:eastAsia="Noto Sans" w:hAnsi="Noto Sans" w:cs="Noto Sans"/>
          <w:color w:val="000000"/>
          <w:sz w:val="17"/>
          <w:szCs w:val="17"/>
        </w:rPr>
        <w:t xml:space="preserve"> (Instituto de Ingenieros Eléctricos y Electrónicos).</w:t>
      </w:r>
    </w:p>
    <w:p w14:paraId="7F3F75AF"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proofErr w:type="gramStart"/>
      <w:r w:rsidRPr="00A136D0">
        <w:rPr>
          <w:rFonts w:ascii="Noto Sans" w:eastAsia="Noto Sans" w:hAnsi="Noto Sans" w:cs="Noto Sans"/>
          <w:b/>
          <w:bCs/>
          <w:color w:val="000000"/>
          <w:sz w:val="17"/>
          <w:szCs w:val="17"/>
        </w:rPr>
        <w:t>ISO.-</w:t>
      </w:r>
      <w:proofErr w:type="gramEnd"/>
      <w:r w:rsidRPr="00A136D0">
        <w:rPr>
          <w:rFonts w:ascii="Noto Sans" w:eastAsia="Noto Sans" w:hAnsi="Noto Sans" w:cs="Noto Sans"/>
          <w:b/>
          <w:bCs/>
          <w:color w:val="000000"/>
          <w:sz w:val="17"/>
          <w:szCs w:val="17"/>
        </w:rPr>
        <w:t xml:space="preserve"> </w:t>
      </w:r>
      <w:r w:rsidRPr="00A136D0">
        <w:rPr>
          <w:rFonts w:ascii="Noto Sans" w:eastAsia="Noto Sans" w:hAnsi="Noto Sans" w:cs="Noto Sans"/>
          <w:color w:val="000000"/>
          <w:sz w:val="17"/>
          <w:szCs w:val="17"/>
        </w:rPr>
        <w:t xml:space="preserve">International </w:t>
      </w:r>
      <w:proofErr w:type="spellStart"/>
      <w:r w:rsidRPr="00A136D0">
        <w:rPr>
          <w:rFonts w:ascii="Noto Sans" w:eastAsia="Noto Sans" w:hAnsi="Noto Sans" w:cs="Noto Sans"/>
          <w:color w:val="000000"/>
          <w:sz w:val="17"/>
          <w:szCs w:val="17"/>
        </w:rPr>
        <w:t>Organization</w:t>
      </w:r>
      <w:proofErr w:type="spellEnd"/>
      <w:r w:rsidRPr="00A136D0">
        <w:rPr>
          <w:rFonts w:ascii="Noto Sans" w:eastAsia="Noto Sans" w:hAnsi="Noto Sans" w:cs="Noto Sans"/>
          <w:color w:val="000000"/>
          <w:sz w:val="17"/>
          <w:szCs w:val="17"/>
        </w:rPr>
        <w:t xml:space="preserve"> </w:t>
      </w:r>
      <w:proofErr w:type="spellStart"/>
      <w:r w:rsidRPr="00A136D0">
        <w:rPr>
          <w:rFonts w:ascii="Noto Sans" w:eastAsia="Noto Sans" w:hAnsi="Noto Sans" w:cs="Noto Sans"/>
          <w:color w:val="000000"/>
          <w:sz w:val="17"/>
          <w:szCs w:val="17"/>
        </w:rPr>
        <w:t>for</w:t>
      </w:r>
      <w:proofErr w:type="spellEnd"/>
      <w:r w:rsidRPr="00A136D0">
        <w:rPr>
          <w:rFonts w:ascii="Noto Sans" w:eastAsia="Noto Sans" w:hAnsi="Noto Sans" w:cs="Noto Sans"/>
          <w:color w:val="000000"/>
          <w:sz w:val="17"/>
          <w:szCs w:val="17"/>
        </w:rPr>
        <w:t xml:space="preserve"> </w:t>
      </w:r>
      <w:proofErr w:type="spellStart"/>
      <w:r w:rsidRPr="00A136D0">
        <w:rPr>
          <w:rFonts w:ascii="Noto Sans" w:eastAsia="Noto Sans" w:hAnsi="Noto Sans" w:cs="Noto Sans"/>
          <w:color w:val="000000"/>
          <w:sz w:val="17"/>
          <w:szCs w:val="17"/>
        </w:rPr>
        <w:t>Standardization</w:t>
      </w:r>
      <w:proofErr w:type="spellEnd"/>
      <w:r w:rsidRPr="00A136D0">
        <w:rPr>
          <w:rFonts w:ascii="Noto Sans" w:eastAsia="Noto Sans" w:hAnsi="Noto Sans" w:cs="Noto Sans"/>
          <w:color w:val="000000"/>
          <w:sz w:val="17"/>
          <w:szCs w:val="17"/>
        </w:rPr>
        <w:t xml:space="preserve"> (Organización Internacional para la Estandarización).</w:t>
      </w:r>
    </w:p>
    <w:p w14:paraId="4092AC51"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b/>
          <w:bCs/>
          <w:color w:val="000000"/>
          <w:sz w:val="17"/>
          <w:szCs w:val="17"/>
        </w:rPr>
      </w:pPr>
      <w:r w:rsidRPr="00A136D0">
        <w:rPr>
          <w:rFonts w:ascii="Noto Sans" w:eastAsia="Noto Sans" w:hAnsi="Noto Sans" w:cs="Noto Sans"/>
          <w:b/>
          <w:bCs/>
          <w:color w:val="000000"/>
          <w:sz w:val="17"/>
          <w:szCs w:val="17"/>
        </w:rPr>
        <w:t>ISO/ IEC DIS 11801.</w:t>
      </w:r>
    </w:p>
    <w:p w14:paraId="55E96F13"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b/>
          <w:bCs/>
          <w:color w:val="000000"/>
          <w:sz w:val="17"/>
          <w:szCs w:val="17"/>
        </w:rPr>
      </w:pPr>
      <w:proofErr w:type="gramStart"/>
      <w:r w:rsidRPr="00A136D0">
        <w:rPr>
          <w:rFonts w:ascii="Noto Sans" w:eastAsia="Noto Sans" w:hAnsi="Noto Sans" w:cs="Noto Sans"/>
          <w:b/>
          <w:bCs/>
          <w:color w:val="000000"/>
          <w:sz w:val="17"/>
          <w:szCs w:val="17"/>
        </w:rPr>
        <w:t>NEC.-</w:t>
      </w:r>
      <w:proofErr w:type="gramEnd"/>
      <w:r w:rsidRPr="00A136D0">
        <w:rPr>
          <w:rFonts w:ascii="Noto Sans" w:eastAsia="Noto Sans" w:hAnsi="Noto Sans" w:cs="Noto Sans"/>
          <w:b/>
          <w:bCs/>
          <w:color w:val="000000"/>
          <w:sz w:val="17"/>
          <w:szCs w:val="17"/>
        </w:rPr>
        <w:t xml:space="preserve"> </w:t>
      </w:r>
      <w:r w:rsidRPr="00A136D0">
        <w:rPr>
          <w:rFonts w:ascii="Noto Sans" w:eastAsia="Noto Sans" w:hAnsi="Noto Sans" w:cs="Noto Sans"/>
          <w:color w:val="000000"/>
          <w:sz w:val="17"/>
          <w:szCs w:val="17"/>
        </w:rPr>
        <w:t>Código Eléctrico Nacional.</w:t>
      </w:r>
    </w:p>
    <w:p w14:paraId="775708F6"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b/>
          <w:bCs/>
          <w:color w:val="000000"/>
          <w:sz w:val="17"/>
          <w:szCs w:val="17"/>
        </w:rPr>
      </w:pPr>
      <w:proofErr w:type="gramStart"/>
      <w:r w:rsidRPr="00A136D0">
        <w:rPr>
          <w:rFonts w:ascii="Noto Sans" w:eastAsia="Noto Sans" w:hAnsi="Noto Sans" w:cs="Noto Sans"/>
          <w:b/>
          <w:bCs/>
          <w:color w:val="000000"/>
          <w:sz w:val="17"/>
          <w:szCs w:val="17"/>
        </w:rPr>
        <w:t>NEMA.-</w:t>
      </w:r>
      <w:proofErr w:type="gramEnd"/>
      <w:r w:rsidRPr="00A136D0">
        <w:rPr>
          <w:rFonts w:ascii="Noto Sans" w:eastAsia="Noto Sans" w:hAnsi="Noto Sans" w:cs="Noto Sans"/>
          <w:b/>
          <w:bCs/>
          <w:color w:val="000000"/>
          <w:sz w:val="17"/>
          <w:szCs w:val="17"/>
        </w:rPr>
        <w:t xml:space="preserve"> </w:t>
      </w:r>
      <w:proofErr w:type="spellStart"/>
      <w:r w:rsidRPr="00A136D0">
        <w:rPr>
          <w:rFonts w:ascii="Noto Sans" w:eastAsia="Noto Sans" w:hAnsi="Noto Sans" w:cs="Noto Sans"/>
          <w:color w:val="000000"/>
          <w:sz w:val="17"/>
          <w:szCs w:val="17"/>
        </w:rPr>
        <w:t>National</w:t>
      </w:r>
      <w:proofErr w:type="spellEnd"/>
      <w:r w:rsidRPr="00A136D0">
        <w:rPr>
          <w:rFonts w:ascii="Noto Sans" w:eastAsia="Noto Sans" w:hAnsi="Noto Sans" w:cs="Noto Sans"/>
          <w:color w:val="000000"/>
          <w:sz w:val="17"/>
          <w:szCs w:val="17"/>
        </w:rPr>
        <w:t xml:space="preserve"> </w:t>
      </w:r>
      <w:proofErr w:type="spellStart"/>
      <w:r w:rsidRPr="00A136D0">
        <w:rPr>
          <w:rFonts w:ascii="Noto Sans" w:eastAsia="Noto Sans" w:hAnsi="Noto Sans" w:cs="Noto Sans"/>
          <w:color w:val="000000"/>
          <w:sz w:val="17"/>
          <w:szCs w:val="17"/>
        </w:rPr>
        <w:t>Electrical</w:t>
      </w:r>
      <w:proofErr w:type="spellEnd"/>
      <w:r w:rsidRPr="00A136D0">
        <w:rPr>
          <w:rFonts w:ascii="Noto Sans" w:eastAsia="Noto Sans" w:hAnsi="Noto Sans" w:cs="Noto Sans"/>
          <w:color w:val="000000"/>
          <w:sz w:val="17"/>
          <w:szCs w:val="17"/>
        </w:rPr>
        <w:t xml:space="preserve"> Manufactures </w:t>
      </w:r>
      <w:proofErr w:type="spellStart"/>
      <w:r w:rsidRPr="00A136D0">
        <w:rPr>
          <w:rFonts w:ascii="Noto Sans" w:eastAsia="Noto Sans" w:hAnsi="Noto Sans" w:cs="Noto Sans"/>
          <w:color w:val="000000"/>
          <w:sz w:val="17"/>
          <w:szCs w:val="17"/>
        </w:rPr>
        <w:t>Association</w:t>
      </w:r>
      <w:proofErr w:type="spellEnd"/>
      <w:r w:rsidRPr="00A136D0">
        <w:rPr>
          <w:rFonts w:ascii="Noto Sans" w:eastAsia="Noto Sans" w:hAnsi="Noto Sans" w:cs="Noto Sans"/>
          <w:color w:val="000000"/>
          <w:sz w:val="17"/>
          <w:szCs w:val="17"/>
        </w:rPr>
        <w:t>.</w:t>
      </w:r>
    </w:p>
    <w:p w14:paraId="60FFB622"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NEMA VE1-2009.- </w:t>
      </w:r>
      <w:r w:rsidRPr="00A136D0">
        <w:rPr>
          <w:rFonts w:ascii="Noto Sans" w:eastAsia="Noto Sans" w:hAnsi="Noto Sans" w:cs="Noto Sans"/>
          <w:color w:val="000000"/>
          <w:sz w:val="17"/>
          <w:szCs w:val="17"/>
        </w:rPr>
        <w:t xml:space="preserve">Metal cable </w:t>
      </w:r>
      <w:proofErr w:type="spellStart"/>
      <w:r w:rsidRPr="00A136D0">
        <w:rPr>
          <w:rFonts w:ascii="Noto Sans" w:eastAsia="Noto Sans" w:hAnsi="Noto Sans" w:cs="Noto Sans"/>
          <w:color w:val="000000"/>
          <w:sz w:val="17"/>
          <w:szCs w:val="17"/>
        </w:rPr>
        <w:t>tray</w:t>
      </w:r>
      <w:proofErr w:type="spellEnd"/>
      <w:r w:rsidRPr="00A136D0">
        <w:rPr>
          <w:rFonts w:ascii="Noto Sans" w:eastAsia="Noto Sans" w:hAnsi="Noto Sans" w:cs="Noto Sans"/>
          <w:color w:val="000000"/>
          <w:sz w:val="17"/>
          <w:szCs w:val="17"/>
        </w:rPr>
        <w:t xml:space="preserve"> </w:t>
      </w:r>
      <w:proofErr w:type="spellStart"/>
      <w:r w:rsidRPr="00A136D0">
        <w:rPr>
          <w:rFonts w:ascii="Noto Sans" w:eastAsia="Noto Sans" w:hAnsi="Noto Sans" w:cs="Noto Sans"/>
          <w:color w:val="000000"/>
          <w:sz w:val="17"/>
          <w:szCs w:val="17"/>
        </w:rPr>
        <w:t>systems</w:t>
      </w:r>
      <w:proofErr w:type="spellEnd"/>
      <w:r w:rsidRPr="00A136D0">
        <w:rPr>
          <w:rFonts w:ascii="Noto Sans" w:eastAsia="Noto Sans" w:hAnsi="Noto Sans" w:cs="Noto Sans"/>
          <w:color w:val="000000"/>
          <w:sz w:val="17"/>
          <w:szCs w:val="17"/>
        </w:rPr>
        <w:t xml:space="preserve"> (Estandarización de </w:t>
      </w:r>
      <w:proofErr w:type="spellStart"/>
      <w:r w:rsidRPr="00A136D0">
        <w:rPr>
          <w:rFonts w:ascii="Noto Sans" w:eastAsia="Noto Sans" w:hAnsi="Noto Sans" w:cs="Noto Sans"/>
          <w:color w:val="000000"/>
          <w:sz w:val="17"/>
          <w:szCs w:val="17"/>
        </w:rPr>
        <w:t>portacables</w:t>
      </w:r>
      <w:proofErr w:type="spellEnd"/>
      <w:r w:rsidRPr="00A136D0">
        <w:rPr>
          <w:rFonts w:ascii="Noto Sans" w:eastAsia="Noto Sans" w:hAnsi="Noto Sans" w:cs="Noto Sans"/>
          <w:color w:val="000000"/>
          <w:sz w:val="17"/>
          <w:szCs w:val="17"/>
        </w:rPr>
        <w:t>).</w:t>
      </w:r>
    </w:p>
    <w:p w14:paraId="4CFB1E6D"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NFPA70-2014.- </w:t>
      </w:r>
      <w:proofErr w:type="spellStart"/>
      <w:r w:rsidRPr="00A136D0">
        <w:rPr>
          <w:rFonts w:ascii="Noto Sans" w:eastAsia="Noto Sans" w:hAnsi="Noto Sans" w:cs="Noto Sans"/>
          <w:color w:val="000000"/>
          <w:sz w:val="17"/>
          <w:szCs w:val="17"/>
        </w:rPr>
        <w:t>National</w:t>
      </w:r>
      <w:proofErr w:type="spellEnd"/>
      <w:r w:rsidRPr="00A136D0">
        <w:rPr>
          <w:rFonts w:ascii="Noto Sans" w:eastAsia="Noto Sans" w:hAnsi="Noto Sans" w:cs="Noto Sans"/>
          <w:color w:val="000000"/>
          <w:sz w:val="17"/>
          <w:szCs w:val="17"/>
        </w:rPr>
        <w:t xml:space="preserve"> Electric Code.</w:t>
      </w:r>
    </w:p>
    <w:p w14:paraId="58CB20E6"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NFPA90A-2018.- </w:t>
      </w:r>
      <w:r w:rsidRPr="00A136D0">
        <w:rPr>
          <w:rFonts w:ascii="Noto Sans" w:eastAsia="Noto Sans" w:hAnsi="Noto Sans" w:cs="Noto Sans"/>
          <w:color w:val="000000"/>
          <w:sz w:val="17"/>
          <w:szCs w:val="17"/>
        </w:rPr>
        <w:t>Instalación de Sistemas de Ventilación y Aire Acondicionado.</w:t>
      </w:r>
    </w:p>
    <w:p w14:paraId="03BA0794"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NFPA90B-2018.- </w:t>
      </w:r>
      <w:r w:rsidRPr="00A136D0">
        <w:rPr>
          <w:rFonts w:ascii="Noto Sans" w:eastAsia="Noto Sans" w:hAnsi="Noto Sans" w:cs="Noto Sans"/>
          <w:color w:val="000000"/>
          <w:sz w:val="17"/>
          <w:szCs w:val="17"/>
        </w:rPr>
        <w:t>Instalación de Calefacción de Aire Caliente y Aire Acondicionado.</w:t>
      </w:r>
    </w:p>
    <w:p w14:paraId="12C15B16"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NFPA 90A-2018.-</w:t>
      </w:r>
      <w:r w:rsidRPr="00A136D0">
        <w:rPr>
          <w:rFonts w:ascii="Noto Sans" w:eastAsia="Noto Sans" w:hAnsi="Noto Sans" w:cs="Noto Sans"/>
          <w:color w:val="000000"/>
          <w:sz w:val="17"/>
          <w:szCs w:val="17"/>
        </w:rPr>
        <w:t>Instalaciones de Ventilación y Aire Acondicionado.</w:t>
      </w:r>
    </w:p>
    <w:p w14:paraId="1ED015D0"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NFPA 90B-2018.-</w:t>
      </w:r>
      <w:r w:rsidRPr="00A136D0">
        <w:rPr>
          <w:rFonts w:ascii="Noto Sans" w:eastAsia="Noto Sans" w:hAnsi="Noto Sans" w:cs="Noto Sans"/>
          <w:color w:val="000000"/>
          <w:sz w:val="17"/>
          <w:szCs w:val="17"/>
        </w:rPr>
        <w:t>Instalaciones de Calefacción para Aire Caliente y Aire Acondicionado.</w:t>
      </w:r>
    </w:p>
    <w:p w14:paraId="2FE19698"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Reglas y Regulaciones de la </w:t>
      </w:r>
      <w:proofErr w:type="gramStart"/>
      <w:r w:rsidRPr="00A136D0">
        <w:rPr>
          <w:rFonts w:ascii="Noto Sans" w:eastAsia="Noto Sans" w:hAnsi="Noto Sans" w:cs="Noto Sans"/>
          <w:b/>
          <w:bCs/>
          <w:color w:val="000000"/>
          <w:sz w:val="17"/>
          <w:szCs w:val="17"/>
        </w:rPr>
        <w:t>COFETEL.-</w:t>
      </w:r>
      <w:proofErr w:type="gramEnd"/>
      <w:r w:rsidRPr="00A136D0">
        <w:rPr>
          <w:rFonts w:ascii="Noto Sans" w:eastAsia="Noto Sans" w:hAnsi="Noto Sans" w:cs="Noto Sans"/>
          <w:b/>
          <w:bCs/>
          <w:color w:val="000000"/>
          <w:sz w:val="17"/>
          <w:szCs w:val="17"/>
        </w:rPr>
        <w:t xml:space="preserve"> </w:t>
      </w:r>
      <w:r w:rsidRPr="00A136D0">
        <w:rPr>
          <w:rFonts w:ascii="Noto Sans" w:eastAsia="Noto Sans" w:hAnsi="Noto Sans" w:cs="Noto Sans"/>
          <w:color w:val="000000"/>
          <w:sz w:val="17"/>
          <w:szCs w:val="17"/>
        </w:rPr>
        <w:t>Parte 68.</w:t>
      </w:r>
    </w:p>
    <w:p w14:paraId="7C5B0A60"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b/>
          <w:bCs/>
          <w:color w:val="000000"/>
          <w:sz w:val="17"/>
          <w:szCs w:val="17"/>
        </w:rPr>
      </w:pPr>
      <w:proofErr w:type="gramStart"/>
      <w:r w:rsidRPr="00A136D0">
        <w:rPr>
          <w:rFonts w:ascii="Noto Sans" w:eastAsia="Noto Sans" w:hAnsi="Noto Sans" w:cs="Noto Sans"/>
          <w:b/>
          <w:bCs/>
          <w:color w:val="000000"/>
          <w:sz w:val="17"/>
          <w:szCs w:val="17"/>
        </w:rPr>
        <w:t>UL.-</w:t>
      </w:r>
      <w:proofErr w:type="gramEnd"/>
      <w:r w:rsidRPr="00A136D0">
        <w:rPr>
          <w:rFonts w:ascii="Noto Sans" w:eastAsia="Noto Sans" w:hAnsi="Noto Sans" w:cs="Noto Sans"/>
          <w:b/>
          <w:bCs/>
          <w:color w:val="000000"/>
          <w:sz w:val="17"/>
          <w:szCs w:val="17"/>
        </w:rPr>
        <w:t xml:space="preserve"> </w:t>
      </w:r>
      <w:proofErr w:type="spellStart"/>
      <w:r w:rsidRPr="00A136D0">
        <w:rPr>
          <w:rFonts w:ascii="Noto Sans" w:eastAsia="Noto Sans" w:hAnsi="Noto Sans" w:cs="Noto Sans"/>
          <w:color w:val="000000"/>
          <w:sz w:val="17"/>
          <w:szCs w:val="17"/>
        </w:rPr>
        <w:t>Underwriters</w:t>
      </w:r>
      <w:proofErr w:type="spellEnd"/>
      <w:r w:rsidRPr="00A136D0">
        <w:rPr>
          <w:rFonts w:ascii="Noto Sans" w:eastAsia="Noto Sans" w:hAnsi="Noto Sans" w:cs="Noto Sans"/>
          <w:color w:val="000000"/>
          <w:sz w:val="17"/>
          <w:szCs w:val="17"/>
        </w:rPr>
        <w:t xml:space="preserve"> </w:t>
      </w:r>
      <w:proofErr w:type="spellStart"/>
      <w:r w:rsidRPr="00A136D0">
        <w:rPr>
          <w:rFonts w:ascii="Noto Sans" w:eastAsia="Noto Sans" w:hAnsi="Noto Sans" w:cs="Noto Sans"/>
          <w:color w:val="000000"/>
          <w:sz w:val="17"/>
          <w:szCs w:val="17"/>
        </w:rPr>
        <w:t>Laboratories</w:t>
      </w:r>
      <w:proofErr w:type="spellEnd"/>
      <w:r w:rsidRPr="00A136D0">
        <w:rPr>
          <w:rFonts w:ascii="Noto Sans" w:eastAsia="Noto Sans" w:hAnsi="Noto Sans" w:cs="Noto Sans"/>
          <w:color w:val="000000"/>
          <w:sz w:val="17"/>
          <w:szCs w:val="17"/>
        </w:rPr>
        <w:t xml:space="preserve"> (laboratorios de Certificación).</w:t>
      </w:r>
    </w:p>
    <w:p w14:paraId="4BA9F7D1"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UL 497.- </w:t>
      </w:r>
      <w:r w:rsidRPr="00A136D0">
        <w:rPr>
          <w:rFonts w:ascii="Noto Sans" w:eastAsia="Noto Sans" w:hAnsi="Noto Sans" w:cs="Noto Sans"/>
          <w:color w:val="000000"/>
          <w:sz w:val="17"/>
          <w:szCs w:val="17"/>
        </w:rPr>
        <w:t>Equipos de Conexión a Tierra y Unión de Tierras.</w:t>
      </w:r>
    </w:p>
    <w:p w14:paraId="5294D8FA" w14:textId="77777777" w:rsidR="00791F7B" w:rsidRPr="00A136D0" w:rsidRDefault="00791F7B">
      <w:pPr>
        <w:tabs>
          <w:tab w:val="left" w:pos="12488"/>
        </w:tabs>
        <w:ind w:left="993" w:right="-569"/>
        <w:jc w:val="both"/>
        <w:rPr>
          <w:rFonts w:ascii="Noto Sans" w:eastAsia="Noto Sans" w:hAnsi="Noto Sans" w:cs="Noto Sans"/>
          <w:sz w:val="17"/>
          <w:szCs w:val="17"/>
        </w:rPr>
      </w:pPr>
    </w:p>
    <w:p w14:paraId="3354D6AC" w14:textId="77777777" w:rsidR="00791F7B" w:rsidRPr="00A136D0" w:rsidRDefault="00000000">
      <w:pPr>
        <w:numPr>
          <w:ilvl w:val="0"/>
          <w:numId w:val="23"/>
        </w:numPr>
        <w:tabs>
          <w:tab w:val="left" w:pos="3119"/>
          <w:tab w:val="right" w:pos="11427"/>
        </w:tabs>
        <w:ind w:left="567" w:right="-569" w:hanging="720"/>
        <w:jc w:val="both"/>
        <w:rPr>
          <w:rFonts w:ascii="Noto Sans" w:eastAsia="Noto Sans" w:hAnsi="Noto Sans" w:cs="Noto Sans"/>
          <w:b/>
          <w:bCs/>
          <w:sz w:val="17"/>
          <w:szCs w:val="17"/>
        </w:rPr>
      </w:pPr>
      <w:r w:rsidRPr="00A136D0">
        <w:rPr>
          <w:rFonts w:ascii="Noto Sans" w:eastAsia="Noto Sans" w:hAnsi="Noto Sans" w:cs="Noto Sans"/>
          <w:b/>
          <w:bCs/>
          <w:sz w:val="17"/>
          <w:szCs w:val="17"/>
        </w:rPr>
        <w:t>Estándares y Reglamentos.</w:t>
      </w:r>
    </w:p>
    <w:p w14:paraId="58BC54E2"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bookmarkStart w:id="11" w:name="_heading=h.8ie59vqmtz65" w:colFirst="0" w:colLast="0"/>
      <w:bookmarkEnd w:id="11"/>
      <w:r w:rsidRPr="00A136D0">
        <w:rPr>
          <w:rFonts w:ascii="Noto Sans" w:eastAsia="Noto Sans" w:hAnsi="Noto Sans" w:cs="Noto Sans"/>
          <w:b/>
          <w:bCs/>
          <w:color w:val="000000"/>
          <w:sz w:val="17"/>
          <w:szCs w:val="17"/>
        </w:rPr>
        <w:lastRenderedPageBreak/>
        <w:t xml:space="preserve">Ley Ambiental de Protección a la Tierra en la Ciudad de México y su Reglamento </w:t>
      </w:r>
      <w:proofErr w:type="spellStart"/>
      <w:r w:rsidRPr="00A136D0">
        <w:rPr>
          <w:rFonts w:ascii="Noto Sans" w:eastAsia="Noto Sans" w:hAnsi="Noto Sans" w:cs="Noto Sans"/>
          <w:color w:val="000000"/>
          <w:sz w:val="17"/>
          <w:szCs w:val="17"/>
        </w:rPr>
        <w:t>ó</w:t>
      </w:r>
      <w:proofErr w:type="spellEnd"/>
      <w:r w:rsidRPr="00A136D0">
        <w:rPr>
          <w:rFonts w:ascii="Noto Sans" w:eastAsia="Noto Sans" w:hAnsi="Noto Sans" w:cs="Noto Sans"/>
          <w:color w:val="000000"/>
          <w:sz w:val="17"/>
          <w:szCs w:val="17"/>
        </w:rPr>
        <w:t xml:space="preserve"> su equivalente de acuerdo con la legislación de la localidad.</w:t>
      </w:r>
    </w:p>
    <w:p w14:paraId="4C11381E"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Manual de Diseño de Obras Civiles </w:t>
      </w:r>
      <w:r w:rsidRPr="00A136D0">
        <w:rPr>
          <w:rFonts w:ascii="Noto Sans" w:eastAsia="Noto Sans" w:hAnsi="Noto Sans" w:cs="Noto Sans"/>
          <w:color w:val="000000"/>
          <w:sz w:val="17"/>
          <w:szCs w:val="17"/>
        </w:rPr>
        <w:t>de la C.F.E.</w:t>
      </w:r>
    </w:p>
    <w:p w14:paraId="4BA2C4D1"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Normas Oficiales Mexicanas vigentes </w:t>
      </w:r>
      <w:r w:rsidRPr="00A136D0">
        <w:rPr>
          <w:rFonts w:ascii="Noto Sans" w:eastAsia="Noto Sans" w:hAnsi="Noto Sans" w:cs="Noto Sans"/>
          <w:color w:val="000000"/>
          <w:sz w:val="17"/>
          <w:szCs w:val="17"/>
        </w:rPr>
        <w:t>y aplicables emitidas por la Secretaría de Infraestructura, Comunicaciones y Transportes (SICT).</w:t>
      </w:r>
    </w:p>
    <w:p w14:paraId="3E6571AC"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NRF-022-PEMEX-2008.- </w:t>
      </w:r>
      <w:r w:rsidRPr="00A136D0">
        <w:rPr>
          <w:rFonts w:ascii="Noto Sans" w:eastAsia="Noto Sans" w:hAnsi="Noto Sans" w:cs="Noto Sans"/>
          <w:color w:val="000000"/>
          <w:sz w:val="17"/>
          <w:szCs w:val="17"/>
        </w:rPr>
        <w:t>Norma de Referencia para Redes de Cableado Estructurado.</w:t>
      </w:r>
    </w:p>
    <w:p w14:paraId="54C6B4F7"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Normas Técnicas Complementarias para el Proyecto Arquitectónico del Reglamento de Construcciones para el Distrito Federal </w:t>
      </w:r>
      <w:r w:rsidRPr="00A136D0">
        <w:rPr>
          <w:rFonts w:ascii="Noto Sans" w:eastAsia="Noto Sans" w:hAnsi="Noto Sans" w:cs="Noto Sans"/>
          <w:color w:val="000000"/>
          <w:sz w:val="17"/>
          <w:szCs w:val="17"/>
        </w:rPr>
        <w:t>(Gaceta Oficial del Distrito Federal, México, D.F., 29 de enero de 2004. Reimpresión 2009 o la que se encuentre vigente).</w:t>
      </w:r>
    </w:p>
    <w:p w14:paraId="66194DA2"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Reglamento de Construcciones de la localidad y sus Normas Técnicas Complementarias </w:t>
      </w:r>
      <w:r w:rsidRPr="00A136D0">
        <w:rPr>
          <w:rFonts w:ascii="Noto Sans" w:eastAsia="Noto Sans" w:hAnsi="Noto Sans" w:cs="Noto Sans"/>
          <w:color w:val="000000"/>
          <w:sz w:val="17"/>
          <w:szCs w:val="17"/>
        </w:rPr>
        <w:t xml:space="preserve">respectivas </w:t>
      </w:r>
      <w:proofErr w:type="spellStart"/>
      <w:r w:rsidRPr="00A136D0">
        <w:rPr>
          <w:rFonts w:ascii="Noto Sans" w:eastAsia="Noto Sans" w:hAnsi="Noto Sans" w:cs="Noto Sans"/>
          <w:color w:val="000000"/>
          <w:sz w:val="17"/>
          <w:szCs w:val="17"/>
        </w:rPr>
        <w:t>ó</w:t>
      </w:r>
      <w:proofErr w:type="spellEnd"/>
      <w:r w:rsidRPr="00A136D0">
        <w:rPr>
          <w:rFonts w:ascii="Noto Sans" w:eastAsia="Noto Sans" w:hAnsi="Noto Sans" w:cs="Noto Sans"/>
          <w:color w:val="000000"/>
          <w:sz w:val="17"/>
          <w:szCs w:val="17"/>
        </w:rPr>
        <w:t xml:space="preserve"> supletoriamente el del D.F. (en acuerdo y determinación de la DARP).</w:t>
      </w:r>
    </w:p>
    <w:p w14:paraId="73C41AE3"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b/>
          <w:bCs/>
          <w:color w:val="000000"/>
          <w:sz w:val="17"/>
          <w:szCs w:val="17"/>
        </w:rPr>
        <w:t xml:space="preserve">Reglamento de la Ley de Protección Civil de la localidad </w:t>
      </w:r>
      <w:r w:rsidRPr="00A136D0">
        <w:rPr>
          <w:rFonts w:ascii="Noto Sans" w:eastAsia="Noto Sans" w:hAnsi="Noto Sans" w:cs="Noto Sans"/>
          <w:color w:val="000000"/>
          <w:sz w:val="17"/>
          <w:szCs w:val="17"/>
        </w:rPr>
        <w:t>y sus Normas Técnicas complementarias respectivas o supletoriamente del D.F.</w:t>
      </w:r>
    </w:p>
    <w:p w14:paraId="45486AE7" w14:textId="77777777" w:rsidR="00791F7B" w:rsidRPr="00A136D0" w:rsidRDefault="00791F7B">
      <w:pPr>
        <w:tabs>
          <w:tab w:val="left" w:pos="12488"/>
        </w:tabs>
        <w:ind w:left="1701" w:right="-569"/>
        <w:jc w:val="both"/>
        <w:rPr>
          <w:rFonts w:ascii="Noto Sans" w:eastAsia="Noto Sans" w:hAnsi="Noto Sans" w:cs="Noto Sans"/>
          <w:sz w:val="17"/>
          <w:szCs w:val="17"/>
        </w:rPr>
      </w:pPr>
    </w:p>
    <w:p w14:paraId="063A0440" w14:textId="77777777" w:rsidR="00791F7B" w:rsidRPr="00A136D0" w:rsidRDefault="00000000">
      <w:pPr>
        <w:numPr>
          <w:ilvl w:val="0"/>
          <w:numId w:val="23"/>
        </w:numPr>
        <w:tabs>
          <w:tab w:val="left" w:pos="3119"/>
          <w:tab w:val="right" w:pos="11427"/>
        </w:tabs>
        <w:ind w:left="567" w:right="-569" w:hanging="720"/>
        <w:jc w:val="both"/>
        <w:rPr>
          <w:rFonts w:ascii="Noto Sans" w:eastAsia="Noto Sans" w:hAnsi="Noto Sans" w:cs="Noto Sans"/>
          <w:b/>
          <w:bCs/>
          <w:sz w:val="17"/>
          <w:szCs w:val="17"/>
        </w:rPr>
      </w:pPr>
      <w:r w:rsidRPr="00A136D0">
        <w:rPr>
          <w:rFonts w:ascii="Noto Sans" w:eastAsia="Noto Sans" w:hAnsi="Noto Sans" w:cs="Noto Sans"/>
          <w:b/>
          <w:bCs/>
          <w:sz w:val="17"/>
          <w:szCs w:val="17"/>
        </w:rPr>
        <w:t>Leyes.</w:t>
      </w:r>
    </w:p>
    <w:p w14:paraId="7AC1C70A"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Ley de Aguas de la localidad y sus Normas Técnicas Complementarias respectivas o supletoriamente.</w:t>
      </w:r>
    </w:p>
    <w:p w14:paraId="76FDC8E2"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Ley Ambiental de la localidad y sus Normas Técnicas Complementarias respectivas o supletoriamente.</w:t>
      </w:r>
    </w:p>
    <w:p w14:paraId="011088DB"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Ley de Aguas del Distrito Federal (Gaceta del 27 de Mayo 2003 o la que se encuentre vigente).</w:t>
      </w:r>
    </w:p>
    <w:p w14:paraId="725EEBAF"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Ley de Obras Públicas y Servicios Relacionados con las Mismas.</w:t>
      </w:r>
    </w:p>
    <w:p w14:paraId="3E848645"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Ley General de Salud.</w:t>
      </w:r>
    </w:p>
    <w:p w14:paraId="7D1FE772"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Ley General de Protección Civil de México.</w:t>
      </w:r>
    </w:p>
    <w:p w14:paraId="4BFEED36"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Leyes Estatales y Reglamentos Estatales y Municipales Aplicables.</w:t>
      </w:r>
    </w:p>
    <w:p w14:paraId="0DDF0092"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Reglamento de Obras Públicas y Servicios Relacionados con las Mismas.</w:t>
      </w:r>
    </w:p>
    <w:p w14:paraId="3F258D3F" w14:textId="77777777" w:rsidR="00791F7B" w:rsidRPr="00A136D0" w:rsidRDefault="00000000">
      <w:pPr>
        <w:numPr>
          <w:ilvl w:val="0"/>
          <w:numId w:val="23"/>
        </w:numPr>
        <w:tabs>
          <w:tab w:val="left" w:pos="3119"/>
          <w:tab w:val="right" w:pos="11427"/>
        </w:tabs>
        <w:ind w:left="426" w:right="-569" w:hanging="851"/>
        <w:jc w:val="both"/>
        <w:rPr>
          <w:rFonts w:ascii="Noto Sans" w:eastAsia="Noto Sans" w:hAnsi="Noto Sans" w:cs="Noto Sans"/>
          <w:b/>
          <w:bCs/>
          <w:sz w:val="17"/>
          <w:szCs w:val="17"/>
        </w:rPr>
      </w:pPr>
      <w:r w:rsidRPr="00A136D0">
        <w:rPr>
          <w:rFonts w:ascii="Noto Sans" w:eastAsia="Noto Sans" w:hAnsi="Noto Sans" w:cs="Noto Sans"/>
          <w:b/>
          <w:bCs/>
          <w:sz w:val="17"/>
          <w:szCs w:val="17"/>
        </w:rPr>
        <w:t>Normas del IMSS.</w:t>
      </w:r>
    </w:p>
    <w:p w14:paraId="1EA88A2C" w14:textId="77777777" w:rsidR="00791F7B" w:rsidRPr="00A136D0" w:rsidRDefault="00791F7B">
      <w:pPr>
        <w:tabs>
          <w:tab w:val="left" w:pos="3119"/>
          <w:tab w:val="right" w:pos="11427"/>
        </w:tabs>
        <w:ind w:left="426" w:right="-569"/>
        <w:jc w:val="both"/>
        <w:rPr>
          <w:rFonts w:ascii="Noto Sans" w:eastAsia="Noto Sans" w:hAnsi="Noto Sans" w:cs="Noto Sans"/>
          <w:b/>
          <w:bCs/>
          <w:sz w:val="17"/>
          <w:szCs w:val="17"/>
        </w:rPr>
      </w:pPr>
    </w:p>
    <w:p w14:paraId="42C97D1F" w14:textId="77777777" w:rsidR="00791F7B" w:rsidRPr="00A136D0" w:rsidRDefault="00000000">
      <w:pPr>
        <w:numPr>
          <w:ilvl w:val="0"/>
          <w:numId w:val="24"/>
        </w:numPr>
        <w:tabs>
          <w:tab w:val="left" w:pos="1985"/>
          <w:tab w:val="right" w:pos="11427"/>
        </w:tabs>
        <w:ind w:left="426" w:right="-569" w:hanging="851"/>
        <w:jc w:val="both"/>
        <w:rPr>
          <w:rFonts w:ascii="Noto Sans" w:eastAsia="Noto Sans" w:hAnsi="Noto Sans" w:cs="Noto Sans"/>
          <w:b/>
          <w:bCs/>
          <w:sz w:val="17"/>
          <w:szCs w:val="17"/>
        </w:rPr>
      </w:pPr>
      <w:r w:rsidRPr="00A136D0">
        <w:rPr>
          <w:rFonts w:ascii="Noto Sans" w:eastAsia="Noto Sans" w:hAnsi="Noto Sans" w:cs="Noto Sans"/>
          <w:b/>
          <w:bCs/>
          <w:sz w:val="17"/>
          <w:szCs w:val="17"/>
        </w:rPr>
        <w:t>Normas de Proyecto de Arquitectura.</w:t>
      </w:r>
    </w:p>
    <w:p w14:paraId="46D1DE83"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Tomo I.- Funcionamiento de Unidades Médicas.</w:t>
      </w:r>
    </w:p>
    <w:p w14:paraId="7C520FAB"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Tomo II.- Consulta Externa, Hospitalización, Medicina Física y Rehabilitación.</w:t>
      </w:r>
    </w:p>
    <w:p w14:paraId="73300948"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Tomo III.- Servicios Auxiliares de Diagnóstico y Tratamiento.</w:t>
      </w:r>
    </w:p>
    <w:p w14:paraId="14E0FA3B"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Tomo IV.- Gobierno, Paramédicos y Servicios Generales.</w:t>
      </w:r>
    </w:p>
    <w:p w14:paraId="15EC72A4"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Instructivo Básico para la Elaboración del Proyecto de Arquitectura.</w:t>
      </w:r>
    </w:p>
    <w:p w14:paraId="2AF6C2D0" w14:textId="77777777" w:rsidR="00791F7B" w:rsidRPr="00A136D0" w:rsidRDefault="00791F7B">
      <w:pPr>
        <w:tabs>
          <w:tab w:val="left" w:pos="12488"/>
        </w:tabs>
        <w:ind w:left="1701" w:right="-569"/>
        <w:jc w:val="both"/>
        <w:rPr>
          <w:rFonts w:ascii="Noto Sans" w:eastAsia="Noto Sans" w:hAnsi="Noto Sans" w:cs="Noto Sans"/>
          <w:sz w:val="17"/>
          <w:szCs w:val="17"/>
        </w:rPr>
      </w:pPr>
    </w:p>
    <w:p w14:paraId="579C791B" w14:textId="77777777" w:rsidR="00791F7B" w:rsidRPr="00A136D0" w:rsidRDefault="00000000">
      <w:pPr>
        <w:numPr>
          <w:ilvl w:val="0"/>
          <w:numId w:val="24"/>
        </w:numPr>
        <w:tabs>
          <w:tab w:val="left" w:pos="1985"/>
          <w:tab w:val="right" w:pos="11427"/>
        </w:tabs>
        <w:ind w:left="426" w:right="-569" w:hanging="720"/>
        <w:jc w:val="both"/>
        <w:rPr>
          <w:rFonts w:ascii="Noto Sans" w:eastAsia="Noto Sans" w:hAnsi="Noto Sans" w:cs="Noto Sans"/>
          <w:b/>
          <w:bCs/>
          <w:sz w:val="17"/>
          <w:szCs w:val="17"/>
        </w:rPr>
      </w:pPr>
      <w:r w:rsidRPr="00A136D0">
        <w:rPr>
          <w:rFonts w:ascii="Noto Sans" w:eastAsia="Noto Sans" w:hAnsi="Noto Sans" w:cs="Noto Sans"/>
          <w:b/>
          <w:bCs/>
          <w:sz w:val="17"/>
          <w:szCs w:val="17"/>
        </w:rPr>
        <w:t>Criterios de Proyecto de Arquitectura.</w:t>
      </w:r>
    </w:p>
    <w:p w14:paraId="28DEEEF4"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CPA para Depósitos Transitorios para Residuos Peligrosos Biológicos Infecciosos.</w:t>
      </w:r>
    </w:p>
    <w:p w14:paraId="0B81E0EF"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CPA para Imagen Institucional.</w:t>
      </w:r>
    </w:p>
    <w:p w14:paraId="109EDF95"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CPA para la- Accesibilidad de Personas con Discapacidad.</w:t>
      </w:r>
    </w:p>
    <w:p w14:paraId="39F417CB"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CPA para la Señalización de Unidades Médicas.</w:t>
      </w:r>
    </w:p>
    <w:p w14:paraId="64419738" w14:textId="77777777" w:rsidR="00791F7B" w:rsidRPr="00A136D0" w:rsidRDefault="00791F7B">
      <w:pPr>
        <w:tabs>
          <w:tab w:val="left" w:pos="12488"/>
        </w:tabs>
        <w:ind w:right="-569"/>
        <w:jc w:val="both"/>
        <w:rPr>
          <w:rFonts w:ascii="Noto Sans" w:eastAsia="Noto Sans" w:hAnsi="Noto Sans" w:cs="Noto Sans"/>
          <w:sz w:val="17"/>
          <w:szCs w:val="17"/>
        </w:rPr>
      </w:pPr>
    </w:p>
    <w:p w14:paraId="43531C54" w14:textId="77777777" w:rsidR="00791F7B" w:rsidRPr="00A136D0" w:rsidRDefault="00000000">
      <w:pPr>
        <w:numPr>
          <w:ilvl w:val="0"/>
          <w:numId w:val="24"/>
        </w:numPr>
        <w:tabs>
          <w:tab w:val="left" w:pos="1985"/>
          <w:tab w:val="right" w:pos="11427"/>
        </w:tabs>
        <w:ind w:left="426" w:right="-569" w:hanging="720"/>
        <w:jc w:val="both"/>
        <w:rPr>
          <w:rFonts w:ascii="Noto Sans" w:eastAsia="Noto Sans" w:hAnsi="Noto Sans" w:cs="Noto Sans"/>
          <w:b/>
          <w:bCs/>
          <w:sz w:val="17"/>
          <w:szCs w:val="17"/>
        </w:rPr>
      </w:pPr>
      <w:r w:rsidRPr="00A136D0">
        <w:rPr>
          <w:rFonts w:ascii="Noto Sans" w:eastAsia="Noto Sans" w:hAnsi="Noto Sans" w:cs="Noto Sans"/>
          <w:b/>
          <w:bCs/>
          <w:sz w:val="17"/>
          <w:szCs w:val="17"/>
        </w:rPr>
        <w:t>Normas de Diseño de Ingeniería Electromecánica.</w:t>
      </w:r>
    </w:p>
    <w:p w14:paraId="6672AC50"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ND-01-IMSS-AA-97.- Ingeniería de Aire Acondicionado.</w:t>
      </w:r>
    </w:p>
    <w:p w14:paraId="5849652F"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ND-01-IMSS-HSE-1997.- Instalaciones Hidráulica, Sanitaria y Especiales.</w:t>
      </w:r>
    </w:p>
    <w:p w14:paraId="12BB9A0A"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ND-01-IMSS-IE-97.- Ingeniería Eléctrica.</w:t>
      </w:r>
    </w:p>
    <w:p w14:paraId="42111C91" w14:textId="77777777" w:rsidR="00791F7B" w:rsidRPr="00A136D0" w:rsidRDefault="00000000">
      <w:pPr>
        <w:numPr>
          <w:ilvl w:val="0"/>
          <w:numId w:val="97"/>
        </w:numPr>
        <w:pBdr>
          <w:top w:val="nil"/>
          <w:left w:val="nil"/>
          <w:bottom w:val="nil"/>
          <w:right w:val="nil"/>
          <w:between w:val="nil"/>
        </w:pBdr>
        <w:tabs>
          <w:tab w:val="left" w:pos="12480"/>
        </w:tabs>
        <w:ind w:left="993"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ND-01-IMSS-IT-99.- Instalaciones en Telecomunicaciones.</w:t>
      </w:r>
    </w:p>
    <w:p w14:paraId="2581C397" w14:textId="77777777" w:rsidR="00791F7B" w:rsidRPr="00A136D0" w:rsidRDefault="00791F7B">
      <w:pPr>
        <w:ind w:left="720" w:right="-569"/>
        <w:rPr>
          <w:rFonts w:ascii="Noto Sans" w:eastAsia="Noto Sans" w:hAnsi="Noto Sans" w:cs="Noto Sans"/>
          <w:sz w:val="17"/>
          <w:szCs w:val="17"/>
        </w:rPr>
      </w:pPr>
    </w:p>
    <w:p w14:paraId="7E393452" w14:textId="77777777" w:rsidR="00791F7B" w:rsidRPr="00A136D0" w:rsidRDefault="00000000">
      <w:pPr>
        <w:numPr>
          <w:ilvl w:val="0"/>
          <w:numId w:val="24"/>
        </w:numPr>
        <w:tabs>
          <w:tab w:val="left" w:pos="1985"/>
          <w:tab w:val="right" w:pos="11427"/>
        </w:tabs>
        <w:ind w:left="426" w:right="-569" w:hanging="720"/>
        <w:jc w:val="both"/>
        <w:rPr>
          <w:rFonts w:ascii="Noto Sans" w:eastAsia="Noto Sans" w:hAnsi="Noto Sans" w:cs="Noto Sans"/>
          <w:b/>
          <w:bCs/>
          <w:sz w:val="17"/>
          <w:szCs w:val="17"/>
        </w:rPr>
      </w:pPr>
      <w:r w:rsidRPr="00A136D0">
        <w:rPr>
          <w:rFonts w:ascii="Noto Sans" w:eastAsia="Noto Sans" w:hAnsi="Noto Sans" w:cs="Noto Sans"/>
          <w:b/>
          <w:bCs/>
          <w:sz w:val="17"/>
          <w:szCs w:val="17"/>
        </w:rPr>
        <w:lastRenderedPageBreak/>
        <w:t>Normas de Diseño de Ingeniería Civil.</w:t>
      </w:r>
    </w:p>
    <w:p w14:paraId="73991E07" w14:textId="77777777" w:rsidR="00791F7B" w:rsidRPr="00A136D0" w:rsidRDefault="00000000">
      <w:pPr>
        <w:numPr>
          <w:ilvl w:val="0"/>
          <w:numId w:val="97"/>
        </w:numPr>
        <w:pBdr>
          <w:top w:val="nil"/>
          <w:left w:val="nil"/>
          <w:bottom w:val="nil"/>
          <w:right w:val="nil"/>
          <w:between w:val="nil"/>
        </w:pBdr>
        <w:tabs>
          <w:tab w:val="left" w:pos="12480"/>
        </w:tabs>
        <w:ind w:left="851"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Estructuras.</w:t>
      </w:r>
    </w:p>
    <w:p w14:paraId="5421F6A4" w14:textId="77777777" w:rsidR="00791F7B" w:rsidRPr="00A136D0" w:rsidRDefault="00000000">
      <w:pPr>
        <w:numPr>
          <w:ilvl w:val="0"/>
          <w:numId w:val="97"/>
        </w:numPr>
        <w:pBdr>
          <w:top w:val="nil"/>
          <w:left w:val="nil"/>
          <w:bottom w:val="nil"/>
          <w:right w:val="nil"/>
          <w:between w:val="nil"/>
        </w:pBdr>
        <w:tabs>
          <w:tab w:val="left" w:pos="12480"/>
        </w:tabs>
        <w:ind w:left="851"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Mecánica de Suelos.</w:t>
      </w:r>
    </w:p>
    <w:p w14:paraId="35FFD469" w14:textId="77777777" w:rsidR="00791F7B" w:rsidRPr="00A136D0" w:rsidRDefault="00000000">
      <w:pPr>
        <w:numPr>
          <w:ilvl w:val="0"/>
          <w:numId w:val="97"/>
        </w:numPr>
        <w:pBdr>
          <w:top w:val="nil"/>
          <w:left w:val="nil"/>
          <w:bottom w:val="nil"/>
          <w:right w:val="nil"/>
          <w:between w:val="nil"/>
        </w:pBdr>
        <w:tabs>
          <w:tab w:val="left" w:pos="12480"/>
        </w:tabs>
        <w:ind w:left="851"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Obras Exteriores.</w:t>
      </w:r>
    </w:p>
    <w:p w14:paraId="32848A06" w14:textId="77777777" w:rsidR="00791F7B" w:rsidRPr="00A136D0" w:rsidRDefault="00000000">
      <w:pPr>
        <w:numPr>
          <w:ilvl w:val="0"/>
          <w:numId w:val="97"/>
        </w:numPr>
        <w:pBdr>
          <w:top w:val="nil"/>
          <w:left w:val="nil"/>
          <w:bottom w:val="nil"/>
          <w:right w:val="nil"/>
          <w:between w:val="nil"/>
        </w:pBdr>
        <w:tabs>
          <w:tab w:val="left" w:pos="12480"/>
        </w:tabs>
        <w:ind w:left="851"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Tratamiento de Aguas.</w:t>
      </w:r>
    </w:p>
    <w:p w14:paraId="21AFE5C4" w14:textId="77777777" w:rsidR="00791F7B" w:rsidRPr="00A136D0" w:rsidRDefault="00791F7B">
      <w:pPr>
        <w:tabs>
          <w:tab w:val="left" w:pos="12488"/>
        </w:tabs>
        <w:ind w:right="-569"/>
        <w:jc w:val="both"/>
        <w:rPr>
          <w:rFonts w:ascii="Noto Sans" w:eastAsia="Noto Sans" w:hAnsi="Noto Sans" w:cs="Noto Sans"/>
          <w:sz w:val="17"/>
          <w:szCs w:val="17"/>
        </w:rPr>
      </w:pPr>
    </w:p>
    <w:p w14:paraId="740E6505" w14:textId="77777777" w:rsidR="00791F7B" w:rsidRPr="00A136D0" w:rsidRDefault="00000000">
      <w:pPr>
        <w:numPr>
          <w:ilvl w:val="0"/>
          <w:numId w:val="24"/>
        </w:numPr>
        <w:tabs>
          <w:tab w:val="left" w:pos="1985"/>
          <w:tab w:val="right" w:pos="11427"/>
        </w:tabs>
        <w:ind w:left="426" w:right="-569" w:hanging="720"/>
        <w:jc w:val="both"/>
        <w:rPr>
          <w:rFonts w:ascii="Noto Sans" w:eastAsia="Noto Sans" w:hAnsi="Noto Sans" w:cs="Noto Sans"/>
          <w:b/>
          <w:bCs/>
          <w:sz w:val="17"/>
          <w:szCs w:val="17"/>
        </w:rPr>
      </w:pPr>
      <w:r w:rsidRPr="00A136D0">
        <w:rPr>
          <w:rFonts w:ascii="Noto Sans" w:eastAsia="Noto Sans" w:hAnsi="Noto Sans" w:cs="Noto Sans"/>
          <w:b/>
          <w:bCs/>
          <w:sz w:val="17"/>
          <w:szCs w:val="17"/>
        </w:rPr>
        <w:t>Normas de Proyecto de Ingeniería.</w:t>
      </w:r>
    </w:p>
    <w:p w14:paraId="67466255" w14:textId="77777777" w:rsidR="00791F7B" w:rsidRPr="00A136D0" w:rsidRDefault="00000000">
      <w:pPr>
        <w:numPr>
          <w:ilvl w:val="0"/>
          <w:numId w:val="97"/>
        </w:numPr>
        <w:pBdr>
          <w:top w:val="nil"/>
          <w:left w:val="nil"/>
          <w:bottom w:val="nil"/>
          <w:right w:val="nil"/>
          <w:between w:val="nil"/>
        </w:pBdr>
        <w:tabs>
          <w:tab w:val="left" w:pos="12480"/>
        </w:tabs>
        <w:ind w:left="851" w:right="-80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Estudios de Infraestructura de Servicios de Servicios.</w:t>
      </w:r>
    </w:p>
    <w:p w14:paraId="123737EA" w14:textId="77777777" w:rsidR="00791F7B" w:rsidRPr="00A136D0" w:rsidRDefault="00791F7B">
      <w:pPr>
        <w:tabs>
          <w:tab w:val="left" w:pos="12488"/>
        </w:tabs>
        <w:ind w:right="-569"/>
        <w:jc w:val="both"/>
        <w:rPr>
          <w:rFonts w:ascii="Noto Sans" w:eastAsia="Noto Sans" w:hAnsi="Noto Sans" w:cs="Noto Sans"/>
          <w:sz w:val="17"/>
          <w:szCs w:val="17"/>
        </w:rPr>
      </w:pPr>
    </w:p>
    <w:p w14:paraId="6B68C819" w14:textId="77777777" w:rsidR="00791F7B" w:rsidRPr="00A136D0" w:rsidRDefault="00000000">
      <w:pPr>
        <w:numPr>
          <w:ilvl w:val="0"/>
          <w:numId w:val="24"/>
        </w:numPr>
        <w:tabs>
          <w:tab w:val="left" w:pos="1985"/>
          <w:tab w:val="right" w:pos="11427"/>
        </w:tabs>
        <w:ind w:left="426" w:right="-569" w:hanging="720"/>
        <w:jc w:val="both"/>
        <w:rPr>
          <w:rFonts w:ascii="Noto Sans" w:eastAsia="Noto Sans" w:hAnsi="Noto Sans" w:cs="Noto Sans"/>
          <w:b/>
          <w:bCs/>
          <w:sz w:val="17"/>
          <w:szCs w:val="17"/>
        </w:rPr>
      </w:pPr>
      <w:r w:rsidRPr="00A136D0">
        <w:rPr>
          <w:rFonts w:ascii="Noto Sans" w:eastAsia="Noto Sans" w:hAnsi="Noto Sans" w:cs="Noto Sans"/>
          <w:b/>
          <w:bCs/>
          <w:sz w:val="17"/>
          <w:szCs w:val="17"/>
        </w:rPr>
        <w:t>Guías Técnicas de Construcción.</w:t>
      </w:r>
    </w:p>
    <w:p w14:paraId="2DD15AD9" w14:textId="77777777" w:rsidR="00791F7B" w:rsidRPr="00A136D0" w:rsidRDefault="00000000">
      <w:pPr>
        <w:numPr>
          <w:ilvl w:val="0"/>
          <w:numId w:val="97"/>
        </w:numPr>
        <w:pBdr>
          <w:top w:val="nil"/>
          <w:left w:val="nil"/>
          <w:bottom w:val="nil"/>
          <w:right w:val="nil"/>
          <w:between w:val="nil"/>
        </w:pBdr>
        <w:tabs>
          <w:tab w:val="left" w:pos="12480"/>
        </w:tabs>
        <w:ind w:left="851" w:right="-569"/>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Tomo 1.- Unidades Médicas, Unidades Administrativas, Unidades Sociales Obra Civil.</w:t>
      </w:r>
    </w:p>
    <w:p w14:paraId="539702BC" w14:textId="77777777" w:rsidR="00791F7B" w:rsidRPr="00A136D0" w:rsidRDefault="00000000">
      <w:pPr>
        <w:numPr>
          <w:ilvl w:val="0"/>
          <w:numId w:val="97"/>
        </w:numPr>
        <w:pBdr>
          <w:top w:val="nil"/>
          <w:left w:val="nil"/>
          <w:bottom w:val="nil"/>
          <w:right w:val="nil"/>
          <w:between w:val="nil"/>
        </w:pBdr>
        <w:tabs>
          <w:tab w:val="left" w:pos="12480"/>
        </w:tabs>
        <w:ind w:left="851" w:right="-569"/>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Tomo 2.- Unidades Médicas, Unidades Administrativas, Unidades Sociales. Instalaciones Eléctricas Telefonía y Sonido.</w:t>
      </w:r>
    </w:p>
    <w:p w14:paraId="6350C036" w14:textId="77777777" w:rsidR="00791F7B" w:rsidRPr="00A136D0" w:rsidRDefault="00000000">
      <w:pPr>
        <w:numPr>
          <w:ilvl w:val="0"/>
          <w:numId w:val="97"/>
        </w:numPr>
        <w:pBdr>
          <w:top w:val="nil"/>
          <w:left w:val="nil"/>
          <w:bottom w:val="nil"/>
          <w:right w:val="nil"/>
          <w:between w:val="nil"/>
        </w:pBdr>
        <w:tabs>
          <w:tab w:val="left" w:pos="12480"/>
        </w:tabs>
        <w:ind w:left="851" w:right="-569"/>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Tomo 3.- Unidades Médicas, Unidades Administrativas, Unidades Sociales Instalaciones Hidráulicas, Sanitarias y Especiales.</w:t>
      </w:r>
    </w:p>
    <w:p w14:paraId="2BEAB042" w14:textId="77777777" w:rsidR="00791F7B" w:rsidRPr="00A136D0" w:rsidRDefault="00000000">
      <w:pPr>
        <w:numPr>
          <w:ilvl w:val="0"/>
          <w:numId w:val="97"/>
        </w:numPr>
        <w:pBdr>
          <w:top w:val="nil"/>
          <w:left w:val="nil"/>
          <w:bottom w:val="nil"/>
          <w:right w:val="nil"/>
          <w:between w:val="nil"/>
        </w:pBdr>
        <w:tabs>
          <w:tab w:val="left" w:pos="12480"/>
        </w:tabs>
        <w:ind w:left="851" w:right="-569"/>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Tomo 4.- Unidades Médicas, Unidades Administrativas, Unidades Sociales Instalaciones de Aire Acondicionado.</w:t>
      </w:r>
    </w:p>
    <w:p w14:paraId="6578A93E" w14:textId="77777777" w:rsidR="00791F7B" w:rsidRPr="00A136D0" w:rsidRDefault="00791F7B">
      <w:pPr>
        <w:tabs>
          <w:tab w:val="left" w:pos="12488"/>
        </w:tabs>
        <w:ind w:left="1701" w:right="-569"/>
        <w:jc w:val="both"/>
        <w:rPr>
          <w:rFonts w:ascii="Noto Sans" w:eastAsia="Noto Sans" w:hAnsi="Noto Sans" w:cs="Noto Sans"/>
          <w:sz w:val="17"/>
          <w:szCs w:val="17"/>
        </w:rPr>
      </w:pPr>
    </w:p>
    <w:p w14:paraId="6101A47C" w14:textId="77777777" w:rsidR="00791F7B" w:rsidRPr="00A136D0" w:rsidRDefault="00000000">
      <w:pPr>
        <w:numPr>
          <w:ilvl w:val="0"/>
          <w:numId w:val="24"/>
        </w:numPr>
        <w:tabs>
          <w:tab w:val="left" w:pos="1985"/>
          <w:tab w:val="right" w:pos="11427"/>
        </w:tabs>
        <w:ind w:left="426" w:right="-569" w:hanging="720"/>
        <w:jc w:val="both"/>
        <w:rPr>
          <w:rFonts w:ascii="Noto Sans" w:eastAsia="Noto Sans" w:hAnsi="Noto Sans" w:cs="Noto Sans"/>
          <w:b/>
          <w:bCs/>
          <w:sz w:val="17"/>
          <w:szCs w:val="17"/>
        </w:rPr>
      </w:pPr>
      <w:r w:rsidRPr="00A136D0">
        <w:rPr>
          <w:rFonts w:ascii="Noto Sans" w:eastAsia="Noto Sans" w:hAnsi="Noto Sans" w:cs="Noto Sans"/>
          <w:b/>
          <w:bCs/>
          <w:sz w:val="17"/>
          <w:szCs w:val="17"/>
        </w:rPr>
        <w:t>Catálogos de Especificaciones Técnicas.</w:t>
      </w:r>
    </w:p>
    <w:p w14:paraId="171017A5" w14:textId="77777777" w:rsidR="00791F7B" w:rsidRPr="00A136D0" w:rsidRDefault="00000000">
      <w:pPr>
        <w:numPr>
          <w:ilvl w:val="1"/>
          <w:numId w:val="24"/>
        </w:numPr>
        <w:tabs>
          <w:tab w:val="left" w:pos="5520"/>
        </w:tabs>
        <w:ind w:left="851" w:right="-569"/>
        <w:jc w:val="both"/>
        <w:rPr>
          <w:rFonts w:ascii="Noto Sans" w:eastAsia="Noto Sans" w:hAnsi="Noto Sans" w:cs="Noto Sans"/>
          <w:sz w:val="17"/>
          <w:szCs w:val="17"/>
        </w:rPr>
      </w:pPr>
      <w:r w:rsidRPr="00A136D0">
        <w:rPr>
          <w:rFonts w:ascii="Noto Sans" w:eastAsia="Noto Sans" w:hAnsi="Noto Sans" w:cs="Noto Sans"/>
          <w:sz w:val="17"/>
          <w:szCs w:val="17"/>
        </w:rPr>
        <w:t>1CHB-008-001.- Catálogo de Especificaciones Técnicas Generales de Equipo Electromecánico. Actualización Permanente.</w:t>
      </w:r>
    </w:p>
    <w:p w14:paraId="5F67CC50" w14:textId="77777777" w:rsidR="00791F7B" w:rsidRPr="00A136D0" w:rsidRDefault="00000000">
      <w:pPr>
        <w:numPr>
          <w:ilvl w:val="1"/>
          <w:numId w:val="24"/>
        </w:numPr>
        <w:tabs>
          <w:tab w:val="left" w:pos="5520"/>
        </w:tabs>
        <w:ind w:left="851" w:right="-569"/>
        <w:jc w:val="both"/>
        <w:rPr>
          <w:rFonts w:ascii="Noto Sans" w:eastAsia="Noto Sans" w:hAnsi="Noto Sans" w:cs="Noto Sans"/>
          <w:sz w:val="17"/>
          <w:szCs w:val="17"/>
        </w:rPr>
      </w:pPr>
      <w:r w:rsidRPr="00A136D0">
        <w:rPr>
          <w:rFonts w:ascii="Noto Sans" w:eastAsia="Noto Sans" w:hAnsi="Noto Sans" w:cs="Noto Sans"/>
          <w:sz w:val="17"/>
          <w:szCs w:val="17"/>
        </w:rPr>
        <w:t>1CHB-008-002.- Catálogo de Especificaciones Técnicas de: Mobiliario. Actualización Permanente. Grupo 511 Mobiliario Administrativo.</w:t>
      </w:r>
    </w:p>
    <w:p w14:paraId="2C15FBD2" w14:textId="77777777" w:rsidR="00791F7B" w:rsidRPr="00A136D0" w:rsidRDefault="00000000">
      <w:pPr>
        <w:numPr>
          <w:ilvl w:val="1"/>
          <w:numId w:val="24"/>
        </w:numPr>
        <w:tabs>
          <w:tab w:val="left" w:pos="5520"/>
        </w:tabs>
        <w:ind w:left="851" w:right="-569"/>
        <w:jc w:val="both"/>
        <w:rPr>
          <w:rFonts w:ascii="Noto Sans" w:eastAsia="Noto Sans" w:hAnsi="Noto Sans" w:cs="Noto Sans"/>
          <w:sz w:val="17"/>
          <w:szCs w:val="17"/>
        </w:rPr>
      </w:pPr>
      <w:r w:rsidRPr="00A136D0">
        <w:rPr>
          <w:rFonts w:ascii="Noto Sans" w:eastAsia="Noto Sans" w:hAnsi="Noto Sans" w:cs="Noto Sans"/>
          <w:sz w:val="17"/>
          <w:szCs w:val="17"/>
        </w:rPr>
        <w:t>1CHB-008-002.- Catálogo de Especificaciones Técnicas de: Mobiliario. Actualización Permanente. Grupo 513 Mobiliario Médico.</w:t>
      </w:r>
    </w:p>
    <w:p w14:paraId="626A6A33" w14:textId="77777777" w:rsidR="00791F7B" w:rsidRPr="00A136D0" w:rsidRDefault="00000000">
      <w:pPr>
        <w:numPr>
          <w:ilvl w:val="1"/>
          <w:numId w:val="24"/>
        </w:numPr>
        <w:tabs>
          <w:tab w:val="left" w:pos="5520"/>
        </w:tabs>
        <w:ind w:left="851" w:right="-569"/>
        <w:jc w:val="both"/>
        <w:rPr>
          <w:rFonts w:ascii="Noto Sans" w:eastAsia="Noto Sans" w:hAnsi="Noto Sans" w:cs="Noto Sans"/>
          <w:sz w:val="17"/>
          <w:szCs w:val="17"/>
        </w:rPr>
      </w:pPr>
      <w:r w:rsidRPr="00A136D0">
        <w:rPr>
          <w:rFonts w:ascii="Noto Sans" w:eastAsia="Noto Sans" w:hAnsi="Noto Sans" w:cs="Noto Sans"/>
          <w:sz w:val="17"/>
          <w:szCs w:val="17"/>
        </w:rPr>
        <w:t>1CHB-008-002.- Catálogo de Especificaciones Técnicas de: Mobiliario. Actualización Permanente. Grupo 515 Mobiliario de Laboratorio.</w:t>
      </w:r>
    </w:p>
    <w:p w14:paraId="2779083C" w14:textId="77777777" w:rsidR="00791F7B" w:rsidRPr="00A136D0" w:rsidRDefault="00000000">
      <w:pPr>
        <w:numPr>
          <w:ilvl w:val="1"/>
          <w:numId w:val="24"/>
        </w:numPr>
        <w:tabs>
          <w:tab w:val="left" w:pos="5520"/>
        </w:tabs>
        <w:ind w:left="851" w:right="-569"/>
        <w:jc w:val="both"/>
        <w:rPr>
          <w:rFonts w:ascii="Noto Sans" w:eastAsia="Noto Sans" w:hAnsi="Noto Sans" w:cs="Noto Sans"/>
          <w:sz w:val="17"/>
          <w:szCs w:val="17"/>
        </w:rPr>
      </w:pPr>
      <w:r w:rsidRPr="00A136D0">
        <w:rPr>
          <w:rFonts w:ascii="Noto Sans" w:eastAsia="Noto Sans" w:hAnsi="Noto Sans" w:cs="Noto Sans"/>
          <w:sz w:val="17"/>
          <w:szCs w:val="17"/>
        </w:rPr>
        <w:t>1CHB-008-002.- Catálogo de Especificaciones Técnicas de: Mobiliario. Actualización Permanente. Grupo 517 Mobiliario para Nutrición y Dietética (Cocina y Comedor).</w:t>
      </w:r>
    </w:p>
    <w:p w14:paraId="693DBA3D" w14:textId="77777777" w:rsidR="00791F7B" w:rsidRPr="00A136D0" w:rsidRDefault="00000000">
      <w:pPr>
        <w:numPr>
          <w:ilvl w:val="1"/>
          <w:numId w:val="24"/>
        </w:numPr>
        <w:tabs>
          <w:tab w:val="left" w:pos="5520"/>
        </w:tabs>
        <w:ind w:left="851" w:right="-569"/>
        <w:jc w:val="both"/>
        <w:rPr>
          <w:rFonts w:ascii="Noto Sans" w:eastAsia="Noto Sans" w:hAnsi="Noto Sans" w:cs="Noto Sans"/>
          <w:sz w:val="17"/>
          <w:szCs w:val="17"/>
        </w:rPr>
      </w:pPr>
      <w:r w:rsidRPr="00A136D0">
        <w:rPr>
          <w:rFonts w:ascii="Noto Sans" w:eastAsia="Noto Sans" w:hAnsi="Noto Sans" w:cs="Noto Sans"/>
          <w:sz w:val="17"/>
          <w:szCs w:val="17"/>
        </w:rPr>
        <w:t>1CHB-008-002.- Catálogo de Especificaciones Técnicas de: Mobiliario. Actualización Permanente. Grupo 519 Mobiliario de Salas de Espera, Almacenes, Lavanderías y Auditorios.</w:t>
      </w:r>
    </w:p>
    <w:p w14:paraId="001EAB34" w14:textId="77777777" w:rsidR="00791F7B" w:rsidRPr="00A136D0" w:rsidRDefault="00000000">
      <w:pPr>
        <w:numPr>
          <w:ilvl w:val="1"/>
          <w:numId w:val="24"/>
        </w:numPr>
        <w:tabs>
          <w:tab w:val="left" w:pos="5520"/>
        </w:tabs>
        <w:ind w:left="851" w:right="-569"/>
        <w:jc w:val="both"/>
        <w:rPr>
          <w:rFonts w:ascii="Noto Sans" w:eastAsia="Noto Sans" w:hAnsi="Noto Sans" w:cs="Noto Sans"/>
          <w:sz w:val="17"/>
          <w:szCs w:val="17"/>
        </w:rPr>
      </w:pPr>
      <w:r w:rsidRPr="00A136D0">
        <w:rPr>
          <w:rFonts w:ascii="Noto Sans" w:eastAsia="Noto Sans" w:hAnsi="Noto Sans" w:cs="Noto Sans"/>
          <w:sz w:val="17"/>
          <w:szCs w:val="17"/>
        </w:rPr>
        <w:t>1CHB-008-003.- Catálogo de Especificaciones Técnicas Generales de: Materiales para la Construcción. Actualización Permanente.</w:t>
      </w:r>
    </w:p>
    <w:p w14:paraId="339A92BA" w14:textId="77777777" w:rsidR="00791F7B" w:rsidRPr="00A136D0" w:rsidRDefault="00000000">
      <w:pPr>
        <w:ind w:left="426" w:right="-569" w:hanging="425"/>
        <w:jc w:val="both"/>
        <w:rPr>
          <w:rFonts w:ascii="Noto Sans" w:eastAsia="Noto Sans" w:hAnsi="Noto Sans" w:cs="Noto Sans"/>
          <w:i/>
          <w:iCs/>
          <w:sz w:val="17"/>
          <w:szCs w:val="17"/>
        </w:rPr>
      </w:pPr>
      <w:r w:rsidRPr="00A136D0">
        <w:rPr>
          <w:rFonts w:ascii="Noto Sans" w:eastAsia="Noto Sans" w:hAnsi="Noto Sans" w:cs="Noto Sans"/>
          <w:sz w:val="17"/>
          <w:szCs w:val="17"/>
        </w:rPr>
        <w:t xml:space="preserve"> (</w:t>
      </w:r>
      <w:r w:rsidRPr="00A136D0">
        <w:rPr>
          <w:rFonts w:ascii="Noto Sans" w:eastAsia="Noto Sans" w:hAnsi="Noto Sans" w:cs="Noto Sans"/>
          <w:b/>
          <w:bCs/>
          <w:sz w:val="17"/>
          <w:szCs w:val="17"/>
        </w:rPr>
        <w:t>*</w:t>
      </w:r>
      <w:r w:rsidRPr="00A136D0">
        <w:rPr>
          <w:rFonts w:ascii="Noto Sans" w:eastAsia="Noto Sans" w:hAnsi="Noto Sans" w:cs="Noto Sans"/>
          <w:sz w:val="17"/>
          <w:szCs w:val="17"/>
        </w:rPr>
        <w:t>)</w:t>
      </w:r>
      <w:r w:rsidRPr="00A136D0">
        <w:rPr>
          <w:rFonts w:ascii="Noto Sans" w:eastAsia="Noto Sans" w:hAnsi="Noto Sans" w:cs="Noto Sans"/>
          <w:sz w:val="17"/>
          <w:szCs w:val="17"/>
        </w:rPr>
        <w:tab/>
      </w:r>
      <w:r w:rsidRPr="00A136D0">
        <w:rPr>
          <w:rFonts w:ascii="Noto Sans" w:eastAsia="Noto Sans" w:hAnsi="Noto Sans" w:cs="Noto Sans"/>
          <w:i/>
          <w:iCs/>
          <w:sz w:val="17"/>
          <w:szCs w:val="17"/>
        </w:rPr>
        <w:t>Considerar solamente las que apliquen para el desarrollo del PE, motivo de estos TR. Asimismo, se deberán incluir todas aquellas que no se encuentren enunciadas y que repercutan en el desarrollo y alcances de este.</w:t>
      </w:r>
    </w:p>
    <w:p w14:paraId="4BFBC330" w14:textId="77777777" w:rsidR="00791F7B" w:rsidRPr="00A136D0" w:rsidRDefault="00791F7B">
      <w:pPr>
        <w:ind w:left="426" w:right="-801" w:hanging="425"/>
        <w:jc w:val="both"/>
        <w:rPr>
          <w:rFonts w:ascii="Noto Sans" w:eastAsia="Noto Sans" w:hAnsi="Noto Sans" w:cs="Noto Sans"/>
          <w:i/>
          <w:iCs/>
          <w:color w:val="000000"/>
          <w:sz w:val="17"/>
          <w:szCs w:val="17"/>
        </w:rPr>
      </w:pPr>
    </w:p>
    <w:tbl>
      <w:tblPr>
        <w:tblStyle w:val="af3"/>
        <w:tblW w:w="10632" w:type="dxa"/>
        <w:tblInd w:w="-709" w:type="dxa"/>
        <w:tblLayout w:type="fixed"/>
        <w:tblLook w:val="0000" w:firstRow="0" w:lastRow="0" w:firstColumn="0" w:lastColumn="0" w:noHBand="0" w:noVBand="0"/>
      </w:tblPr>
      <w:tblGrid>
        <w:gridCol w:w="10632"/>
      </w:tblGrid>
      <w:tr w:rsidR="00A136D0" w:rsidRPr="00A136D0" w14:paraId="6D7128CF" w14:textId="77777777">
        <w:tc>
          <w:tcPr>
            <w:tcW w:w="10632" w:type="dxa"/>
            <w:shd w:val="clear" w:color="auto" w:fill="002060"/>
          </w:tcPr>
          <w:p w14:paraId="147BD398" w14:textId="77777777" w:rsidR="00791F7B" w:rsidRPr="00A136D0" w:rsidRDefault="00000000">
            <w:pPr>
              <w:widowControl/>
              <w:numPr>
                <w:ilvl w:val="0"/>
                <w:numId w:val="69"/>
              </w:numPr>
              <w:pBdr>
                <w:top w:val="nil"/>
                <w:left w:val="nil"/>
                <w:bottom w:val="nil"/>
                <w:right w:val="nil"/>
                <w:between w:val="nil"/>
              </w:pBdr>
              <w:spacing w:line="259" w:lineRule="auto"/>
              <w:jc w:val="center"/>
              <w:rPr>
                <w:rFonts w:ascii="Noto Sans" w:eastAsia="Noto Sans" w:hAnsi="Noto Sans" w:cs="Noto Sans"/>
                <w:b/>
                <w:bCs/>
                <w:color w:val="FFFFFF" w:themeColor="background1"/>
                <w:lang w:val="es-MX"/>
              </w:rPr>
            </w:pPr>
            <w:r w:rsidRPr="00A136D0">
              <w:rPr>
                <w:rFonts w:ascii="Noto Sans" w:eastAsia="Noto Sans" w:hAnsi="Noto Sans" w:cs="Noto Sans"/>
                <w:b/>
                <w:bCs/>
                <w:color w:val="FFFFFF" w:themeColor="background1"/>
                <w:sz w:val="20"/>
                <w:szCs w:val="20"/>
                <w:lang w:val="es-MX"/>
              </w:rPr>
              <w:t>TABULADORES DE SALARIOS Y HONORARIOS PROFESIONALES.</w:t>
            </w:r>
          </w:p>
        </w:tc>
      </w:tr>
    </w:tbl>
    <w:p w14:paraId="29378F0D" w14:textId="77777777" w:rsidR="00791F7B" w:rsidRPr="00A136D0" w:rsidRDefault="00791F7B">
      <w:pPr>
        <w:ind w:left="-567" w:right="-801"/>
        <w:jc w:val="both"/>
        <w:rPr>
          <w:rFonts w:ascii="Noto Sans" w:eastAsia="Noto Sans" w:hAnsi="Noto Sans" w:cs="Noto Sans"/>
          <w:sz w:val="18"/>
          <w:szCs w:val="18"/>
        </w:rPr>
      </w:pPr>
    </w:p>
    <w:p w14:paraId="5377B752" w14:textId="77777777" w:rsidR="00791F7B" w:rsidRPr="00A136D0" w:rsidRDefault="00000000">
      <w:pPr>
        <w:ind w:left="-709" w:right="-801"/>
        <w:jc w:val="both"/>
        <w:rPr>
          <w:rFonts w:ascii="Noto Sans" w:eastAsia="Noto Sans" w:hAnsi="Noto Sans" w:cs="Noto Sans"/>
          <w:sz w:val="18"/>
          <w:szCs w:val="18"/>
        </w:rPr>
      </w:pPr>
      <w:r w:rsidRPr="00A136D0">
        <w:rPr>
          <w:rFonts w:ascii="Noto Sans" w:eastAsia="Noto Sans" w:hAnsi="Noto Sans" w:cs="Noto Sans"/>
          <w:sz w:val="18"/>
          <w:szCs w:val="18"/>
        </w:rPr>
        <w:t>En cumplimiento a lo dispuesto en el párrafo XVIII del Art. 31 de la Ley, se les indica a los participantes que para la conformación de sus proposiciones técnico-económicas podrán considerar los tabuladores publicados por las cámaras industriales y colegios de profesionales, mismos que servirán de referencia para determinar los sueldos y honorarios profesionales del personal técnico que realizará los servicios, de conformidad con lo establecido por la Comisión Nacional de los Salarios Mínimos.</w:t>
      </w:r>
    </w:p>
    <w:p w14:paraId="32C09736" w14:textId="77777777" w:rsidR="00791F7B" w:rsidRPr="00A136D0" w:rsidRDefault="00791F7B">
      <w:pPr>
        <w:ind w:left="-709" w:right="-801"/>
        <w:jc w:val="both"/>
        <w:rPr>
          <w:rFonts w:ascii="Noto Sans" w:eastAsia="Noto Sans" w:hAnsi="Noto Sans" w:cs="Noto Sans"/>
          <w:sz w:val="18"/>
          <w:szCs w:val="18"/>
        </w:rPr>
      </w:pPr>
    </w:p>
    <w:tbl>
      <w:tblPr>
        <w:tblStyle w:val="af4"/>
        <w:tblW w:w="10632" w:type="dxa"/>
        <w:tblInd w:w="-709" w:type="dxa"/>
        <w:tblLayout w:type="fixed"/>
        <w:tblLook w:val="0000" w:firstRow="0" w:lastRow="0" w:firstColumn="0" w:lastColumn="0" w:noHBand="0" w:noVBand="0"/>
      </w:tblPr>
      <w:tblGrid>
        <w:gridCol w:w="10632"/>
      </w:tblGrid>
      <w:tr w:rsidR="00A136D0" w:rsidRPr="00A136D0" w14:paraId="3E12031C" w14:textId="77777777">
        <w:tc>
          <w:tcPr>
            <w:tcW w:w="10632" w:type="dxa"/>
            <w:shd w:val="clear" w:color="auto" w:fill="002060"/>
          </w:tcPr>
          <w:p w14:paraId="2175C4F7" w14:textId="77777777" w:rsidR="00791F7B" w:rsidRPr="00A136D0" w:rsidRDefault="00000000">
            <w:pPr>
              <w:widowControl/>
              <w:numPr>
                <w:ilvl w:val="0"/>
                <w:numId w:val="69"/>
              </w:numPr>
              <w:pBdr>
                <w:top w:val="nil"/>
                <w:left w:val="nil"/>
                <w:bottom w:val="nil"/>
                <w:right w:val="nil"/>
                <w:between w:val="nil"/>
              </w:pBdr>
              <w:spacing w:line="259" w:lineRule="auto"/>
              <w:jc w:val="center"/>
              <w:rPr>
                <w:rFonts w:ascii="Noto Sans" w:eastAsia="Noto Sans" w:hAnsi="Noto Sans" w:cs="Noto Sans"/>
                <w:b/>
                <w:bCs/>
                <w:color w:val="FFFFFF" w:themeColor="background1"/>
                <w:lang w:val="es-MX"/>
              </w:rPr>
            </w:pPr>
            <w:r w:rsidRPr="00A136D0">
              <w:rPr>
                <w:rFonts w:ascii="Noto Sans" w:eastAsia="Noto Sans" w:hAnsi="Noto Sans" w:cs="Noto Sans"/>
                <w:b/>
                <w:bCs/>
                <w:color w:val="FFFFFF" w:themeColor="background1"/>
                <w:sz w:val="20"/>
                <w:szCs w:val="20"/>
                <w:lang w:val="es-MX"/>
              </w:rPr>
              <w:t>DOCUMENTALES QUE ENTREGA EL INSTITUTO (ARCHIVOS ELECTRÓNICOS).</w:t>
            </w:r>
          </w:p>
        </w:tc>
      </w:tr>
    </w:tbl>
    <w:p w14:paraId="540E18AB" w14:textId="77777777" w:rsidR="00791F7B" w:rsidRPr="00A136D0" w:rsidRDefault="00791F7B">
      <w:pPr>
        <w:ind w:left="-567" w:right="-801"/>
        <w:jc w:val="both"/>
        <w:rPr>
          <w:rFonts w:ascii="Noto Sans" w:eastAsia="Noto Sans" w:hAnsi="Noto Sans" w:cs="Noto Sans"/>
          <w:sz w:val="18"/>
          <w:szCs w:val="18"/>
        </w:rPr>
      </w:pPr>
    </w:p>
    <w:p w14:paraId="3BD54D9C" w14:textId="77777777" w:rsidR="00791F7B" w:rsidRPr="00A136D0" w:rsidRDefault="00000000">
      <w:pPr>
        <w:numPr>
          <w:ilvl w:val="0"/>
          <w:numId w:val="26"/>
        </w:numPr>
        <w:tabs>
          <w:tab w:val="left" w:pos="5520"/>
        </w:tabs>
        <w:ind w:left="993" w:right="-801" w:hanging="709"/>
        <w:jc w:val="both"/>
        <w:rPr>
          <w:rFonts w:ascii="Noto Sans" w:eastAsia="Noto Sans" w:hAnsi="Noto Sans" w:cs="Noto Sans"/>
          <w:b/>
          <w:bCs/>
          <w:sz w:val="17"/>
          <w:szCs w:val="17"/>
        </w:rPr>
      </w:pPr>
      <w:r w:rsidRPr="00A136D0">
        <w:rPr>
          <w:rFonts w:ascii="Noto Sans" w:eastAsia="Noto Sans" w:hAnsi="Noto Sans" w:cs="Noto Sans"/>
          <w:b/>
          <w:bCs/>
          <w:sz w:val="17"/>
          <w:szCs w:val="17"/>
        </w:rPr>
        <w:t>Normatividad Institucional.</w:t>
      </w:r>
    </w:p>
    <w:p w14:paraId="010F2C52" w14:textId="77777777" w:rsidR="00791F7B" w:rsidRPr="00A136D0" w:rsidRDefault="00000000">
      <w:pPr>
        <w:numPr>
          <w:ilvl w:val="2"/>
          <w:numId w:val="28"/>
        </w:numPr>
        <w:tabs>
          <w:tab w:val="left" w:pos="5520"/>
        </w:tabs>
        <w:ind w:left="993" w:right="-801" w:hanging="850"/>
        <w:jc w:val="both"/>
        <w:rPr>
          <w:rFonts w:ascii="Noto Sans" w:eastAsia="Noto Sans" w:hAnsi="Noto Sans" w:cs="Noto Sans"/>
          <w:b/>
          <w:bCs/>
          <w:sz w:val="17"/>
          <w:szCs w:val="17"/>
        </w:rPr>
      </w:pPr>
      <w:r w:rsidRPr="00A136D0">
        <w:rPr>
          <w:rFonts w:ascii="Noto Sans" w:eastAsia="Noto Sans" w:hAnsi="Noto Sans" w:cs="Noto Sans"/>
          <w:b/>
          <w:bCs/>
          <w:sz w:val="17"/>
          <w:szCs w:val="17"/>
        </w:rPr>
        <w:t>Normas de Proyecto de Arquitectura.</w:t>
      </w:r>
    </w:p>
    <w:p w14:paraId="3E2406AD" w14:textId="77777777" w:rsidR="00791F7B" w:rsidRPr="00A136D0" w:rsidRDefault="00000000">
      <w:pPr>
        <w:numPr>
          <w:ilvl w:val="1"/>
          <w:numId w:val="27"/>
        </w:numPr>
        <w:tabs>
          <w:tab w:val="left" w:pos="11640"/>
          <w:tab w:val="left" w:pos="12120"/>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Tomo I.- Funcionamiento de Unidades Médicas.</w:t>
      </w:r>
    </w:p>
    <w:p w14:paraId="0721003B" w14:textId="77777777" w:rsidR="00791F7B" w:rsidRPr="00A136D0" w:rsidRDefault="00000000">
      <w:pPr>
        <w:numPr>
          <w:ilvl w:val="1"/>
          <w:numId w:val="27"/>
        </w:numPr>
        <w:tabs>
          <w:tab w:val="left" w:pos="11640"/>
          <w:tab w:val="left" w:pos="12120"/>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Tomo II.- Consulta Externa, Hospitalización, Medicina Física y Rehabilitación.</w:t>
      </w:r>
    </w:p>
    <w:p w14:paraId="18128D29" w14:textId="77777777" w:rsidR="00791F7B" w:rsidRPr="00A136D0" w:rsidRDefault="00000000">
      <w:pPr>
        <w:numPr>
          <w:ilvl w:val="1"/>
          <w:numId w:val="27"/>
        </w:numPr>
        <w:tabs>
          <w:tab w:val="left" w:pos="11624"/>
          <w:tab w:val="left" w:pos="12104"/>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Tomo III.- Servicios Auxiliares de Diagnóstico y Tratamiento.</w:t>
      </w:r>
    </w:p>
    <w:p w14:paraId="1ABE1A70" w14:textId="77777777" w:rsidR="00791F7B" w:rsidRPr="00A136D0" w:rsidRDefault="00000000">
      <w:pPr>
        <w:numPr>
          <w:ilvl w:val="1"/>
          <w:numId w:val="27"/>
        </w:numPr>
        <w:tabs>
          <w:tab w:val="left" w:pos="11624"/>
          <w:tab w:val="left" w:pos="12104"/>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Tomo IV.- Gobierno, Paramédicos y Servicios Generales.</w:t>
      </w:r>
    </w:p>
    <w:p w14:paraId="0A090B8A" w14:textId="77777777" w:rsidR="00791F7B" w:rsidRPr="00A136D0" w:rsidRDefault="00000000">
      <w:pPr>
        <w:numPr>
          <w:ilvl w:val="1"/>
          <w:numId w:val="27"/>
        </w:numPr>
        <w:tabs>
          <w:tab w:val="left" w:pos="11624"/>
          <w:tab w:val="left" w:pos="12104"/>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Instructivo Básico para la Elaboración del Proyecto de Arquitectura.</w:t>
      </w:r>
    </w:p>
    <w:p w14:paraId="180C603D" w14:textId="77777777" w:rsidR="00791F7B" w:rsidRPr="00A136D0" w:rsidRDefault="00791F7B">
      <w:pPr>
        <w:tabs>
          <w:tab w:val="left" w:pos="11624"/>
          <w:tab w:val="left" w:pos="12104"/>
        </w:tabs>
        <w:ind w:left="2127" w:right="-801"/>
        <w:jc w:val="both"/>
        <w:rPr>
          <w:rFonts w:ascii="Noto Sans" w:eastAsia="Noto Sans" w:hAnsi="Noto Sans" w:cs="Noto Sans"/>
          <w:sz w:val="17"/>
          <w:szCs w:val="17"/>
        </w:rPr>
      </w:pPr>
    </w:p>
    <w:p w14:paraId="2DD4B2FE" w14:textId="77777777" w:rsidR="00791F7B" w:rsidRPr="00A136D0" w:rsidRDefault="00000000">
      <w:pPr>
        <w:numPr>
          <w:ilvl w:val="2"/>
          <w:numId w:val="28"/>
        </w:numPr>
        <w:tabs>
          <w:tab w:val="left" w:pos="993"/>
        </w:tabs>
        <w:ind w:left="1418" w:right="-801" w:hanging="1276"/>
        <w:jc w:val="both"/>
        <w:rPr>
          <w:rFonts w:ascii="Noto Sans" w:eastAsia="Noto Sans" w:hAnsi="Noto Sans" w:cs="Noto Sans"/>
          <w:b/>
          <w:bCs/>
          <w:sz w:val="17"/>
          <w:szCs w:val="17"/>
        </w:rPr>
      </w:pPr>
      <w:r w:rsidRPr="00A136D0">
        <w:rPr>
          <w:rFonts w:ascii="Noto Sans" w:eastAsia="Noto Sans" w:hAnsi="Noto Sans" w:cs="Noto Sans"/>
          <w:b/>
          <w:bCs/>
          <w:sz w:val="17"/>
          <w:szCs w:val="17"/>
        </w:rPr>
        <w:t>Criterios de Proyecto de Arquitectura.</w:t>
      </w:r>
    </w:p>
    <w:p w14:paraId="53E381E7" w14:textId="77777777" w:rsidR="00791F7B" w:rsidRPr="00A136D0" w:rsidRDefault="00000000">
      <w:pPr>
        <w:numPr>
          <w:ilvl w:val="1"/>
          <w:numId w:val="29"/>
        </w:numPr>
        <w:tabs>
          <w:tab w:val="left" w:pos="11624"/>
          <w:tab w:val="left" w:pos="12104"/>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CPA para Depósitos Transitorios para Residuos Peligrosos Biológicos Infecciosos.</w:t>
      </w:r>
    </w:p>
    <w:p w14:paraId="59FB6DA2" w14:textId="77777777" w:rsidR="00791F7B" w:rsidRPr="00A136D0" w:rsidRDefault="00000000">
      <w:pPr>
        <w:numPr>
          <w:ilvl w:val="1"/>
          <w:numId w:val="29"/>
        </w:numPr>
        <w:tabs>
          <w:tab w:val="left" w:pos="11624"/>
          <w:tab w:val="left" w:pos="12104"/>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CPA para Imagen Institucional.</w:t>
      </w:r>
    </w:p>
    <w:p w14:paraId="1DA9BD37" w14:textId="77777777" w:rsidR="00791F7B" w:rsidRPr="00A136D0" w:rsidRDefault="00000000">
      <w:pPr>
        <w:numPr>
          <w:ilvl w:val="1"/>
          <w:numId w:val="29"/>
        </w:numPr>
        <w:tabs>
          <w:tab w:val="left" w:pos="11624"/>
          <w:tab w:val="left" w:pos="12104"/>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CPA para la- Accesibilidad de Personas con Discapacidad.</w:t>
      </w:r>
    </w:p>
    <w:p w14:paraId="13CCA6E6" w14:textId="77777777" w:rsidR="00791F7B" w:rsidRPr="00A136D0" w:rsidRDefault="00000000">
      <w:pPr>
        <w:numPr>
          <w:ilvl w:val="1"/>
          <w:numId w:val="29"/>
        </w:numPr>
        <w:tabs>
          <w:tab w:val="left" w:pos="11624"/>
          <w:tab w:val="left" w:pos="12104"/>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CPA para la Señalización de Unidades Médicas.</w:t>
      </w:r>
    </w:p>
    <w:p w14:paraId="2D2B76B6" w14:textId="77777777" w:rsidR="00791F7B" w:rsidRPr="00A136D0" w:rsidRDefault="00791F7B">
      <w:pPr>
        <w:tabs>
          <w:tab w:val="left" w:pos="11624"/>
          <w:tab w:val="left" w:pos="12104"/>
        </w:tabs>
        <w:ind w:left="1701" w:right="-801"/>
        <w:jc w:val="both"/>
        <w:rPr>
          <w:rFonts w:ascii="Noto Sans" w:eastAsia="Noto Sans" w:hAnsi="Noto Sans" w:cs="Noto Sans"/>
          <w:sz w:val="17"/>
          <w:szCs w:val="17"/>
        </w:rPr>
      </w:pPr>
    </w:p>
    <w:p w14:paraId="7775DD96" w14:textId="77777777" w:rsidR="00791F7B" w:rsidRPr="00A136D0" w:rsidRDefault="00000000">
      <w:pPr>
        <w:numPr>
          <w:ilvl w:val="2"/>
          <w:numId w:val="28"/>
        </w:numPr>
        <w:tabs>
          <w:tab w:val="left" w:pos="5520"/>
        </w:tabs>
        <w:ind w:left="993" w:right="-801" w:hanging="851"/>
        <w:jc w:val="both"/>
        <w:rPr>
          <w:rFonts w:ascii="Noto Sans" w:eastAsia="Noto Sans" w:hAnsi="Noto Sans" w:cs="Noto Sans"/>
          <w:b/>
          <w:bCs/>
          <w:sz w:val="17"/>
          <w:szCs w:val="17"/>
        </w:rPr>
      </w:pPr>
      <w:r w:rsidRPr="00A136D0">
        <w:rPr>
          <w:rFonts w:ascii="Noto Sans" w:eastAsia="Noto Sans" w:hAnsi="Noto Sans" w:cs="Noto Sans"/>
          <w:b/>
          <w:bCs/>
          <w:sz w:val="17"/>
          <w:szCs w:val="17"/>
        </w:rPr>
        <w:t>Normas de Diseño de Ingeniería Electromecánica.</w:t>
      </w:r>
    </w:p>
    <w:p w14:paraId="7FC2A98A" w14:textId="77777777" w:rsidR="00791F7B" w:rsidRPr="00A136D0" w:rsidRDefault="00000000">
      <w:pPr>
        <w:numPr>
          <w:ilvl w:val="1"/>
          <w:numId w:val="31"/>
        </w:numPr>
        <w:tabs>
          <w:tab w:val="left" w:pos="11624"/>
          <w:tab w:val="left" w:pos="12104"/>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ND-01-IMSS-AA-97.- Ingeniería en Acondicionamiento de Aire.</w:t>
      </w:r>
    </w:p>
    <w:p w14:paraId="69EF229E" w14:textId="77777777" w:rsidR="00791F7B" w:rsidRPr="00A136D0" w:rsidRDefault="00000000">
      <w:pPr>
        <w:numPr>
          <w:ilvl w:val="1"/>
          <w:numId w:val="31"/>
        </w:numPr>
        <w:tabs>
          <w:tab w:val="left" w:pos="11624"/>
          <w:tab w:val="left" w:pos="12104"/>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ND-01-IMSS-IE-97.- Ingeniería Eléctrica.</w:t>
      </w:r>
    </w:p>
    <w:p w14:paraId="1610019C" w14:textId="77777777" w:rsidR="00791F7B" w:rsidRPr="00A136D0" w:rsidRDefault="00000000">
      <w:pPr>
        <w:numPr>
          <w:ilvl w:val="1"/>
          <w:numId w:val="31"/>
        </w:numPr>
        <w:tabs>
          <w:tab w:val="left" w:pos="11624"/>
          <w:tab w:val="left" w:pos="12104"/>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ND-01-IMSS-HSE-1997.- Instalaciones Hidráulica, Sanitaria y Especiales.</w:t>
      </w:r>
    </w:p>
    <w:p w14:paraId="7F1A7AF6" w14:textId="77777777" w:rsidR="00791F7B" w:rsidRPr="00A136D0" w:rsidRDefault="00000000">
      <w:pPr>
        <w:numPr>
          <w:ilvl w:val="1"/>
          <w:numId w:val="31"/>
        </w:numPr>
        <w:tabs>
          <w:tab w:val="left" w:pos="11624"/>
          <w:tab w:val="left" w:pos="12104"/>
        </w:tabs>
        <w:ind w:left="1418" w:right="-801" w:hanging="425"/>
        <w:jc w:val="both"/>
        <w:rPr>
          <w:rFonts w:ascii="Noto Sans" w:eastAsia="Noto Sans" w:hAnsi="Noto Sans" w:cs="Noto Sans"/>
          <w:sz w:val="17"/>
          <w:szCs w:val="17"/>
        </w:rPr>
      </w:pPr>
      <w:r w:rsidRPr="00A136D0">
        <w:rPr>
          <w:rFonts w:ascii="Noto Sans" w:eastAsia="Noto Sans" w:hAnsi="Noto Sans" w:cs="Noto Sans"/>
          <w:sz w:val="17"/>
          <w:szCs w:val="17"/>
        </w:rPr>
        <w:t>ND-01-IMSS-IT-99.- Instalaciones de Telecomunicaciones.</w:t>
      </w:r>
    </w:p>
    <w:p w14:paraId="35EC1F89" w14:textId="77777777" w:rsidR="00791F7B" w:rsidRPr="00A136D0" w:rsidRDefault="00791F7B">
      <w:pPr>
        <w:spacing w:line="276" w:lineRule="auto"/>
        <w:ind w:left="720" w:right="-801"/>
        <w:rPr>
          <w:rFonts w:ascii="Noto Sans" w:eastAsia="Noto Sans" w:hAnsi="Noto Sans" w:cs="Noto Sans"/>
          <w:sz w:val="17"/>
          <w:szCs w:val="17"/>
        </w:rPr>
      </w:pPr>
    </w:p>
    <w:p w14:paraId="3E82A176" w14:textId="77777777" w:rsidR="00791F7B" w:rsidRPr="00A136D0" w:rsidRDefault="00000000">
      <w:pPr>
        <w:numPr>
          <w:ilvl w:val="2"/>
          <w:numId w:val="28"/>
        </w:numPr>
        <w:tabs>
          <w:tab w:val="left" w:pos="5520"/>
        </w:tabs>
        <w:ind w:left="993" w:right="-711" w:hanging="851"/>
        <w:jc w:val="both"/>
        <w:rPr>
          <w:rFonts w:ascii="Noto Sans" w:eastAsia="Noto Sans" w:hAnsi="Noto Sans" w:cs="Noto Sans"/>
          <w:b/>
          <w:bCs/>
          <w:sz w:val="17"/>
          <w:szCs w:val="17"/>
        </w:rPr>
      </w:pPr>
      <w:r w:rsidRPr="00A136D0">
        <w:rPr>
          <w:rFonts w:ascii="Noto Sans" w:eastAsia="Noto Sans" w:hAnsi="Noto Sans" w:cs="Noto Sans"/>
          <w:b/>
          <w:bCs/>
          <w:sz w:val="17"/>
          <w:szCs w:val="17"/>
        </w:rPr>
        <w:t>Guías Técnicas de Construcción.</w:t>
      </w:r>
    </w:p>
    <w:p w14:paraId="34790BC7" w14:textId="77777777" w:rsidR="00791F7B" w:rsidRPr="00A136D0" w:rsidRDefault="00000000">
      <w:pPr>
        <w:numPr>
          <w:ilvl w:val="1"/>
          <w:numId w:val="25"/>
        </w:numPr>
        <w:tabs>
          <w:tab w:val="left" w:pos="11624"/>
          <w:tab w:val="left" w:pos="12104"/>
        </w:tabs>
        <w:ind w:left="1418" w:right="-711" w:hanging="425"/>
        <w:jc w:val="both"/>
        <w:rPr>
          <w:rFonts w:ascii="Noto Sans" w:eastAsia="Noto Sans" w:hAnsi="Noto Sans" w:cs="Noto Sans"/>
          <w:sz w:val="17"/>
          <w:szCs w:val="17"/>
        </w:rPr>
      </w:pPr>
      <w:r w:rsidRPr="00A136D0">
        <w:rPr>
          <w:rFonts w:ascii="Noto Sans" w:eastAsia="Noto Sans" w:hAnsi="Noto Sans" w:cs="Noto Sans"/>
          <w:sz w:val="17"/>
          <w:szCs w:val="17"/>
        </w:rPr>
        <w:t>Tomo 1.- Unidades Médicas, Unidades Administrativas, Unidades Sociales Obra Civil.</w:t>
      </w:r>
    </w:p>
    <w:p w14:paraId="22C597F4" w14:textId="77777777" w:rsidR="00791F7B" w:rsidRPr="00A136D0" w:rsidRDefault="00000000">
      <w:pPr>
        <w:numPr>
          <w:ilvl w:val="1"/>
          <w:numId w:val="25"/>
        </w:numPr>
        <w:tabs>
          <w:tab w:val="left" w:pos="11624"/>
          <w:tab w:val="left" w:pos="12104"/>
        </w:tabs>
        <w:ind w:left="1418" w:right="-711" w:hanging="425"/>
        <w:jc w:val="both"/>
        <w:rPr>
          <w:rFonts w:ascii="Noto Sans" w:eastAsia="Noto Sans" w:hAnsi="Noto Sans" w:cs="Noto Sans"/>
          <w:sz w:val="17"/>
          <w:szCs w:val="17"/>
        </w:rPr>
      </w:pPr>
      <w:r w:rsidRPr="00A136D0">
        <w:rPr>
          <w:rFonts w:ascii="Noto Sans" w:eastAsia="Noto Sans" w:hAnsi="Noto Sans" w:cs="Noto Sans"/>
          <w:sz w:val="17"/>
          <w:szCs w:val="17"/>
        </w:rPr>
        <w:t>Tomo 2.- Unidades Médicas, Unidades Administrativas, Unidades Sociales. Instalaciones Eléctricas Telefonía y Sonido.</w:t>
      </w:r>
    </w:p>
    <w:p w14:paraId="11632A22" w14:textId="77777777" w:rsidR="00791F7B" w:rsidRPr="00A136D0" w:rsidRDefault="00000000">
      <w:pPr>
        <w:numPr>
          <w:ilvl w:val="1"/>
          <w:numId w:val="25"/>
        </w:numPr>
        <w:tabs>
          <w:tab w:val="left" w:pos="11624"/>
          <w:tab w:val="left" w:pos="12104"/>
        </w:tabs>
        <w:ind w:left="1418" w:right="-711" w:hanging="425"/>
        <w:jc w:val="both"/>
        <w:rPr>
          <w:rFonts w:ascii="Noto Sans" w:eastAsia="Noto Sans" w:hAnsi="Noto Sans" w:cs="Noto Sans"/>
          <w:sz w:val="17"/>
          <w:szCs w:val="17"/>
        </w:rPr>
      </w:pPr>
      <w:r w:rsidRPr="00A136D0">
        <w:rPr>
          <w:rFonts w:ascii="Noto Sans" w:eastAsia="Noto Sans" w:hAnsi="Noto Sans" w:cs="Noto Sans"/>
          <w:sz w:val="17"/>
          <w:szCs w:val="17"/>
        </w:rPr>
        <w:t>Tomo 3.- Unidades Médicas, Unidades Administrativas, Unidades Sociales Instalaciones Hidráulicas, Sanitarias y Especiales.</w:t>
      </w:r>
    </w:p>
    <w:p w14:paraId="24542090" w14:textId="77777777" w:rsidR="00791F7B" w:rsidRPr="00A136D0" w:rsidRDefault="00000000">
      <w:pPr>
        <w:numPr>
          <w:ilvl w:val="1"/>
          <w:numId w:val="25"/>
        </w:numPr>
        <w:tabs>
          <w:tab w:val="left" w:pos="11624"/>
          <w:tab w:val="left" w:pos="12104"/>
        </w:tabs>
        <w:ind w:left="1418" w:right="-711" w:hanging="425"/>
        <w:jc w:val="both"/>
        <w:rPr>
          <w:rFonts w:ascii="Noto Sans" w:eastAsia="Noto Sans" w:hAnsi="Noto Sans" w:cs="Noto Sans"/>
          <w:sz w:val="17"/>
          <w:szCs w:val="17"/>
        </w:rPr>
      </w:pPr>
      <w:r w:rsidRPr="00A136D0">
        <w:rPr>
          <w:rFonts w:ascii="Noto Sans" w:eastAsia="Noto Sans" w:hAnsi="Noto Sans" w:cs="Noto Sans"/>
          <w:sz w:val="17"/>
          <w:szCs w:val="17"/>
        </w:rPr>
        <w:t>Tomo 4.- Unidades Médicas, Unidades Administrativas, Unidades Sociales Instalaciones de Aire Acondicionado.</w:t>
      </w:r>
    </w:p>
    <w:p w14:paraId="4A71EF5B" w14:textId="77777777" w:rsidR="00791F7B" w:rsidRPr="00A136D0" w:rsidRDefault="00791F7B">
      <w:pPr>
        <w:tabs>
          <w:tab w:val="left" w:pos="11624"/>
          <w:tab w:val="left" w:pos="12104"/>
        </w:tabs>
        <w:ind w:left="2127" w:right="-711"/>
        <w:jc w:val="both"/>
        <w:rPr>
          <w:rFonts w:ascii="Noto Sans" w:eastAsia="Noto Sans" w:hAnsi="Noto Sans" w:cs="Noto Sans"/>
          <w:sz w:val="17"/>
          <w:szCs w:val="17"/>
        </w:rPr>
      </w:pPr>
    </w:p>
    <w:p w14:paraId="0FF854FF" w14:textId="77777777" w:rsidR="00791F7B" w:rsidRPr="00A136D0" w:rsidRDefault="00000000">
      <w:pPr>
        <w:numPr>
          <w:ilvl w:val="2"/>
          <w:numId w:val="28"/>
        </w:numPr>
        <w:tabs>
          <w:tab w:val="left" w:pos="5520"/>
        </w:tabs>
        <w:ind w:left="993" w:right="-711" w:hanging="851"/>
        <w:jc w:val="both"/>
        <w:rPr>
          <w:rFonts w:ascii="Noto Sans" w:eastAsia="Noto Sans" w:hAnsi="Noto Sans" w:cs="Noto Sans"/>
          <w:b/>
          <w:bCs/>
          <w:sz w:val="17"/>
          <w:szCs w:val="17"/>
        </w:rPr>
      </w:pPr>
      <w:r w:rsidRPr="00A136D0">
        <w:rPr>
          <w:rFonts w:ascii="Noto Sans" w:eastAsia="Noto Sans" w:hAnsi="Noto Sans" w:cs="Noto Sans"/>
          <w:b/>
          <w:bCs/>
          <w:sz w:val="17"/>
          <w:szCs w:val="17"/>
        </w:rPr>
        <w:t>Normas de Diseño de Ingeniería Civil.</w:t>
      </w:r>
    </w:p>
    <w:p w14:paraId="44E1736F" w14:textId="77777777" w:rsidR="00791F7B" w:rsidRPr="00A136D0" w:rsidRDefault="00000000">
      <w:pPr>
        <w:numPr>
          <w:ilvl w:val="1"/>
          <w:numId w:val="30"/>
        </w:numPr>
        <w:tabs>
          <w:tab w:val="left" w:pos="11624"/>
          <w:tab w:val="left" w:pos="12104"/>
        </w:tabs>
        <w:ind w:left="1418" w:right="-711" w:hanging="425"/>
        <w:jc w:val="both"/>
        <w:rPr>
          <w:rFonts w:ascii="Noto Sans" w:eastAsia="Noto Sans" w:hAnsi="Noto Sans" w:cs="Noto Sans"/>
          <w:sz w:val="17"/>
          <w:szCs w:val="17"/>
        </w:rPr>
      </w:pPr>
      <w:r w:rsidRPr="00A136D0">
        <w:rPr>
          <w:rFonts w:ascii="Noto Sans" w:eastAsia="Noto Sans" w:hAnsi="Noto Sans" w:cs="Noto Sans"/>
          <w:sz w:val="17"/>
          <w:szCs w:val="17"/>
        </w:rPr>
        <w:t>Estructuras.</w:t>
      </w:r>
    </w:p>
    <w:p w14:paraId="18163707" w14:textId="77777777" w:rsidR="00791F7B" w:rsidRPr="00A136D0" w:rsidRDefault="00000000">
      <w:pPr>
        <w:numPr>
          <w:ilvl w:val="1"/>
          <w:numId w:val="30"/>
        </w:numPr>
        <w:tabs>
          <w:tab w:val="left" w:pos="11624"/>
          <w:tab w:val="left" w:pos="12104"/>
        </w:tabs>
        <w:ind w:left="1418" w:right="-711" w:hanging="425"/>
        <w:jc w:val="both"/>
        <w:rPr>
          <w:rFonts w:ascii="Noto Sans" w:eastAsia="Noto Sans" w:hAnsi="Noto Sans" w:cs="Noto Sans"/>
          <w:sz w:val="17"/>
          <w:szCs w:val="17"/>
        </w:rPr>
      </w:pPr>
      <w:r w:rsidRPr="00A136D0">
        <w:rPr>
          <w:rFonts w:ascii="Noto Sans" w:eastAsia="Noto Sans" w:hAnsi="Noto Sans" w:cs="Noto Sans"/>
          <w:sz w:val="17"/>
          <w:szCs w:val="17"/>
        </w:rPr>
        <w:t>Obras Exteriores.</w:t>
      </w:r>
    </w:p>
    <w:p w14:paraId="2749C8E2" w14:textId="77777777" w:rsidR="00791F7B" w:rsidRPr="00A136D0" w:rsidRDefault="00000000">
      <w:pPr>
        <w:numPr>
          <w:ilvl w:val="1"/>
          <w:numId w:val="30"/>
        </w:numPr>
        <w:tabs>
          <w:tab w:val="left" w:pos="11624"/>
          <w:tab w:val="left" w:pos="12104"/>
        </w:tabs>
        <w:ind w:left="1418" w:right="-711" w:hanging="425"/>
        <w:jc w:val="both"/>
        <w:rPr>
          <w:rFonts w:ascii="Noto Sans" w:eastAsia="Noto Sans" w:hAnsi="Noto Sans" w:cs="Noto Sans"/>
          <w:sz w:val="17"/>
          <w:szCs w:val="17"/>
        </w:rPr>
      </w:pPr>
      <w:r w:rsidRPr="00A136D0">
        <w:rPr>
          <w:rFonts w:ascii="Noto Sans" w:eastAsia="Noto Sans" w:hAnsi="Noto Sans" w:cs="Noto Sans"/>
          <w:sz w:val="17"/>
          <w:szCs w:val="17"/>
        </w:rPr>
        <w:t>Tratamientos de Aguas.</w:t>
      </w:r>
    </w:p>
    <w:p w14:paraId="54AC4890" w14:textId="77777777" w:rsidR="00791F7B" w:rsidRPr="00A136D0" w:rsidRDefault="00000000">
      <w:pPr>
        <w:numPr>
          <w:ilvl w:val="2"/>
          <w:numId w:val="28"/>
        </w:numPr>
        <w:tabs>
          <w:tab w:val="left" w:pos="993"/>
        </w:tabs>
        <w:ind w:left="567" w:right="-711" w:hanging="425"/>
        <w:jc w:val="both"/>
        <w:rPr>
          <w:rFonts w:ascii="Noto Sans" w:eastAsia="Noto Sans" w:hAnsi="Noto Sans" w:cs="Noto Sans"/>
          <w:b/>
          <w:bCs/>
          <w:sz w:val="17"/>
          <w:szCs w:val="17"/>
        </w:rPr>
      </w:pPr>
      <w:r w:rsidRPr="00A136D0">
        <w:rPr>
          <w:rFonts w:ascii="Noto Sans" w:eastAsia="Noto Sans" w:hAnsi="Noto Sans" w:cs="Noto Sans"/>
          <w:b/>
          <w:bCs/>
          <w:sz w:val="17"/>
          <w:szCs w:val="17"/>
        </w:rPr>
        <w:t>Normas de Proyecto de Ingeniería.</w:t>
      </w:r>
    </w:p>
    <w:p w14:paraId="70689A92" w14:textId="77777777" w:rsidR="00791F7B" w:rsidRPr="00A136D0" w:rsidRDefault="00000000">
      <w:pPr>
        <w:numPr>
          <w:ilvl w:val="4"/>
          <w:numId w:val="28"/>
        </w:numPr>
        <w:pBdr>
          <w:top w:val="nil"/>
          <w:left w:val="nil"/>
          <w:bottom w:val="nil"/>
          <w:right w:val="nil"/>
          <w:between w:val="nil"/>
        </w:pBdr>
        <w:tabs>
          <w:tab w:val="left" w:pos="11624"/>
          <w:tab w:val="left" w:pos="12120"/>
        </w:tabs>
        <w:spacing w:after="160" w:line="259" w:lineRule="auto"/>
        <w:ind w:left="1418" w:right="-711"/>
        <w:jc w:val="both"/>
        <w:rPr>
          <w:rFonts w:ascii="Noto Sans" w:eastAsia="Noto Sans" w:hAnsi="Noto Sans" w:cs="Noto Sans"/>
          <w:color w:val="000000"/>
          <w:sz w:val="17"/>
          <w:szCs w:val="17"/>
        </w:rPr>
      </w:pPr>
      <w:r w:rsidRPr="00A136D0">
        <w:rPr>
          <w:rFonts w:ascii="Noto Sans" w:eastAsia="Noto Sans" w:hAnsi="Noto Sans" w:cs="Noto Sans"/>
          <w:color w:val="000000"/>
          <w:sz w:val="17"/>
          <w:szCs w:val="17"/>
        </w:rPr>
        <w:t>Infraestructura de Servicios.</w:t>
      </w:r>
    </w:p>
    <w:p w14:paraId="77FEC035" w14:textId="77777777" w:rsidR="00791F7B" w:rsidRPr="00A136D0" w:rsidRDefault="00000000">
      <w:pPr>
        <w:numPr>
          <w:ilvl w:val="2"/>
          <w:numId w:val="28"/>
        </w:numPr>
        <w:ind w:left="851" w:right="-711" w:hanging="708"/>
        <w:jc w:val="both"/>
        <w:rPr>
          <w:rFonts w:ascii="Noto Sans" w:eastAsia="Noto Sans" w:hAnsi="Noto Sans" w:cs="Noto Sans"/>
          <w:b/>
          <w:bCs/>
          <w:sz w:val="17"/>
          <w:szCs w:val="17"/>
        </w:rPr>
      </w:pPr>
      <w:r w:rsidRPr="00A136D0">
        <w:rPr>
          <w:rFonts w:ascii="Noto Sans" w:eastAsia="Noto Sans" w:hAnsi="Noto Sans" w:cs="Noto Sans"/>
          <w:b/>
          <w:bCs/>
          <w:sz w:val="17"/>
          <w:szCs w:val="17"/>
        </w:rPr>
        <w:t>Catálogos de Especificaciones Técnicas y Guías Técnicas.</w:t>
      </w:r>
    </w:p>
    <w:p w14:paraId="0320A41F" w14:textId="77777777" w:rsidR="00791F7B" w:rsidRPr="00A136D0" w:rsidRDefault="00000000">
      <w:pPr>
        <w:numPr>
          <w:ilvl w:val="1"/>
          <w:numId w:val="84"/>
        </w:numPr>
        <w:ind w:left="1276" w:right="-569" w:hanging="425"/>
        <w:jc w:val="both"/>
        <w:rPr>
          <w:rFonts w:ascii="Noto Sans" w:eastAsia="Noto Sans" w:hAnsi="Noto Sans" w:cs="Noto Sans"/>
          <w:sz w:val="17"/>
          <w:szCs w:val="17"/>
        </w:rPr>
      </w:pPr>
      <w:r w:rsidRPr="00A136D0">
        <w:rPr>
          <w:rFonts w:ascii="Noto Sans" w:eastAsia="Noto Sans" w:hAnsi="Noto Sans" w:cs="Noto Sans"/>
          <w:sz w:val="17"/>
          <w:szCs w:val="17"/>
        </w:rPr>
        <w:t>1CHB-008-001.- Catálogo de Especificaciones Técnicas Generales de Equipo Electromecánico. Actualización Permanente.</w:t>
      </w:r>
    </w:p>
    <w:p w14:paraId="1644FE46" w14:textId="77777777" w:rsidR="00791F7B" w:rsidRPr="00A136D0" w:rsidRDefault="00000000">
      <w:pPr>
        <w:numPr>
          <w:ilvl w:val="1"/>
          <w:numId w:val="84"/>
        </w:numPr>
        <w:ind w:left="1276" w:right="-569" w:hanging="425"/>
        <w:jc w:val="both"/>
        <w:rPr>
          <w:rFonts w:ascii="Noto Sans" w:eastAsia="Noto Sans" w:hAnsi="Noto Sans" w:cs="Noto Sans"/>
          <w:sz w:val="17"/>
          <w:szCs w:val="17"/>
        </w:rPr>
      </w:pPr>
      <w:r w:rsidRPr="00A136D0">
        <w:rPr>
          <w:rFonts w:ascii="Noto Sans" w:eastAsia="Noto Sans" w:hAnsi="Noto Sans" w:cs="Noto Sans"/>
          <w:sz w:val="17"/>
          <w:szCs w:val="17"/>
        </w:rPr>
        <w:t>1CHB-008-002.- Catálogo de Especificaciones Técnicas de: Mobiliario. Actualización Permanente. Grupo 511 Mobiliario Administrativo.</w:t>
      </w:r>
    </w:p>
    <w:p w14:paraId="6FDB8212" w14:textId="77777777" w:rsidR="00791F7B" w:rsidRPr="00A136D0" w:rsidRDefault="00000000">
      <w:pPr>
        <w:numPr>
          <w:ilvl w:val="1"/>
          <w:numId w:val="84"/>
        </w:numPr>
        <w:ind w:left="1276" w:right="-569" w:hanging="425"/>
        <w:jc w:val="both"/>
        <w:rPr>
          <w:rFonts w:ascii="Noto Sans" w:eastAsia="Noto Sans" w:hAnsi="Noto Sans" w:cs="Noto Sans"/>
          <w:sz w:val="17"/>
          <w:szCs w:val="17"/>
        </w:rPr>
      </w:pPr>
      <w:r w:rsidRPr="00A136D0">
        <w:rPr>
          <w:rFonts w:ascii="Noto Sans" w:eastAsia="Noto Sans" w:hAnsi="Noto Sans" w:cs="Noto Sans"/>
          <w:sz w:val="17"/>
          <w:szCs w:val="17"/>
        </w:rPr>
        <w:t>1CHB-008-002.- Catálogo de Especificaciones Técnicas de: Mobiliario. Actualización Permanente. Grupo 513 Mobiliario Médico.</w:t>
      </w:r>
    </w:p>
    <w:p w14:paraId="5319D7B0" w14:textId="77777777" w:rsidR="00791F7B" w:rsidRPr="00A136D0" w:rsidRDefault="00000000">
      <w:pPr>
        <w:numPr>
          <w:ilvl w:val="1"/>
          <w:numId w:val="84"/>
        </w:numPr>
        <w:ind w:left="1276" w:right="-569" w:hanging="425"/>
        <w:jc w:val="both"/>
        <w:rPr>
          <w:rFonts w:ascii="Noto Sans" w:eastAsia="Noto Sans" w:hAnsi="Noto Sans" w:cs="Noto Sans"/>
          <w:sz w:val="17"/>
          <w:szCs w:val="17"/>
        </w:rPr>
      </w:pPr>
      <w:r w:rsidRPr="00A136D0">
        <w:rPr>
          <w:rFonts w:ascii="Noto Sans" w:eastAsia="Noto Sans" w:hAnsi="Noto Sans" w:cs="Noto Sans"/>
          <w:sz w:val="17"/>
          <w:szCs w:val="17"/>
        </w:rPr>
        <w:lastRenderedPageBreak/>
        <w:t>1CHB-008-002.- Catálogo de Especificaciones Técnicas de: Mobiliario. Actualización Permanente. Grupo 515 Mobiliario de Laboratorio.</w:t>
      </w:r>
    </w:p>
    <w:p w14:paraId="21744B30" w14:textId="77777777" w:rsidR="00791F7B" w:rsidRPr="00A136D0" w:rsidRDefault="00000000">
      <w:pPr>
        <w:numPr>
          <w:ilvl w:val="1"/>
          <w:numId w:val="84"/>
        </w:numPr>
        <w:ind w:left="1276" w:right="-569" w:hanging="425"/>
        <w:jc w:val="both"/>
        <w:rPr>
          <w:rFonts w:ascii="Noto Sans" w:eastAsia="Noto Sans" w:hAnsi="Noto Sans" w:cs="Noto Sans"/>
          <w:sz w:val="17"/>
          <w:szCs w:val="17"/>
        </w:rPr>
      </w:pPr>
      <w:r w:rsidRPr="00A136D0">
        <w:rPr>
          <w:rFonts w:ascii="Noto Sans" w:eastAsia="Noto Sans" w:hAnsi="Noto Sans" w:cs="Noto Sans"/>
          <w:sz w:val="17"/>
          <w:szCs w:val="17"/>
        </w:rPr>
        <w:t>1CHB-008-002.- Catálogo de Especificaciones Técnicas de: Mobiliario. Actualización Permanente. Grupo 519 Mobiliario de Salas de Espera, Almacenes, Lavanderías y Auditorios.</w:t>
      </w:r>
    </w:p>
    <w:p w14:paraId="05753886" w14:textId="77777777" w:rsidR="00791F7B" w:rsidRPr="00A136D0" w:rsidRDefault="00000000">
      <w:pPr>
        <w:numPr>
          <w:ilvl w:val="1"/>
          <w:numId w:val="84"/>
        </w:numPr>
        <w:ind w:left="1276" w:right="-569" w:hanging="425"/>
        <w:jc w:val="both"/>
        <w:rPr>
          <w:rFonts w:ascii="Noto Sans" w:eastAsia="Noto Sans" w:hAnsi="Noto Sans" w:cs="Noto Sans"/>
          <w:sz w:val="17"/>
          <w:szCs w:val="17"/>
        </w:rPr>
      </w:pPr>
      <w:r w:rsidRPr="00A136D0">
        <w:rPr>
          <w:rFonts w:ascii="Noto Sans" w:eastAsia="Noto Sans" w:hAnsi="Noto Sans" w:cs="Noto Sans"/>
          <w:sz w:val="17"/>
          <w:szCs w:val="17"/>
        </w:rPr>
        <w:t>1CHB-008-003.- Catálogo de Especificaciones Técnicas Generales de: Materiales para la Construcción. Actualización Permanente.</w:t>
      </w:r>
    </w:p>
    <w:p w14:paraId="7D06161D" w14:textId="77777777" w:rsidR="00791F7B" w:rsidRPr="00A136D0" w:rsidRDefault="00791F7B">
      <w:pPr>
        <w:ind w:left="1276" w:right="-569"/>
        <w:jc w:val="both"/>
        <w:rPr>
          <w:rFonts w:ascii="Noto Sans" w:eastAsia="Noto Sans" w:hAnsi="Noto Sans" w:cs="Noto Sans"/>
          <w:sz w:val="17"/>
          <w:szCs w:val="17"/>
        </w:rPr>
      </w:pPr>
    </w:p>
    <w:p w14:paraId="6D8B4188" w14:textId="77777777" w:rsidR="00791F7B" w:rsidRPr="00A136D0" w:rsidRDefault="00000000">
      <w:pPr>
        <w:numPr>
          <w:ilvl w:val="0"/>
          <w:numId w:val="26"/>
        </w:numPr>
        <w:tabs>
          <w:tab w:val="left" w:pos="5520"/>
        </w:tabs>
        <w:ind w:left="993" w:right="-801" w:hanging="709"/>
        <w:jc w:val="both"/>
        <w:rPr>
          <w:rFonts w:ascii="Noto Sans" w:eastAsia="Noto Sans" w:hAnsi="Noto Sans" w:cs="Noto Sans"/>
          <w:b/>
          <w:bCs/>
          <w:sz w:val="17"/>
          <w:szCs w:val="17"/>
        </w:rPr>
      </w:pPr>
      <w:r w:rsidRPr="00A136D0">
        <w:rPr>
          <w:rFonts w:ascii="Noto Sans" w:eastAsia="Noto Sans" w:hAnsi="Noto Sans" w:cs="Noto Sans"/>
          <w:b/>
          <w:bCs/>
          <w:sz w:val="17"/>
          <w:szCs w:val="17"/>
        </w:rPr>
        <w:t xml:space="preserve">Plantas Arquitectónicas del Modelo de Referencia </w:t>
      </w:r>
    </w:p>
    <w:p w14:paraId="125DE6EF" w14:textId="77777777" w:rsidR="00791F7B" w:rsidRPr="00A136D0" w:rsidRDefault="00000000">
      <w:pPr>
        <w:numPr>
          <w:ilvl w:val="0"/>
          <w:numId w:val="26"/>
        </w:numPr>
        <w:tabs>
          <w:tab w:val="left" w:pos="5520"/>
        </w:tabs>
        <w:ind w:left="993" w:right="-801" w:hanging="709"/>
        <w:jc w:val="both"/>
        <w:rPr>
          <w:rFonts w:ascii="Noto Sans" w:eastAsia="Noto Sans" w:hAnsi="Noto Sans" w:cs="Noto Sans"/>
          <w:b/>
          <w:bCs/>
          <w:sz w:val="17"/>
          <w:szCs w:val="17"/>
        </w:rPr>
      </w:pPr>
      <w:r w:rsidRPr="00A136D0">
        <w:rPr>
          <w:rFonts w:ascii="Noto Sans" w:eastAsia="Noto Sans" w:hAnsi="Noto Sans" w:cs="Noto Sans"/>
          <w:b/>
          <w:bCs/>
          <w:sz w:val="17"/>
          <w:szCs w:val="17"/>
        </w:rPr>
        <w:t>Especificaciones Arquitectónicas para la Imagen Institucional</w:t>
      </w:r>
    </w:p>
    <w:p w14:paraId="37712149" w14:textId="77777777" w:rsidR="00791F7B" w:rsidRPr="00A136D0" w:rsidRDefault="00000000">
      <w:pPr>
        <w:numPr>
          <w:ilvl w:val="0"/>
          <w:numId w:val="26"/>
        </w:numPr>
        <w:tabs>
          <w:tab w:val="left" w:pos="5520"/>
        </w:tabs>
        <w:ind w:left="993" w:right="-801" w:hanging="709"/>
        <w:jc w:val="both"/>
        <w:rPr>
          <w:rFonts w:ascii="Noto Sans" w:eastAsia="Noto Sans" w:hAnsi="Noto Sans" w:cs="Noto Sans"/>
          <w:b/>
          <w:bCs/>
          <w:sz w:val="17"/>
          <w:szCs w:val="17"/>
        </w:rPr>
      </w:pPr>
      <w:r w:rsidRPr="00A136D0">
        <w:rPr>
          <w:rFonts w:ascii="Noto Sans" w:eastAsia="Noto Sans" w:hAnsi="Noto Sans" w:cs="Noto Sans"/>
          <w:b/>
          <w:bCs/>
          <w:sz w:val="17"/>
          <w:szCs w:val="17"/>
        </w:rPr>
        <w:t>Programa Médico</w:t>
      </w:r>
    </w:p>
    <w:p w14:paraId="0A16CBC8" w14:textId="77777777" w:rsidR="00791F7B" w:rsidRPr="00A136D0" w:rsidRDefault="00791F7B">
      <w:pPr>
        <w:ind w:right="-801"/>
        <w:rPr>
          <w:rFonts w:ascii="Noto Sans" w:eastAsia="Noto Sans" w:hAnsi="Noto Sans" w:cs="Noto Sans"/>
          <w:sz w:val="18"/>
          <w:szCs w:val="18"/>
        </w:rPr>
      </w:pPr>
    </w:p>
    <w:p w14:paraId="27947E77" w14:textId="77777777" w:rsidR="00791F7B" w:rsidRPr="00A136D0" w:rsidRDefault="00791F7B">
      <w:pPr>
        <w:ind w:right="-801"/>
        <w:rPr>
          <w:rFonts w:ascii="Noto Sans" w:eastAsia="Noto Sans" w:hAnsi="Noto Sans" w:cs="Noto Sans"/>
          <w:sz w:val="18"/>
          <w:szCs w:val="18"/>
        </w:rPr>
      </w:pPr>
    </w:p>
    <w:p w14:paraId="06C467A9" w14:textId="77777777" w:rsidR="00791F7B" w:rsidRPr="00A136D0" w:rsidRDefault="00791F7B">
      <w:pPr>
        <w:ind w:right="-801"/>
        <w:rPr>
          <w:rFonts w:ascii="Noto Sans" w:eastAsia="Noto Sans" w:hAnsi="Noto Sans" w:cs="Noto Sans"/>
          <w:sz w:val="18"/>
          <w:szCs w:val="18"/>
        </w:rPr>
      </w:pPr>
    </w:p>
    <w:p w14:paraId="37C97C5C" w14:textId="77777777" w:rsidR="00791F7B" w:rsidRPr="00A136D0" w:rsidRDefault="00791F7B">
      <w:pPr>
        <w:ind w:right="-801"/>
        <w:rPr>
          <w:rFonts w:ascii="Noto Sans" w:eastAsia="Noto Sans" w:hAnsi="Noto Sans" w:cs="Noto Sans"/>
          <w:sz w:val="18"/>
          <w:szCs w:val="18"/>
        </w:rPr>
      </w:pPr>
    </w:p>
    <w:p w14:paraId="47B4B794" w14:textId="77777777" w:rsidR="00791F7B" w:rsidRPr="00A136D0" w:rsidRDefault="00791F7B">
      <w:pPr>
        <w:ind w:right="-801"/>
        <w:rPr>
          <w:rFonts w:ascii="Noto Sans" w:eastAsia="Noto Sans" w:hAnsi="Noto Sans" w:cs="Noto Sans"/>
          <w:sz w:val="18"/>
          <w:szCs w:val="18"/>
        </w:rPr>
      </w:pPr>
    </w:p>
    <w:p w14:paraId="7AF380A7" w14:textId="77777777" w:rsidR="00791F7B" w:rsidRPr="00A136D0" w:rsidRDefault="00791F7B">
      <w:pPr>
        <w:ind w:right="-801"/>
        <w:rPr>
          <w:rFonts w:ascii="Noto Sans" w:eastAsia="Noto Sans" w:hAnsi="Noto Sans" w:cs="Noto Sans"/>
          <w:sz w:val="18"/>
          <w:szCs w:val="18"/>
        </w:rPr>
      </w:pPr>
    </w:p>
    <w:p w14:paraId="6A9B8957" w14:textId="77777777" w:rsidR="00791F7B" w:rsidRPr="00A136D0" w:rsidRDefault="00791F7B">
      <w:pPr>
        <w:ind w:right="-801"/>
        <w:rPr>
          <w:rFonts w:ascii="Noto Sans" w:eastAsia="Noto Sans" w:hAnsi="Noto Sans" w:cs="Noto Sans"/>
          <w:sz w:val="18"/>
          <w:szCs w:val="18"/>
        </w:rPr>
      </w:pPr>
    </w:p>
    <w:p w14:paraId="6BF0C66A" w14:textId="77777777" w:rsidR="00791F7B" w:rsidRPr="00A136D0" w:rsidRDefault="00791F7B">
      <w:pPr>
        <w:ind w:right="-801"/>
        <w:rPr>
          <w:rFonts w:ascii="Noto Sans" w:eastAsia="Noto Sans" w:hAnsi="Noto Sans" w:cs="Noto Sans"/>
          <w:sz w:val="18"/>
          <w:szCs w:val="18"/>
        </w:rPr>
      </w:pPr>
    </w:p>
    <w:p w14:paraId="0EF8BB5C" w14:textId="77777777" w:rsidR="00791F7B" w:rsidRPr="00A136D0" w:rsidRDefault="00791F7B">
      <w:pPr>
        <w:ind w:right="-801"/>
        <w:rPr>
          <w:rFonts w:ascii="Noto Sans" w:eastAsia="Noto Sans" w:hAnsi="Noto Sans" w:cs="Noto Sans"/>
          <w:sz w:val="18"/>
          <w:szCs w:val="18"/>
        </w:rPr>
      </w:pPr>
    </w:p>
    <w:tbl>
      <w:tblPr>
        <w:tblStyle w:val="af5"/>
        <w:tblW w:w="10455" w:type="dxa"/>
        <w:tblInd w:w="-532" w:type="dxa"/>
        <w:tblLayout w:type="fixed"/>
        <w:tblLook w:val="0000" w:firstRow="0" w:lastRow="0" w:firstColumn="0" w:lastColumn="0" w:noHBand="0" w:noVBand="0"/>
      </w:tblPr>
      <w:tblGrid>
        <w:gridCol w:w="10455"/>
      </w:tblGrid>
      <w:tr w:rsidR="00A136D0" w:rsidRPr="00A136D0" w14:paraId="4AB2A6AD" w14:textId="77777777">
        <w:tc>
          <w:tcPr>
            <w:tcW w:w="10455" w:type="dxa"/>
            <w:shd w:val="clear" w:color="auto" w:fill="002060"/>
          </w:tcPr>
          <w:p w14:paraId="77386CCB" w14:textId="77777777" w:rsidR="00791F7B" w:rsidRPr="00A136D0" w:rsidRDefault="00000000">
            <w:pPr>
              <w:widowControl/>
              <w:numPr>
                <w:ilvl w:val="0"/>
                <w:numId w:val="69"/>
              </w:numPr>
              <w:pBdr>
                <w:top w:val="nil"/>
                <w:left w:val="nil"/>
                <w:bottom w:val="nil"/>
                <w:right w:val="nil"/>
                <w:between w:val="nil"/>
              </w:pBdr>
              <w:spacing w:line="259" w:lineRule="auto"/>
              <w:jc w:val="center"/>
              <w:rPr>
                <w:rFonts w:ascii="Noto Sans" w:eastAsia="Noto Sans" w:hAnsi="Noto Sans" w:cs="Noto Sans"/>
                <w:b/>
                <w:bCs/>
                <w:color w:val="FFFFFF" w:themeColor="background1"/>
                <w:lang w:val="es-MX"/>
              </w:rPr>
            </w:pPr>
            <w:r w:rsidRPr="00A136D0">
              <w:rPr>
                <w:rFonts w:ascii="Noto Sans" w:eastAsia="Noto Sans" w:hAnsi="Noto Sans" w:cs="Noto Sans"/>
                <w:b/>
                <w:bCs/>
                <w:color w:val="FFFFFF" w:themeColor="background1"/>
                <w:sz w:val="20"/>
                <w:szCs w:val="20"/>
                <w:lang w:val="es-MX"/>
              </w:rPr>
              <w:t>CONFIDENCIALIDAD.</w:t>
            </w:r>
          </w:p>
        </w:tc>
      </w:tr>
    </w:tbl>
    <w:p w14:paraId="42B1094C" w14:textId="77777777" w:rsidR="00791F7B" w:rsidRPr="00A136D0" w:rsidRDefault="00791F7B">
      <w:pPr>
        <w:ind w:left="-567" w:right="-801"/>
        <w:jc w:val="both"/>
        <w:rPr>
          <w:rFonts w:ascii="Noto Sans" w:eastAsia="Noto Sans" w:hAnsi="Noto Sans" w:cs="Noto Sans"/>
          <w:sz w:val="16"/>
          <w:szCs w:val="16"/>
        </w:rPr>
      </w:pPr>
    </w:p>
    <w:p w14:paraId="1CBE8945" w14:textId="77777777" w:rsidR="00791F7B" w:rsidRPr="00A136D0" w:rsidRDefault="00000000">
      <w:pPr>
        <w:ind w:left="-567" w:right="-801"/>
        <w:jc w:val="both"/>
        <w:rPr>
          <w:rFonts w:ascii="Noto Sans" w:eastAsia="Noto Sans" w:hAnsi="Noto Sans" w:cs="Noto Sans"/>
          <w:sz w:val="18"/>
          <w:szCs w:val="18"/>
        </w:rPr>
      </w:pPr>
      <w:r w:rsidRPr="00A136D0">
        <w:rPr>
          <w:rFonts w:ascii="Noto Sans" w:eastAsia="Noto Sans" w:hAnsi="Noto Sans" w:cs="Noto Sans"/>
          <w:sz w:val="18"/>
          <w:szCs w:val="18"/>
        </w:rPr>
        <w:t>Los trabajos que se deriven de los presentes Términos de Referencia serán propiedad del IMSS, por lo tanto, el contratista se obliga a no publicarlos bajo ningún medio, incluyendo la reprografía, el tratamiento informático y conferencias, entre otros, sin la autorización expresa y por escrito del IMSS.</w:t>
      </w:r>
    </w:p>
    <w:p w14:paraId="54A4DBAE" w14:textId="77777777" w:rsidR="00791F7B" w:rsidRPr="00A136D0" w:rsidRDefault="00791F7B">
      <w:pPr>
        <w:tabs>
          <w:tab w:val="left" w:pos="6570"/>
        </w:tabs>
        <w:rPr>
          <w:rFonts w:ascii="Noto Sans" w:eastAsia="Noto Sans" w:hAnsi="Noto Sans" w:cs="Noto Sans"/>
          <w:sz w:val="18"/>
          <w:szCs w:val="18"/>
        </w:rPr>
      </w:pPr>
    </w:p>
    <w:tbl>
      <w:tblPr>
        <w:tblStyle w:val="af6"/>
        <w:tblW w:w="9668" w:type="dxa"/>
        <w:jc w:val="center"/>
        <w:tblBorders>
          <w:top w:val="nil"/>
          <w:left w:val="nil"/>
          <w:bottom w:val="nil"/>
          <w:right w:val="nil"/>
          <w:insideH w:val="nil"/>
          <w:insideV w:val="nil"/>
        </w:tblBorders>
        <w:tblLayout w:type="fixed"/>
        <w:tblLook w:val="0400" w:firstRow="0" w:lastRow="0" w:firstColumn="0" w:lastColumn="0" w:noHBand="0" w:noVBand="1"/>
      </w:tblPr>
      <w:tblGrid>
        <w:gridCol w:w="4565"/>
        <w:gridCol w:w="567"/>
        <w:gridCol w:w="4536"/>
      </w:tblGrid>
      <w:tr w:rsidR="00791F7B" w:rsidRPr="00A136D0" w14:paraId="25384035" w14:textId="77777777">
        <w:trPr>
          <w:trHeight w:val="113"/>
          <w:jc w:val="center"/>
        </w:trPr>
        <w:tc>
          <w:tcPr>
            <w:tcW w:w="4565" w:type="dxa"/>
            <w:tcBorders>
              <w:top w:val="nil"/>
              <w:left w:val="nil"/>
              <w:bottom w:val="single" w:sz="4" w:space="0" w:color="000000"/>
              <w:right w:val="nil"/>
            </w:tcBorders>
          </w:tcPr>
          <w:p w14:paraId="538C8437" w14:textId="77777777" w:rsidR="00791F7B" w:rsidRPr="00A136D0" w:rsidRDefault="00000000">
            <w:pPr>
              <w:tabs>
                <w:tab w:val="left" w:pos="6570"/>
              </w:tabs>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Supervisó</w:t>
            </w:r>
          </w:p>
          <w:p w14:paraId="50B9224C" w14:textId="77777777" w:rsidR="00791F7B" w:rsidRPr="00A136D0" w:rsidRDefault="00791F7B">
            <w:pPr>
              <w:tabs>
                <w:tab w:val="left" w:pos="6570"/>
              </w:tabs>
              <w:jc w:val="center"/>
              <w:rPr>
                <w:rFonts w:ascii="Noto Sans" w:eastAsia="Noto Sans" w:hAnsi="Noto Sans" w:cs="Noto Sans"/>
                <w:b/>
                <w:bCs/>
                <w:sz w:val="18"/>
                <w:szCs w:val="18"/>
                <w:lang w:val="es-MX"/>
              </w:rPr>
            </w:pPr>
          </w:p>
          <w:p w14:paraId="6965A229" w14:textId="77777777" w:rsidR="00791F7B" w:rsidRPr="00A136D0" w:rsidRDefault="00791F7B">
            <w:pPr>
              <w:tabs>
                <w:tab w:val="left" w:pos="6570"/>
              </w:tabs>
              <w:rPr>
                <w:rFonts w:ascii="Noto Sans" w:eastAsia="Noto Sans" w:hAnsi="Noto Sans" w:cs="Noto Sans"/>
                <w:b/>
                <w:bCs/>
                <w:sz w:val="10"/>
                <w:szCs w:val="10"/>
                <w:lang w:val="es-MX"/>
              </w:rPr>
            </w:pPr>
          </w:p>
          <w:p w14:paraId="7B0AF5F4" w14:textId="77777777" w:rsidR="00791F7B" w:rsidRPr="00A136D0" w:rsidRDefault="00791F7B">
            <w:pPr>
              <w:tabs>
                <w:tab w:val="left" w:pos="6570"/>
              </w:tabs>
              <w:rPr>
                <w:rFonts w:ascii="Noto Sans" w:eastAsia="Noto Sans" w:hAnsi="Noto Sans" w:cs="Noto Sans"/>
                <w:b/>
                <w:bCs/>
                <w:sz w:val="10"/>
                <w:szCs w:val="10"/>
                <w:lang w:val="es-MX"/>
              </w:rPr>
            </w:pPr>
          </w:p>
          <w:p w14:paraId="6E8A8387" w14:textId="77777777" w:rsidR="00791F7B" w:rsidRPr="00A136D0" w:rsidRDefault="00791F7B">
            <w:pPr>
              <w:tabs>
                <w:tab w:val="left" w:pos="6570"/>
              </w:tabs>
              <w:rPr>
                <w:rFonts w:ascii="Noto Sans" w:eastAsia="Noto Sans" w:hAnsi="Noto Sans" w:cs="Noto Sans"/>
                <w:b/>
                <w:bCs/>
                <w:sz w:val="10"/>
                <w:szCs w:val="10"/>
                <w:lang w:val="es-MX"/>
              </w:rPr>
            </w:pPr>
          </w:p>
          <w:p w14:paraId="52E4D5D7" w14:textId="77777777" w:rsidR="00791F7B" w:rsidRPr="00A136D0" w:rsidRDefault="00791F7B">
            <w:pPr>
              <w:tabs>
                <w:tab w:val="left" w:pos="6570"/>
              </w:tabs>
              <w:rPr>
                <w:rFonts w:ascii="Noto Sans" w:eastAsia="Noto Sans" w:hAnsi="Noto Sans" w:cs="Noto Sans"/>
                <w:b/>
                <w:bCs/>
                <w:sz w:val="18"/>
                <w:szCs w:val="18"/>
                <w:lang w:val="es-MX"/>
              </w:rPr>
            </w:pPr>
          </w:p>
          <w:p w14:paraId="2FEC866D" w14:textId="77777777" w:rsidR="00791F7B" w:rsidRPr="00A136D0" w:rsidRDefault="00791F7B">
            <w:pPr>
              <w:tabs>
                <w:tab w:val="left" w:pos="6570"/>
              </w:tabs>
              <w:jc w:val="center"/>
              <w:rPr>
                <w:rFonts w:ascii="Noto Sans" w:eastAsia="Noto Sans" w:hAnsi="Noto Sans" w:cs="Noto Sans"/>
                <w:b/>
                <w:bCs/>
                <w:sz w:val="18"/>
                <w:szCs w:val="18"/>
                <w:lang w:val="es-MX"/>
              </w:rPr>
            </w:pPr>
          </w:p>
        </w:tc>
        <w:tc>
          <w:tcPr>
            <w:tcW w:w="567" w:type="dxa"/>
          </w:tcPr>
          <w:p w14:paraId="1FEDDDF7" w14:textId="77777777" w:rsidR="00791F7B" w:rsidRPr="00A136D0" w:rsidRDefault="00791F7B">
            <w:pPr>
              <w:tabs>
                <w:tab w:val="left" w:pos="6570"/>
              </w:tabs>
              <w:jc w:val="center"/>
              <w:rPr>
                <w:rFonts w:ascii="Noto Sans" w:eastAsia="Noto Sans" w:hAnsi="Noto Sans" w:cs="Noto Sans"/>
                <w:b/>
                <w:bCs/>
                <w:sz w:val="18"/>
                <w:szCs w:val="18"/>
                <w:lang w:val="es-MX"/>
              </w:rPr>
            </w:pPr>
          </w:p>
        </w:tc>
        <w:tc>
          <w:tcPr>
            <w:tcW w:w="4536" w:type="dxa"/>
            <w:tcBorders>
              <w:top w:val="nil"/>
              <w:left w:val="nil"/>
              <w:bottom w:val="single" w:sz="4" w:space="0" w:color="000000"/>
              <w:right w:val="nil"/>
            </w:tcBorders>
          </w:tcPr>
          <w:p w14:paraId="03690275" w14:textId="77777777" w:rsidR="00791F7B" w:rsidRPr="00A136D0" w:rsidRDefault="00000000">
            <w:pPr>
              <w:tabs>
                <w:tab w:val="left" w:pos="6570"/>
              </w:tabs>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Validó</w:t>
            </w:r>
          </w:p>
          <w:p w14:paraId="6E8FFF0B" w14:textId="77777777" w:rsidR="00791F7B" w:rsidRPr="00A136D0" w:rsidRDefault="00791F7B">
            <w:pPr>
              <w:tabs>
                <w:tab w:val="left" w:pos="6570"/>
              </w:tabs>
              <w:jc w:val="center"/>
              <w:rPr>
                <w:rFonts w:ascii="Noto Sans" w:eastAsia="Noto Sans" w:hAnsi="Noto Sans" w:cs="Noto Sans"/>
                <w:b/>
                <w:bCs/>
                <w:sz w:val="18"/>
                <w:szCs w:val="18"/>
                <w:lang w:val="es-MX"/>
              </w:rPr>
            </w:pPr>
          </w:p>
        </w:tc>
      </w:tr>
      <w:tr w:rsidR="00791F7B" w:rsidRPr="00A136D0" w14:paraId="643F507E" w14:textId="77777777">
        <w:trPr>
          <w:trHeight w:val="113"/>
          <w:jc w:val="center"/>
        </w:trPr>
        <w:tc>
          <w:tcPr>
            <w:tcW w:w="4565" w:type="dxa"/>
            <w:tcBorders>
              <w:top w:val="single" w:sz="4" w:space="0" w:color="000000"/>
              <w:left w:val="nil"/>
              <w:bottom w:val="nil"/>
              <w:right w:val="nil"/>
            </w:tcBorders>
          </w:tcPr>
          <w:p w14:paraId="7A040ACA" w14:textId="77777777" w:rsidR="00791F7B" w:rsidRPr="00A136D0" w:rsidRDefault="00000000">
            <w:pPr>
              <w:tabs>
                <w:tab w:val="left" w:pos="6570"/>
              </w:tabs>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Arq. Ada Gricelda Bonifaz Villar</w:t>
            </w:r>
          </w:p>
          <w:p w14:paraId="081EE9E9" w14:textId="77777777" w:rsidR="00791F7B" w:rsidRPr="00A136D0" w:rsidRDefault="00000000">
            <w:pPr>
              <w:tabs>
                <w:tab w:val="left" w:pos="6570"/>
              </w:tabs>
              <w:jc w:val="center"/>
              <w:rPr>
                <w:rFonts w:ascii="Noto Sans" w:eastAsia="Noto Sans" w:hAnsi="Noto Sans" w:cs="Noto Sans"/>
                <w:sz w:val="18"/>
                <w:szCs w:val="18"/>
                <w:lang w:val="es-MX"/>
              </w:rPr>
            </w:pPr>
            <w:r w:rsidRPr="00A136D0">
              <w:rPr>
                <w:rFonts w:ascii="Noto Sans" w:eastAsia="Noto Sans" w:hAnsi="Noto Sans" w:cs="Noto Sans"/>
                <w:sz w:val="18"/>
                <w:szCs w:val="18"/>
                <w:lang w:val="es-MX"/>
              </w:rPr>
              <w:t>Titular de la Coordinación de Proyectos y</w:t>
            </w:r>
          </w:p>
          <w:p w14:paraId="2500534F" w14:textId="77777777" w:rsidR="00791F7B" w:rsidRPr="00A136D0" w:rsidRDefault="00000000">
            <w:pPr>
              <w:tabs>
                <w:tab w:val="left" w:pos="6570"/>
              </w:tabs>
              <w:jc w:val="center"/>
              <w:rPr>
                <w:rFonts w:ascii="Noto Sans" w:eastAsia="Noto Sans" w:hAnsi="Noto Sans" w:cs="Noto Sans"/>
                <w:sz w:val="18"/>
                <w:szCs w:val="18"/>
                <w:lang w:val="es-MX"/>
              </w:rPr>
            </w:pPr>
            <w:r w:rsidRPr="00A136D0">
              <w:rPr>
                <w:rFonts w:ascii="Noto Sans" w:eastAsia="Noto Sans" w:hAnsi="Noto Sans" w:cs="Noto Sans"/>
                <w:sz w:val="18"/>
                <w:szCs w:val="18"/>
                <w:lang w:val="es-MX"/>
              </w:rPr>
              <w:t>Seguimiento Institucional</w:t>
            </w:r>
          </w:p>
        </w:tc>
        <w:tc>
          <w:tcPr>
            <w:tcW w:w="567" w:type="dxa"/>
          </w:tcPr>
          <w:p w14:paraId="1888B200" w14:textId="77777777" w:rsidR="00791F7B" w:rsidRPr="00A136D0" w:rsidRDefault="00791F7B">
            <w:pPr>
              <w:tabs>
                <w:tab w:val="left" w:pos="6570"/>
              </w:tabs>
              <w:jc w:val="center"/>
              <w:rPr>
                <w:rFonts w:ascii="Noto Sans" w:eastAsia="Noto Sans" w:hAnsi="Noto Sans" w:cs="Noto Sans"/>
                <w:sz w:val="18"/>
                <w:szCs w:val="18"/>
                <w:lang w:val="es-MX"/>
              </w:rPr>
            </w:pPr>
          </w:p>
        </w:tc>
        <w:tc>
          <w:tcPr>
            <w:tcW w:w="4536" w:type="dxa"/>
            <w:tcBorders>
              <w:top w:val="single" w:sz="4" w:space="0" w:color="000000"/>
              <w:left w:val="nil"/>
              <w:bottom w:val="nil"/>
              <w:right w:val="nil"/>
            </w:tcBorders>
          </w:tcPr>
          <w:p w14:paraId="4F217B99" w14:textId="77777777" w:rsidR="00791F7B" w:rsidRPr="00A136D0" w:rsidRDefault="00000000">
            <w:pPr>
              <w:tabs>
                <w:tab w:val="left" w:pos="6570"/>
              </w:tabs>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Arq. Elías Arredondo Ortega</w:t>
            </w:r>
          </w:p>
          <w:p w14:paraId="528F6F01" w14:textId="77777777" w:rsidR="00791F7B" w:rsidRPr="00A136D0" w:rsidRDefault="00000000">
            <w:pPr>
              <w:tabs>
                <w:tab w:val="left" w:pos="6570"/>
              </w:tabs>
              <w:jc w:val="center"/>
              <w:rPr>
                <w:rFonts w:ascii="Noto Sans" w:eastAsia="Noto Sans" w:hAnsi="Noto Sans" w:cs="Noto Sans"/>
                <w:sz w:val="18"/>
                <w:szCs w:val="18"/>
                <w:lang w:val="es-MX"/>
              </w:rPr>
            </w:pPr>
            <w:r w:rsidRPr="00A136D0">
              <w:rPr>
                <w:rFonts w:ascii="Noto Sans" w:eastAsia="Noto Sans" w:hAnsi="Noto Sans" w:cs="Noto Sans"/>
                <w:sz w:val="18"/>
                <w:szCs w:val="18"/>
                <w:lang w:val="es-MX"/>
              </w:rPr>
              <w:t>Titular de la Coordinación Técnica de</w:t>
            </w:r>
          </w:p>
          <w:p w14:paraId="63A24BB5" w14:textId="77777777" w:rsidR="00791F7B" w:rsidRPr="00A136D0" w:rsidRDefault="00000000">
            <w:pPr>
              <w:tabs>
                <w:tab w:val="left" w:pos="6570"/>
              </w:tabs>
              <w:jc w:val="center"/>
              <w:rPr>
                <w:rFonts w:ascii="Noto Sans" w:eastAsia="Noto Sans" w:hAnsi="Noto Sans" w:cs="Noto Sans"/>
                <w:b/>
                <w:bCs/>
                <w:sz w:val="18"/>
                <w:szCs w:val="18"/>
                <w:lang w:val="es-MX"/>
              </w:rPr>
            </w:pPr>
            <w:r w:rsidRPr="00A136D0">
              <w:rPr>
                <w:rFonts w:ascii="Noto Sans" w:eastAsia="Noto Sans" w:hAnsi="Noto Sans" w:cs="Noto Sans"/>
                <w:sz w:val="18"/>
                <w:szCs w:val="18"/>
                <w:lang w:val="es-MX"/>
              </w:rPr>
              <w:t xml:space="preserve">Proyectos de Infraestructura </w:t>
            </w:r>
          </w:p>
        </w:tc>
      </w:tr>
    </w:tbl>
    <w:p w14:paraId="6BFFE7A2" w14:textId="77777777" w:rsidR="00791F7B" w:rsidRPr="00A136D0" w:rsidRDefault="00791F7B">
      <w:pPr>
        <w:tabs>
          <w:tab w:val="left" w:pos="6570"/>
        </w:tabs>
        <w:rPr>
          <w:rFonts w:ascii="Noto Sans" w:eastAsia="Noto Sans" w:hAnsi="Noto Sans" w:cs="Noto Sans"/>
        </w:rPr>
      </w:pPr>
    </w:p>
    <w:tbl>
      <w:tblPr>
        <w:tblStyle w:val="af7"/>
        <w:tblW w:w="9668" w:type="dxa"/>
        <w:jc w:val="center"/>
        <w:tblBorders>
          <w:top w:val="nil"/>
          <w:left w:val="nil"/>
          <w:bottom w:val="nil"/>
          <w:right w:val="nil"/>
          <w:insideH w:val="nil"/>
          <w:insideV w:val="nil"/>
        </w:tblBorders>
        <w:tblLayout w:type="fixed"/>
        <w:tblLook w:val="0400" w:firstRow="0" w:lastRow="0" w:firstColumn="0" w:lastColumn="0" w:noHBand="0" w:noVBand="1"/>
      </w:tblPr>
      <w:tblGrid>
        <w:gridCol w:w="4565"/>
        <w:gridCol w:w="567"/>
        <w:gridCol w:w="4536"/>
      </w:tblGrid>
      <w:tr w:rsidR="00791F7B" w:rsidRPr="00A136D0" w14:paraId="1203028E" w14:textId="77777777">
        <w:trPr>
          <w:trHeight w:val="113"/>
          <w:jc w:val="center"/>
        </w:trPr>
        <w:tc>
          <w:tcPr>
            <w:tcW w:w="4565" w:type="dxa"/>
            <w:tcBorders>
              <w:top w:val="nil"/>
              <w:left w:val="nil"/>
              <w:bottom w:val="single" w:sz="4" w:space="0" w:color="000000"/>
              <w:right w:val="nil"/>
            </w:tcBorders>
          </w:tcPr>
          <w:p w14:paraId="53662757" w14:textId="77777777" w:rsidR="00791F7B" w:rsidRPr="00A136D0" w:rsidRDefault="00000000">
            <w:pPr>
              <w:tabs>
                <w:tab w:val="left" w:pos="6570"/>
              </w:tabs>
              <w:jc w:val="center"/>
              <w:rPr>
                <w:rFonts w:ascii="Noto Sans" w:eastAsia="Noto Sans" w:hAnsi="Noto Sans" w:cs="Noto Sans"/>
                <w:b/>
                <w:bCs/>
                <w:sz w:val="18"/>
                <w:szCs w:val="18"/>
                <w:lang w:val="es-MX"/>
              </w:rPr>
            </w:pPr>
            <w:bookmarkStart w:id="12" w:name="bookmark=id.x6lei93fn077" w:colFirst="0" w:colLast="0"/>
            <w:bookmarkEnd w:id="12"/>
            <w:r w:rsidRPr="00A136D0">
              <w:rPr>
                <w:rFonts w:ascii="Noto Sans" w:eastAsia="Noto Sans" w:hAnsi="Noto Sans" w:cs="Noto Sans"/>
                <w:b/>
                <w:bCs/>
                <w:sz w:val="18"/>
                <w:szCs w:val="18"/>
                <w:lang w:val="es-MX"/>
              </w:rPr>
              <w:t xml:space="preserve">Revisó </w:t>
            </w:r>
          </w:p>
          <w:p w14:paraId="11000741" w14:textId="77777777" w:rsidR="00791F7B" w:rsidRPr="00A136D0" w:rsidRDefault="00791F7B">
            <w:pPr>
              <w:tabs>
                <w:tab w:val="left" w:pos="6570"/>
              </w:tabs>
              <w:rPr>
                <w:rFonts w:ascii="Noto Sans" w:eastAsia="Noto Sans" w:hAnsi="Noto Sans" w:cs="Noto Sans"/>
                <w:b/>
                <w:bCs/>
                <w:sz w:val="18"/>
                <w:szCs w:val="18"/>
                <w:lang w:val="es-MX"/>
              </w:rPr>
            </w:pPr>
          </w:p>
          <w:p w14:paraId="49230980" w14:textId="77777777" w:rsidR="00791F7B" w:rsidRPr="00A136D0" w:rsidRDefault="00791F7B">
            <w:pPr>
              <w:tabs>
                <w:tab w:val="left" w:pos="6570"/>
              </w:tabs>
              <w:rPr>
                <w:rFonts w:ascii="Noto Sans" w:eastAsia="Noto Sans" w:hAnsi="Noto Sans" w:cs="Noto Sans"/>
                <w:b/>
                <w:bCs/>
                <w:sz w:val="18"/>
                <w:szCs w:val="18"/>
                <w:lang w:val="es-MX"/>
              </w:rPr>
            </w:pPr>
          </w:p>
          <w:p w14:paraId="603058E0" w14:textId="77777777" w:rsidR="00791F7B" w:rsidRPr="00A136D0" w:rsidRDefault="00791F7B">
            <w:pPr>
              <w:tabs>
                <w:tab w:val="left" w:pos="6570"/>
              </w:tabs>
              <w:jc w:val="center"/>
              <w:rPr>
                <w:rFonts w:ascii="Noto Sans" w:eastAsia="Noto Sans" w:hAnsi="Noto Sans" w:cs="Noto Sans"/>
                <w:b/>
                <w:bCs/>
                <w:sz w:val="18"/>
                <w:szCs w:val="18"/>
                <w:lang w:val="es-MX"/>
              </w:rPr>
            </w:pPr>
          </w:p>
          <w:p w14:paraId="39CE805D" w14:textId="77777777" w:rsidR="00791F7B" w:rsidRPr="00A136D0" w:rsidRDefault="00791F7B">
            <w:pPr>
              <w:tabs>
                <w:tab w:val="left" w:pos="6570"/>
              </w:tabs>
              <w:rPr>
                <w:rFonts w:ascii="Noto Sans" w:eastAsia="Noto Sans" w:hAnsi="Noto Sans" w:cs="Noto Sans"/>
                <w:b/>
                <w:bCs/>
                <w:sz w:val="18"/>
                <w:szCs w:val="18"/>
                <w:lang w:val="es-MX"/>
              </w:rPr>
            </w:pPr>
          </w:p>
        </w:tc>
        <w:tc>
          <w:tcPr>
            <w:tcW w:w="567" w:type="dxa"/>
          </w:tcPr>
          <w:p w14:paraId="421F3458" w14:textId="77777777" w:rsidR="00791F7B" w:rsidRPr="00A136D0" w:rsidRDefault="00791F7B">
            <w:pPr>
              <w:tabs>
                <w:tab w:val="left" w:pos="6570"/>
              </w:tabs>
              <w:jc w:val="center"/>
              <w:rPr>
                <w:rFonts w:ascii="Noto Sans" w:eastAsia="Noto Sans" w:hAnsi="Noto Sans" w:cs="Noto Sans"/>
                <w:b/>
                <w:bCs/>
                <w:sz w:val="18"/>
                <w:szCs w:val="18"/>
                <w:lang w:val="es-MX"/>
              </w:rPr>
            </w:pPr>
          </w:p>
        </w:tc>
        <w:tc>
          <w:tcPr>
            <w:tcW w:w="4536" w:type="dxa"/>
            <w:tcBorders>
              <w:top w:val="nil"/>
              <w:left w:val="nil"/>
              <w:bottom w:val="single" w:sz="4" w:space="0" w:color="000000"/>
              <w:right w:val="nil"/>
            </w:tcBorders>
          </w:tcPr>
          <w:p w14:paraId="4227F587" w14:textId="77777777" w:rsidR="00791F7B" w:rsidRPr="00A136D0" w:rsidRDefault="00000000">
            <w:pPr>
              <w:tabs>
                <w:tab w:val="left" w:pos="6570"/>
              </w:tabs>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Elaboración e Integración</w:t>
            </w:r>
          </w:p>
        </w:tc>
      </w:tr>
      <w:tr w:rsidR="00791F7B" w:rsidRPr="00A136D0" w14:paraId="381D16F3" w14:textId="77777777">
        <w:trPr>
          <w:trHeight w:val="972"/>
          <w:jc w:val="center"/>
        </w:trPr>
        <w:tc>
          <w:tcPr>
            <w:tcW w:w="4565" w:type="dxa"/>
            <w:tcBorders>
              <w:top w:val="single" w:sz="4" w:space="0" w:color="000000"/>
              <w:left w:val="nil"/>
              <w:right w:val="nil"/>
            </w:tcBorders>
          </w:tcPr>
          <w:p w14:paraId="1885B224" w14:textId="77777777" w:rsidR="00791F7B" w:rsidRPr="00A136D0" w:rsidRDefault="00000000">
            <w:pPr>
              <w:tabs>
                <w:tab w:val="left" w:pos="6570"/>
              </w:tabs>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lastRenderedPageBreak/>
              <w:t>Ing. Arq. Jessica Cindy Juárez Espidio</w:t>
            </w:r>
          </w:p>
          <w:p w14:paraId="5C0FDD87" w14:textId="77777777" w:rsidR="00791F7B" w:rsidRPr="00A136D0" w:rsidRDefault="00000000">
            <w:pPr>
              <w:tabs>
                <w:tab w:val="left" w:pos="6570"/>
              </w:tabs>
              <w:jc w:val="center"/>
              <w:rPr>
                <w:rFonts w:ascii="Noto Sans" w:eastAsia="Noto Sans" w:hAnsi="Noto Sans" w:cs="Noto Sans"/>
                <w:sz w:val="18"/>
                <w:szCs w:val="18"/>
                <w:lang w:val="es-MX"/>
              </w:rPr>
            </w:pPr>
            <w:r w:rsidRPr="00A136D0">
              <w:rPr>
                <w:rFonts w:ascii="Noto Sans" w:eastAsia="Noto Sans" w:hAnsi="Noto Sans" w:cs="Noto Sans"/>
                <w:sz w:val="18"/>
                <w:szCs w:val="18"/>
                <w:lang w:val="es-MX"/>
              </w:rPr>
              <w:t>Titular de la División de Análisis y Revisión de Proyectos</w:t>
            </w:r>
          </w:p>
          <w:p w14:paraId="67B264B3" w14:textId="77777777" w:rsidR="00791F7B" w:rsidRPr="00A136D0" w:rsidRDefault="00791F7B">
            <w:pPr>
              <w:rPr>
                <w:rFonts w:ascii="Noto Sans" w:eastAsia="Noto Sans" w:hAnsi="Noto Sans" w:cs="Noto Sans"/>
                <w:sz w:val="18"/>
                <w:szCs w:val="18"/>
                <w:lang w:val="es-MX"/>
              </w:rPr>
            </w:pPr>
          </w:p>
        </w:tc>
        <w:tc>
          <w:tcPr>
            <w:tcW w:w="567" w:type="dxa"/>
          </w:tcPr>
          <w:p w14:paraId="41CE0D01" w14:textId="77777777" w:rsidR="00791F7B" w:rsidRPr="00A136D0" w:rsidRDefault="00791F7B">
            <w:pPr>
              <w:tabs>
                <w:tab w:val="left" w:pos="6570"/>
              </w:tabs>
              <w:jc w:val="center"/>
              <w:rPr>
                <w:rFonts w:ascii="Noto Sans" w:eastAsia="Noto Sans" w:hAnsi="Noto Sans" w:cs="Noto Sans"/>
                <w:sz w:val="18"/>
                <w:szCs w:val="18"/>
                <w:lang w:val="es-MX"/>
              </w:rPr>
            </w:pPr>
          </w:p>
        </w:tc>
        <w:tc>
          <w:tcPr>
            <w:tcW w:w="4536" w:type="dxa"/>
            <w:tcBorders>
              <w:top w:val="single" w:sz="4" w:space="0" w:color="000000"/>
              <w:left w:val="nil"/>
              <w:right w:val="nil"/>
            </w:tcBorders>
          </w:tcPr>
          <w:p w14:paraId="18D5C15F" w14:textId="77777777" w:rsidR="00791F7B" w:rsidRPr="00A136D0" w:rsidRDefault="00000000">
            <w:pPr>
              <w:tabs>
                <w:tab w:val="left" w:pos="6570"/>
              </w:tabs>
              <w:jc w:val="center"/>
              <w:rPr>
                <w:rFonts w:ascii="Noto Sans" w:eastAsia="Noto Sans" w:hAnsi="Noto Sans" w:cs="Noto Sans"/>
                <w:b/>
                <w:bCs/>
                <w:sz w:val="18"/>
                <w:szCs w:val="18"/>
                <w:lang w:val="es-MX"/>
              </w:rPr>
            </w:pPr>
            <w:r w:rsidRPr="00A136D0">
              <w:rPr>
                <w:rFonts w:ascii="Noto Sans" w:eastAsia="Noto Sans" w:hAnsi="Noto Sans" w:cs="Noto Sans"/>
                <w:b/>
                <w:bCs/>
                <w:sz w:val="18"/>
                <w:szCs w:val="18"/>
                <w:lang w:val="es-MX"/>
              </w:rPr>
              <w:t>Ing. Ricardo García Zamudio</w:t>
            </w:r>
          </w:p>
          <w:p w14:paraId="5B682377" w14:textId="77777777" w:rsidR="00791F7B" w:rsidRPr="00A136D0" w:rsidRDefault="00000000">
            <w:pPr>
              <w:tabs>
                <w:tab w:val="left" w:pos="6570"/>
              </w:tabs>
              <w:jc w:val="center"/>
              <w:rPr>
                <w:rFonts w:ascii="Noto Sans" w:eastAsia="Noto Sans" w:hAnsi="Noto Sans" w:cs="Noto Sans"/>
                <w:sz w:val="18"/>
                <w:szCs w:val="18"/>
                <w:lang w:val="es-MX"/>
              </w:rPr>
            </w:pPr>
            <w:r w:rsidRPr="00A136D0">
              <w:rPr>
                <w:rFonts w:ascii="Noto Sans" w:eastAsia="Noto Sans" w:hAnsi="Noto Sans" w:cs="Noto Sans"/>
                <w:sz w:val="18"/>
                <w:szCs w:val="18"/>
                <w:lang w:val="es-MX"/>
              </w:rPr>
              <w:t>Titular de la Subjefatura</w:t>
            </w:r>
          </w:p>
          <w:p w14:paraId="452570C9" w14:textId="77777777" w:rsidR="00791F7B" w:rsidRPr="00A136D0" w:rsidRDefault="00000000">
            <w:pPr>
              <w:tabs>
                <w:tab w:val="left" w:pos="6570"/>
              </w:tabs>
              <w:jc w:val="center"/>
              <w:rPr>
                <w:rFonts w:ascii="Noto Sans" w:eastAsia="Noto Sans" w:hAnsi="Noto Sans" w:cs="Noto Sans"/>
                <w:sz w:val="18"/>
                <w:szCs w:val="18"/>
                <w:lang w:val="es-MX"/>
              </w:rPr>
            </w:pPr>
            <w:r w:rsidRPr="00A136D0">
              <w:rPr>
                <w:rFonts w:ascii="Noto Sans" w:eastAsia="Noto Sans" w:hAnsi="Noto Sans" w:cs="Noto Sans"/>
                <w:sz w:val="18"/>
                <w:szCs w:val="18"/>
                <w:lang w:val="es-MX"/>
              </w:rPr>
              <w:t>de División de Revisión de Proyectos</w:t>
            </w:r>
          </w:p>
          <w:p w14:paraId="48649FB8" w14:textId="77777777" w:rsidR="00791F7B" w:rsidRPr="00A136D0" w:rsidRDefault="00000000">
            <w:pPr>
              <w:tabs>
                <w:tab w:val="left" w:pos="6570"/>
              </w:tabs>
              <w:jc w:val="center"/>
              <w:rPr>
                <w:rFonts w:ascii="Noto Sans" w:eastAsia="Noto Sans" w:hAnsi="Noto Sans" w:cs="Noto Sans"/>
                <w:sz w:val="18"/>
                <w:szCs w:val="18"/>
                <w:lang w:val="es-MX"/>
              </w:rPr>
            </w:pPr>
            <w:r w:rsidRPr="00A136D0">
              <w:rPr>
                <w:rFonts w:ascii="Noto Sans" w:eastAsia="Noto Sans" w:hAnsi="Noto Sans" w:cs="Noto Sans"/>
                <w:sz w:val="18"/>
                <w:szCs w:val="18"/>
                <w:lang w:val="es-MX"/>
              </w:rPr>
              <w:t>Arquitectónicos e Ingenierías</w:t>
            </w:r>
          </w:p>
          <w:p w14:paraId="5750215F" w14:textId="77777777" w:rsidR="00791F7B" w:rsidRPr="00A136D0" w:rsidRDefault="00791F7B">
            <w:pPr>
              <w:tabs>
                <w:tab w:val="left" w:pos="6570"/>
              </w:tabs>
              <w:jc w:val="center"/>
              <w:rPr>
                <w:rFonts w:ascii="Noto Sans" w:eastAsia="Noto Sans" w:hAnsi="Noto Sans" w:cs="Noto Sans"/>
                <w:b/>
                <w:bCs/>
                <w:sz w:val="18"/>
                <w:szCs w:val="18"/>
                <w:lang w:val="es-MX"/>
              </w:rPr>
            </w:pPr>
          </w:p>
        </w:tc>
      </w:tr>
    </w:tbl>
    <w:p w14:paraId="4F062F29" w14:textId="77777777" w:rsidR="00791F7B" w:rsidRDefault="00791F7B">
      <w:pPr>
        <w:tabs>
          <w:tab w:val="left" w:pos="6570"/>
        </w:tabs>
        <w:rPr>
          <w:rFonts w:ascii="Noto Sans" w:eastAsia="Noto Sans" w:hAnsi="Noto Sans" w:cs="Noto Sans"/>
          <w:sz w:val="20"/>
          <w:szCs w:val="20"/>
        </w:rPr>
      </w:pPr>
    </w:p>
    <w:sectPr w:rsidR="00791F7B">
      <w:headerReference w:type="default" r:id="rId11"/>
      <w:footerReference w:type="default" r:id="rId12"/>
      <w:pgSz w:w="12240" w:h="15840"/>
      <w:pgMar w:top="3261" w:right="1469" w:bottom="2268"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CAE4F1" w14:textId="77777777" w:rsidR="000B3A0E" w:rsidRPr="00A136D0" w:rsidRDefault="000B3A0E">
      <w:r w:rsidRPr="00A136D0">
        <w:separator/>
      </w:r>
    </w:p>
  </w:endnote>
  <w:endnote w:type="continuationSeparator" w:id="0">
    <w:p w14:paraId="5FA12A7C" w14:textId="77777777" w:rsidR="000B3A0E" w:rsidRPr="00A136D0" w:rsidRDefault="000B3A0E">
      <w:r w:rsidRPr="00A136D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D2ED9902-5400-47D1-94AD-AD99D1D0AE96}"/>
  </w:font>
  <w:font w:name="Courier New">
    <w:panose1 w:val="02070309020205020404"/>
    <w:charset w:val="00"/>
    <w:family w:val="modern"/>
    <w:pitch w:val="fixed"/>
    <w:sig w:usb0="E0002EFF" w:usb1="C0007843" w:usb2="00000009" w:usb3="00000000" w:csb0="000001FF" w:csb1="00000000"/>
  </w:font>
  <w:font w:name="Noto Sans">
    <w:altName w:val="Noto Sans"/>
    <w:panose1 w:val="020B0502040504020204"/>
    <w:charset w:val="00"/>
    <w:family w:val="swiss"/>
    <w:pitch w:val="variable"/>
    <w:sig w:usb0="E00082FF" w:usb1="400078FF" w:usb2="08000029" w:usb3="00000000" w:csb0="0000019F" w:csb1="00000000"/>
    <w:embedRegular r:id="rId2" w:fontKey="{883A92D8-209F-4DBB-AAB6-DE5367100E98}"/>
    <w:embedBold r:id="rId3" w:fontKey="{CEEE17EA-0AAB-44C2-8565-A5EEE78FE817}"/>
    <w:embedItalic r:id="rId4" w:fontKey="{3AADCC81-90F5-426A-B295-410FA101878C}"/>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B1965ACD-6634-49FD-AF04-0E6628462CBC}"/>
    <w:embedBold r:id="rId6" w:fontKey="{729F6FE7-E9E6-43BF-BB0C-9CD09C2EB84D}"/>
  </w:font>
  <w:font w:name="Montserrat">
    <w:altName w:val="Courier New"/>
    <w:panose1 w:val="00000500000000000000"/>
    <w:charset w:val="00"/>
    <w:family w:val="auto"/>
    <w:pitch w:val="variable"/>
    <w:sig w:usb0="2000020F" w:usb1="00000003" w:usb2="00000000" w:usb3="00000000" w:csb0="00000197" w:csb1="00000000"/>
    <w:embedRegular r:id="rId7" w:fontKey="{220EAE54-9A9B-475F-AF23-06157726D814}"/>
    <w:embedBold r:id="rId8" w:fontKey="{2C843211-04A8-41C9-9F3C-0401A69DAF69}"/>
  </w:font>
  <w:font w:name="Calibri">
    <w:panose1 w:val="020F0502020204030204"/>
    <w:charset w:val="00"/>
    <w:family w:val="swiss"/>
    <w:pitch w:val="variable"/>
    <w:sig w:usb0="E4002EFF" w:usb1="C000247B" w:usb2="00000009" w:usb3="00000000" w:csb0="000001FF" w:csb1="00000000"/>
    <w:embedRegular r:id="rId9" w:fontKey="{4E6ABC0C-20EE-48DC-8284-A8E8F1CFF376}"/>
    <w:embedBold r:id="rId10" w:fontKey="{2892DBC8-8A0B-431D-9BA7-133B93A1CD8A}"/>
    <w:embedItalic r:id="rId11" w:fontKey="{8A699C9A-EDB0-4924-BD56-7642F80C6E90}"/>
    <w:embedBoldItalic r:id="rId12" w:fontKey="{6B9DA1E3-0AF0-45DA-AA7D-2F5A7B827C00}"/>
  </w:font>
  <w:font w:name="Calibri Light">
    <w:panose1 w:val="020F0302020204030204"/>
    <w:charset w:val="00"/>
    <w:family w:val="swiss"/>
    <w:pitch w:val="variable"/>
    <w:sig w:usb0="E4002EFF" w:usb1="C000247B" w:usb2="00000009" w:usb3="00000000" w:csb0="000001FF" w:csb1="00000000"/>
    <w:embedRegular r:id="rId13" w:fontKey="{AECF9BB2-32B3-4B47-9135-3AB22545352C}"/>
    <w:embedBold r:id="rId14" w:fontKey="{DD06F525-ED41-4B82-A72A-36BEABCAACB1}"/>
    <w:embedItalic r:id="rId15" w:fontKey="{C1A1A92B-41D3-44E8-B17C-472027C39ADA}"/>
    <w:embedBoldItalic r:id="rId16" w:fontKey="{BE5E3992-095A-4E74-ADE8-DB6864AA105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embedRegular r:id="rId17" w:fontKey="{5AEF9061-7BF0-4D33-B399-3F0F1D60B568}"/>
  </w:font>
  <w:font w:name="Book Antiqua">
    <w:panose1 w:val="02040602050305030304"/>
    <w:charset w:val="00"/>
    <w:family w:val="roman"/>
    <w:pitch w:val="variable"/>
    <w:sig w:usb0="00000287" w:usb1="00000000" w:usb2="00000000" w:usb3="00000000" w:csb0="0000009F" w:csb1="00000000"/>
    <w:embedRegular r:id="rId18" w:fontKey="{36FE6C73-45CC-4545-A2E7-8CDB7E434D5B}"/>
  </w:font>
  <w:font w:name="Cambria">
    <w:panose1 w:val="02040503050406030204"/>
    <w:charset w:val="00"/>
    <w:family w:val="roman"/>
    <w:pitch w:val="variable"/>
    <w:sig w:usb0="E00006FF" w:usb1="420024FF" w:usb2="02000000" w:usb3="00000000" w:csb0="0000019F" w:csb1="00000000"/>
    <w:embedRegular r:id="rId19" w:fontKey="{83A15F71-FE38-4B5E-951F-42F259DE6946}"/>
    <w:embedBold r:id="rId20" w:fontKey="{12166A3C-F155-4AC6-9B83-BB5A2BEB1962}"/>
    <w:embedBoldItalic r:id="rId21" w:fontKey="{CC880B92-7F0B-48B8-8ECC-1B207FB10990}"/>
  </w:font>
  <w:font w:name="Arial">
    <w:panose1 w:val="020B0604020202020204"/>
    <w:charset w:val="00"/>
    <w:family w:val="swiss"/>
    <w:pitch w:val="variable"/>
    <w:sig w:usb0="E0002EFF" w:usb1="C000785B" w:usb2="00000009" w:usb3="00000000" w:csb0="000001FF" w:csb1="00000000"/>
  </w:font>
  <w:font w:name="font383">
    <w:charset w:val="00"/>
    <w:family w:val="auto"/>
    <w:pitch w:val="variable"/>
    <w:sig w:usb0="00000003" w:usb1="00000000" w:usb2="00000000" w:usb3="00000000" w:csb0="00000001" w:csb1="00000000"/>
  </w:font>
  <w:font w:name="Abadi MT Condensed Light">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font377">
    <w:charset w:val="00"/>
    <w:family w:val="auto"/>
    <w:pitch w:val="variable"/>
  </w:font>
  <w:font w:name="Geom">
    <w:altName w:val="Calibri"/>
    <w:charset w:val="00"/>
    <w:family w:val="auto"/>
    <w:pitch w:val="default"/>
    <w:embedRegular r:id="rId22" w:fontKey="{4FFC46E5-B4F2-42A3-9B09-E63C053294CF}"/>
  </w:font>
  <w:font w:name="Cambria Math">
    <w:panose1 w:val="02040503050406030204"/>
    <w:charset w:val="00"/>
    <w:family w:val="roman"/>
    <w:pitch w:val="variable"/>
    <w:sig w:usb0="E00006FF" w:usb1="420024FF" w:usb2="02000000" w:usb3="00000000" w:csb0="0000019F" w:csb1="00000000"/>
    <w:embedRegular r:id="rId23" w:fontKey="{21A2D1E2-07CF-4C1C-BC94-80C57476DBD5}"/>
  </w:font>
  <w:font w:name="Aptos Display">
    <w:charset w:val="00"/>
    <w:family w:val="swiss"/>
    <w:pitch w:val="variable"/>
    <w:sig w:usb0="20000287" w:usb1="00000003" w:usb2="00000000" w:usb3="00000000" w:csb0="0000019F" w:csb1="00000000"/>
    <w:embedRegular r:id="rId24" w:fontKey="{8A98E467-6314-438A-858F-13329E5A9DA0}"/>
  </w:font>
  <w:font w:name="Aptos">
    <w:charset w:val="00"/>
    <w:family w:val="swiss"/>
    <w:pitch w:val="variable"/>
    <w:sig w:usb0="20000287" w:usb1="00000003" w:usb2="00000000" w:usb3="00000000" w:csb0="0000019F" w:csb1="00000000"/>
    <w:embedRegular r:id="rId25" w:fontKey="{A3983011-BE58-48A2-9742-BCD57D7695C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A4601" w14:textId="77777777" w:rsidR="00791F7B" w:rsidRPr="00A136D0" w:rsidRDefault="00000000">
    <w:pPr>
      <w:ind w:left="7088" w:firstLine="567"/>
      <w:rPr>
        <w:rFonts w:ascii="Noto Sans" w:eastAsia="Noto Sans" w:hAnsi="Noto Sans" w:cs="Noto Sans"/>
        <w:b/>
        <w:bCs/>
        <w:color w:val="4D192A"/>
        <w:sz w:val="13"/>
        <w:szCs w:val="13"/>
      </w:rPr>
    </w:pPr>
    <w:r w:rsidRPr="00A136D0">
      <w:rPr>
        <w:rFonts w:ascii="Noto Sans" w:eastAsia="Noto Sans" w:hAnsi="Noto Sans" w:cs="Noto Sans"/>
        <w:b/>
        <w:bCs/>
        <w:color w:val="4D192A"/>
        <w:sz w:val="13"/>
        <w:szCs w:val="13"/>
      </w:rPr>
      <w:t xml:space="preserve">Página </w:t>
    </w:r>
    <w:r w:rsidRPr="00A136D0">
      <w:rPr>
        <w:rFonts w:ascii="Noto Sans" w:eastAsia="Noto Sans" w:hAnsi="Noto Sans" w:cs="Noto Sans"/>
        <w:b/>
        <w:bCs/>
        <w:color w:val="4D192A"/>
        <w:sz w:val="13"/>
        <w:szCs w:val="13"/>
      </w:rPr>
      <w:fldChar w:fldCharType="begin"/>
    </w:r>
    <w:r w:rsidRPr="00A136D0">
      <w:rPr>
        <w:rFonts w:ascii="Noto Sans" w:eastAsia="Noto Sans" w:hAnsi="Noto Sans" w:cs="Noto Sans"/>
        <w:b/>
        <w:bCs/>
        <w:color w:val="4D192A"/>
        <w:sz w:val="13"/>
        <w:szCs w:val="13"/>
      </w:rPr>
      <w:instrText>PAGE</w:instrText>
    </w:r>
    <w:r w:rsidRPr="00A136D0">
      <w:rPr>
        <w:rFonts w:ascii="Noto Sans" w:eastAsia="Noto Sans" w:hAnsi="Noto Sans" w:cs="Noto Sans"/>
        <w:b/>
        <w:bCs/>
        <w:color w:val="4D192A"/>
        <w:sz w:val="13"/>
        <w:szCs w:val="13"/>
      </w:rPr>
      <w:fldChar w:fldCharType="separate"/>
    </w:r>
    <w:r w:rsidR="00533443" w:rsidRPr="00A136D0">
      <w:rPr>
        <w:rFonts w:ascii="Noto Sans" w:eastAsia="Noto Sans" w:hAnsi="Noto Sans" w:cs="Noto Sans"/>
        <w:b/>
        <w:bCs/>
        <w:color w:val="4D192A"/>
        <w:sz w:val="13"/>
        <w:szCs w:val="13"/>
      </w:rPr>
      <w:t>1</w:t>
    </w:r>
    <w:r w:rsidRPr="00A136D0">
      <w:rPr>
        <w:rFonts w:ascii="Noto Sans" w:eastAsia="Noto Sans" w:hAnsi="Noto Sans" w:cs="Noto Sans"/>
        <w:b/>
        <w:bCs/>
        <w:color w:val="4D192A"/>
        <w:sz w:val="13"/>
        <w:szCs w:val="13"/>
      </w:rPr>
      <w:fldChar w:fldCharType="end"/>
    </w:r>
    <w:r w:rsidRPr="00A136D0">
      <w:rPr>
        <w:rFonts w:ascii="Noto Sans" w:eastAsia="Noto Sans" w:hAnsi="Noto Sans" w:cs="Noto Sans"/>
        <w:b/>
        <w:bCs/>
        <w:color w:val="4D192A"/>
        <w:sz w:val="13"/>
        <w:szCs w:val="13"/>
      </w:rPr>
      <w:t xml:space="preserve"> de </w:t>
    </w:r>
    <w:r w:rsidRPr="00A136D0">
      <w:rPr>
        <w:rFonts w:ascii="Noto Sans" w:eastAsia="Noto Sans" w:hAnsi="Noto Sans" w:cs="Noto Sans"/>
        <w:b/>
        <w:bCs/>
        <w:color w:val="4D192A"/>
        <w:sz w:val="13"/>
        <w:szCs w:val="13"/>
      </w:rPr>
      <w:fldChar w:fldCharType="begin"/>
    </w:r>
    <w:r w:rsidRPr="00A136D0">
      <w:rPr>
        <w:rFonts w:ascii="Noto Sans" w:eastAsia="Noto Sans" w:hAnsi="Noto Sans" w:cs="Noto Sans"/>
        <w:b/>
        <w:bCs/>
        <w:color w:val="4D192A"/>
        <w:sz w:val="13"/>
        <w:szCs w:val="13"/>
      </w:rPr>
      <w:instrText>NUMPAGES</w:instrText>
    </w:r>
    <w:r w:rsidRPr="00A136D0">
      <w:rPr>
        <w:rFonts w:ascii="Noto Sans" w:eastAsia="Noto Sans" w:hAnsi="Noto Sans" w:cs="Noto Sans"/>
        <w:b/>
        <w:bCs/>
        <w:color w:val="4D192A"/>
        <w:sz w:val="13"/>
        <w:szCs w:val="13"/>
      </w:rPr>
      <w:fldChar w:fldCharType="separate"/>
    </w:r>
    <w:r w:rsidR="00533443" w:rsidRPr="00A136D0">
      <w:rPr>
        <w:rFonts w:ascii="Noto Sans" w:eastAsia="Noto Sans" w:hAnsi="Noto Sans" w:cs="Noto Sans"/>
        <w:b/>
        <w:bCs/>
        <w:color w:val="4D192A"/>
        <w:sz w:val="13"/>
        <w:szCs w:val="13"/>
      </w:rPr>
      <w:t>2</w:t>
    </w:r>
    <w:r w:rsidRPr="00A136D0">
      <w:rPr>
        <w:rFonts w:ascii="Noto Sans" w:eastAsia="Noto Sans" w:hAnsi="Noto Sans" w:cs="Noto Sans"/>
        <w:b/>
        <w:bCs/>
        <w:color w:val="4D192A"/>
        <w:sz w:val="13"/>
        <w:szCs w:val="13"/>
      </w:rPr>
      <w:fldChar w:fldCharType="end"/>
    </w:r>
  </w:p>
  <w:p w14:paraId="7B8C41FE" w14:textId="77777777" w:rsidR="00791F7B" w:rsidRPr="00A136D0" w:rsidRDefault="00000000">
    <w:pPr>
      <w:pBdr>
        <w:top w:val="nil"/>
        <w:left w:val="nil"/>
        <w:bottom w:val="nil"/>
        <w:right w:val="nil"/>
        <w:between w:val="nil"/>
      </w:pBdr>
      <w:tabs>
        <w:tab w:val="center" w:pos="4419"/>
        <w:tab w:val="right" w:pos="8838"/>
      </w:tabs>
      <w:rPr>
        <w:color w:val="000000"/>
      </w:rPr>
    </w:pPr>
    <w:r w:rsidRPr="00A136D0">
      <w:rPr>
        <w:noProof/>
      </w:rPr>
      <mc:AlternateContent>
        <mc:Choice Requires="wps">
          <w:drawing>
            <wp:anchor distT="0" distB="0" distL="114300" distR="114300" simplePos="0" relativeHeight="251663360" behindDoc="0" locked="0" layoutInCell="1" hidden="0" allowOverlap="1" wp14:anchorId="304C85A0" wp14:editId="02AF08CC">
              <wp:simplePos x="0" y="0"/>
              <wp:positionH relativeFrom="column">
                <wp:posOffset>1170623</wp:posOffset>
              </wp:positionH>
              <wp:positionV relativeFrom="paragraph">
                <wp:posOffset>-505141</wp:posOffset>
              </wp:positionV>
              <wp:extent cx="5672455" cy="299720"/>
              <wp:effectExtent l="0" t="0" r="0" b="0"/>
              <wp:wrapNone/>
              <wp:docPr id="1584382340" name="Rectángulo 1584382340"/>
              <wp:cNvGraphicFramePr/>
              <a:graphic xmlns:a="http://schemas.openxmlformats.org/drawingml/2006/main">
                <a:graphicData uri="http://schemas.microsoft.com/office/word/2010/wordprocessingShape">
                  <wps:wsp>
                    <wps:cNvSpPr/>
                    <wps:spPr>
                      <a:xfrm>
                        <a:off x="2514535" y="3634903"/>
                        <a:ext cx="5662930" cy="290195"/>
                      </a:xfrm>
                      <a:prstGeom prst="rect">
                        <a:avLst/>
                      </a:prstGeom>
                      <a:noFill/>
                      <a:ln>
                        <a:noFill/>
                      </a:ln>
                    </wps:spPr>
                    <wps:txbx>
                      <w:txbxContent>
                        <w:p w14:paraId="39D0AA74" w14:textId="77777777" w:rsidR="00791F7B" w:rsidRPr="00A136D0" w:rsidRDefault="00000000">
                          <w:pPr>
                            <w:textDirection w:val="btLr"/>
                          </w:pPr>
                          <w:r w:rsidRPr="00A136D0">
                            <w:rPr>
                              <w:rFonts w:ascii="Noto Sans" w:eastAsia="Noto Sans" w:hAnsi="Noto Sans" w:cs="Noto Sans"/>
                              <w:color w:val="4D192A"/>
                              <w:sz w:val="13"/>
                            </w:rPr>
                            <w:t>Durango No. 291, Piso 6, Col. Roma Norte CP. 06700, Cuauhtémoc, CDMX    Tel: (55) 5726 1700 Ext. 14301        www.imss.gob.mx</w:t>
                          </w:r>
                        </w:p>
                        <w:p w14:paraId="1527F6CA" w14:textId="77777777" w:rsidR="00791F7B" w:rsidRPr="00A136D0" w:rsidRDefault="00791F7B">
                          <w:pPr>
                            <w:spacing w:after="240"/>
                            <w:textDirection w:val="btLr"/>
                          </w:pPr>
                        </w:p>
                        <w:p w14:paraId="39336445" w14:textId="77777777" w:rsidR="00791F7B" w:rsidRPr="00A136D0" w:rsidRDefault="00791F7B">
                          <w:pPr>
                            <w:textDirection w:val="btLr"/>
                          </w:pPr>
                        </w:p>
                        <w:p w14:paraId="039A9073" w14:textId="77777777" w:rsidR="00791F7B" w:rsidRPr="00A136D0" w:rsidRDefault="00791F7B">
                          <w:pPr>
                            <w:textDirection w:val="btLr"/>
                          </w:pPr>
                        </w:p>
                      </w:txbxContent>
                    </wps:txbx>
                    <wps:bodyPr spcFirstLastPara="1" wrap="square" lIns="91425" tIns="45675" rIns="91425" bIns="45675" anchor="t" anchorCtr="0">
                      <a:noAutofit/>
                    </wps:bodyPr>
                  </wps:wsp>
                </a:graphicData>
              </a:graphic>
            </wp:anchor>
          </w:drawing>
        </mc:Choice>
        <mc:Fallback>
          <w:pict>
            <v:rect w14:anchorId="304C85A0" id="Rectángulo 1584382340" o:spid="_x0000_s1030" style="position:absolute;margin-left:92.2pt;margin-top:-39.75pt;width:446.65pt;height:23.6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" filled="f" stroked="f">
              <v:textbox inset="2.53958mm,1.26875mm,2.53958mm,1.26875mm">
                <w:txbxContent>
                  <w:p w14:paraId="39D0AA74" w14:textId="77777777" w:rsidR="00791F7B" w:rsidRPr="00A136D0" w:rsidRDefault="00000000">
                    <w:pPr>
                      <w:textDirection w:val="btLr"/>
                    </w:pPr>
                    <w:r w:rsidRPr="00A136D0">
                      <w:rPr>
                        <w:rFonts w:ascii="Noto Sans" w:eastAsia="Noto Sans" w:hAnsi="Noto Sans" w:cs="Noto Sans"/>
                        <w:color w:val="4D192A"/>
                        <w:sz w:val="13"/>
                      </w:rPr>
                      <w:t>Durango No. 291, Piso 6, Col. Roma Norte CP. 06700, Cuauhtémoc, CDMX    Tel: (55) 5726 1700 Ext. 14301        www.imss.gob.mx</w:t>
                    </w:r>
                  </w:p>
                  <w:p w14:paraId="1527F6CA" w14:textId="77777777" w:rsidR="00791F7B" w:rsidRPr="00A136D0" w:rsidRDefault="00791F7B">
                    <w:pPr>
                      <w:spacing w:after="240"/>
                      <w:textDirection w:val="btLr"/>
                    </w:pPr>
                  </w:p>
                  <w:p w14:paraId="39336445" w14:textId="77777777" w:rsidR="00791F7B" w:rsidRPr="00A136D0" w:rsidRDefault="00791F7B">
                    <w:pPr>
                      <w:textDirection w:val="btLr"/>
                    </w:pPr>
                  </w:p>
                  <w:p w14:paraId="039A9073" w14:textId="77777777" w:rsidR="00791F7B" w:rsidRPr="00A136D0" w:rsidRDefault="00791F7B">
                    <w:pPr>
                      <w:textDirection w:val="btLr"/>
                    </w:pP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5F953A" w14:textId="77777777" w:rsidR="000B3A0E" w:rsidRPr="00A136D0" w:rsidRDefault="000B3A0E">
      <w:r w:rsidRPr="00A136D0">
        <w:separator/>
      </w:r>
    </w:p>
  </w:footnote>
  <w:footnote w:type="continuationSeparator" w:id="0">
    <w:p w14:paraId="472EDA65" w14:textId="77777777" w:rsidR="000B3A0E" w:rsidRPr="00A136D0" w:rsidRDefault="000B3A0E">
      <w:r w:rsidRPr="00A136D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1F8CB0" w14:textId="77777777" w:rsidR="00791F7B" w:rsidRPr="00A136D0" w:rsidRDefault="00000000">
    <w:pPr>
      <w:pBdr>
        <w:top w:val="nil"/>
        <w:left w:val="nil"/>
        <w:bottom w:val="nil"/>
        <w:right w:val="nil"/>
        <w:between w:val="nil"/>
      </w:pBdr>
      <w:tabs>
        <w:tab w:val="center" w:pos="4419"/>
        <w:tab w:val="right" w:pos="8838"/>
      </w:tabs>
      <w:rPr>
        <w:color w:val="000000"/>
      </w:rPr>
    </w:pPr>
    <w:r w:rsidRPr="00A136D0">
      <w:rPr>
        <w:noProof/>
      </w:rPr>
      <w:drawing>
        <wp:anchor distT="0" distB="0" distL="0" distR="0" simplePos="0" relativeHeight="251658240" behindDoc="1" locked="0" layoutInCell="1" hidden="0" allowOverlap="1" wp14:anchorId="20FF2AFC" wp14:editId="7820D771">
          <wp:simplePos x="0" y="0"/>
          <wp:positionH relativeFrom="column">
            <wp:posOffset>-1080134</wp:posOffset>
          </wp:positionH>
          <wp:positionV relativeFrom="paragraph">
            <wp:posOffset>-447039</wp:posOffset>
          </wp:positionV>
          <wp:extent cx="7761605" cy="10043795"/>
          <wp:effectExtent l="0" t="0" r="0" b="0"/>
          <wp:wrapNone/>
          <wp:docPr id="158438234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7761605" cy="10043795"/>
                  </a:xfrm>
                  <a:prstGeom prst="rect">
                    <a:avLst/>
                  </a:prstGeom>
                  <a:ln/>
                </pic:spPr>
              </pic:pic>
            </a:graphicData>
          </a:graphic>
        </wp:anchor>
      </w:drawing>
    </w:r>
    <w:r w:rsidRPr="00A136D0">
      <w:rPr>
        <w:noProof/>
      </w:rPr>
      <mc:AlternateContent>
        <mc:Choice Requires="wps">
          <w:drawing>
            <wp:anchor distT="0" distB="0" distL="114300" distR="114300" simplePos="0" relativeHeight="251659264" behindDoc="0" locked="0" layoutInCell="1" hidden="0" allowOverlap="1" wp14:anchorId="1EF5F859" wp14:editId="5D453031">
              <wp:simplePos x="0" y="0"/>
              <wp:positionH relativeFrom="column">
                <wp:posOffset>-344845</wp:posOffset>
              </wp:positionH>
              <wp:positionV relativeFrom="paragraph">
                <wp:posOffset>695478</wp:posOffset>
              </wp:positionV>
              <wp:extent cx="4810125" cy="800100"/>
              <wp:effectExtent l="0" t="0" r="0" b="0"/>
              <wp:wrapSquare wrapText="bothSides" distT="0" distB="0" distL="114300" distR="114300"/>
              <wp:docPr id="1584382338" name="Rectángulo 1584382338"/>
              <wp:cNvGraphicFramePr/>
              <a:graphic xmlns:a="http://schemas.openxmlformats.org/drawingml/2006/main">
                <a:graphicData uri="http://schemas.microsoft.com/office/word/2010/wordprocessingShape">
                  <wps:wsp>
                    <wps:cNvSpPr/>
                    <wps:spPr>
                      <a:xfrm>
                        <a:off x="2945700" y="3384713"/>
                        <a:ext cx="4800600" cy="790575"/>
                      </a:xfrm>
                      <a:prstGeom prst="rect">
                        <a:avLst/>
                      </a:prstGeom>
                      <a:noFill/>
                      <a:ln>
                        <a:noFill/>
                      </a:ln>
                    </wps:spPr>
                    <wps:txbx>
                      <w:txbxContent>
                        <w:p w14:paraId="0FF11A08" w14:textId="77777777" w:rsidR="00791F7B" w:rsidRPr="00A136D0" w:rsidRDefault="00000000">
                          <w:pPr>
                            <w:textDirection w:val="btLr"/>
                          </w:pPr>
                          <w:r w:rsidRPr="00A136D0">
                            <w:rPr>
                              <w:rFonts w:ascii="Noto Sans" w:eastAsia="Noto Sans" w:hAnsi="Noto Sans" w:cs="Noto Sans"/>
                              <w:b/>
                              <w:color w:val="000000"/>
                              <w:sz w:val="16"/>
                            </w:rPr>
                            <w:t xml:space="preserve">Dirección de Administración </w:t>
                          </w:r>
                        </w:p>
                        <w:p w14:paraId="2F8066EC" w14:textId="77777777" w:rsidR="00791F7B" w:rsidRPr="00A136D0" w:rsidRDefault="00000000">
                          <w:pPr>
                            <w:textDirection w:val="btLr"/>
                          </w:pPr>
                          <w:r w:rsidRPr="00A136D0">
                            <w:rPr>
                              <w:rFonts w:ascii="Noto Sans" w:eastAsia="Noto Sans" w:hAnsi="Noto Sans" w:cs="Noto Sans"/>
                              <w:color w:val="000000"/>
                              <w:sz w:val="16"/>
                            </w:rPr>
                            <w:t>Unidad de Infraestructura, Proyectos Especiales y Cartera de Inversión</w:t>
                          </w:r>
                        </w:p>
                        <w:p w14:paraId="6BF9372F" w14:textId="77777777" w:rsidR="00791F7B" w:rsidRPr="00A136D0" w:rsidRDefault="00000000">
                          <w:pPr>
                            <w:textDirection w:val="btLr"/>
                          </w:pPr>
                          <w:r w:rsidRPr="00A136D0">
                            <w:rPr>
                              <w:rFonts w:ascii="Noto Sans" w:eastAsia="Noto Sans" w:hAnsi="Noto Sans" w:cs="Noto Sans"/>
                              <w:color w:val="000000"/>
                              <w:sz w:val="16"/>
                            </w:rPr>
                            <w:t xml:space="preserve">Coordinación de Proyectos y Seguimiento Institucional </w:t>
                          </w:r>
                        </w:p>
                        <w:p w14:paraId="52C702E7" w14:textId="77777777" w:rsidR="00791F7B" w:rsidRPr="00A136D0" w:rsidRDefault="00000000">
                          <w:pPr>
                            <w:textDirection w:val="btLr"/>
                          </w:pPr>
                          <w:r w:rsidRPr="00A136D0">
                            <w:rPr>
                              <w:rFonts w:ascii="Noto Sans" w:eastAsia="Noto Sans" w:hAnsi="Noto Sans" w:cs="Noto Sans"/>
                              <w:color w:val="000000"/>
                              <w:sz w:val="16"/>
                            </w:rPr>
                            <w:t>Coordinación Técnica de Proyectos de Infraestructura</w:t>
                          </w:r>
                        </w:p>
                        <w:p w14:paraId="37C7496F" w14:textId="77777777" w:rsidR="00791F7B" w:rsidRPr="00A136D0" w:rsidRDefault="00000000">
                          <w:pPr>
                            <w:textDirection w:val="btLr"/>
                          </w:pPr>
                          <w:r w:rsidRPr="00A136D0">
                            <w:rPr>
                              <w:rFonts w:ascii="Noto Sans" w:eastAsia="Noto Sans" w:hAnsi="Noto Sans" w:cs="Noto Sans"/>
                              <w:color w:val="000000"/>
                              <w:sz w:val="16"/>
                            </w:rPr>
                            <w:t>División de Análisis y Revisión de Proyectos</w:t>
                          </w:r>
                        </w:p>
                      </w:txbxContent>
                    </wps:txbx>
                    <wps:bodyPr spcFirstLastPara="1" wrap="square" lIns="0" tIns="0" rIns="0" bIns="0" anchor="t" anchorCtr="0">
                      <a:noAutofit/>
                    </wps:bodyPr>
                  </wps:wsp>
                </a:graphicData>
              </a:graphic>
            </wp:anchor>
          </w:drawing>
        </mc:Choice>
        <mc:Fallback>
          <w:pict>
            <v:rect w14:anchorId="1EF5F859" id="Rectángulo 1584382338" o:spid="_x0000_s1026" style="position:absolute;margin-left:-27.15pt;margin-top:54.75pt;width:378.75pt;height:6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" filled="f" stroked="f">
              <v:textbox inset="0,0,0,0">
                <w:txbxContent>
                  <w:p w14:paraId="0FF11A08" w14:textId="77777777" w:rsidR="00791F7B" w:rsidRPr="00A136D0" w:rsidRDefault="00000000">
                    <w:pPr>
                      <w:textDirection w:val="btLr"/>
                    </w:pPr>
                    <w:r w:rsidRPr="00A136D0">
                      <w:rPr>
                        <w:rFonts w:ascii="Noto Sans" w:eastAsia="Noto Sans" w:hAnsi="Noto Sans" w:cs="Noto Sans"/>
                        <w:b/>
                        <w:color w:val="000000"/>
                        <w:sz w:val="16"/>
                      </w:rPr>
                      <w:t xml:space="preserve">Dirección de Administración </w:t>
                    </w:r>
                  </w:p>
                  <w:p w14:paraId="2F8066EC" w14:textId="77777777" w:rsidR="00791F7B" w:rsidRPr="00A136D0" w:rsidRDefault="00000000">
                    <w:pPr>
                      <w:textDirection w:val="btLr"/>
                    </w:pPr>
                    <w:r w:rsidRPr="00A136D0">
                      <w:rPr>
                        <w:rFonts w:ascii="Noto Sans" w:eastAsia="Noto Sans" w:hAnsi="Noto Sans" w:cs="Noto Sans"/>
                        <w:color w:val="000000"/>
                        <w:sz w:val="16"/>
                      </w:rPr>
                      <w:t>Unidad de Infraestructura, Proyectos Especiales y Cartera de Inversión</w:t>
                    </w:r>
                  </w:p>
                  <w:p w14:paraId="6BF9372F" w14:textId="77777777" w:rsidR="00791F7B" w:rsidRPr="00A136D0" w:rsidRDefault="00000000">
                    <w:pPr>
                      <w:textDirection w:val="btLr"/>
                    </w:pPr>
                    <w:r w:rsidRPr="00A136D0">
                      <w:rPr>
                        <w:rFonts w:ascii="Noto Sans" w:eastAsia="Noto Sans" w:hAnsi="Noto Sans" w:cs="Noto Sans"/>
                        <w:color w:val="000000"/>
                        <w:sz w:val="16"/>
                      </w:rPr>
                      <w:t xml:space="preserve">Coordinación de Proyectos y Seguimiento Institucional </w:t>
                    </w:r>
                  </w:p>
                  <w:p w14:paraId="52C702E7" w14:textId="77777777" w:rsidR="00791F7B" w:rsidRPr="00A136D0" w:rsidRDefault="00000000">
                    <w:pPr>
                      <w:textDirection w:val="btLr"/>
                    </w:pPr>
                    <w:r w:rsidRPr="00A136D0">
                      <w:rPr>
                        <w:rFonts w:ascii="Noto Sans" w:eastAsia="Noto Sans" w:hAnsi="Noto Sans" w:cs="Noto Sans"/>
                        <w:color w:val="000000"/>
                        <w:sz w:val="16"/>
                      </w:rPr>
                      <w:t>Coordinación Técnica de Proyectos de Infraestructura</w:t>
                    </w:r>
                  </w:p>
                  <w:p w14:paraId="37C7496F" w14:textId="77777777" w:rsidR="00791F7B" w:rsidRPr="00A136D0" w:rsidRDefault="00000000">
                    <w:pPr>
                      <w:textDirection w:val="btLr"/>
                    </w:pPr>
                    <w:r w:rsidRPr="00A136D0">
                      <w:rPr>
                        <w:rFonts w:ascii="Noto Sans" w:eastAsia="Noto Sans" w:hAnsi="Noto Sans" w:cs="Noto Sans"/>
                        <w:color w:val="000000"/>
                        <w:sz w:val="16"/>
                      </w:rPr>
                      <w:t>División de Análisis y Revisión de Proyectos</w:t>
                    </w:r>
                  </w:p>
                </w:txbxContent>
              </v:textbox>
              <w10:wrap type="square"/>
            </v:rect>
          </w:pict>
        </mc:Fallback>
      </mc:AlternateContent>
    </w:r>
    <w:r w:rsidRPr="00A136D0">
      <w:rPr>
        <w:noProof/>
      </w:rPr>
      <mc:AlternateContent>
        <mc:Choice Requires="wps">
          <w:drawing>
            <wp:anchor distT="0" distB="0" distL="114300" distR="114300" simplePos="0" relativeHeight="251660288" behindDoc="0" locked="0" layoutInCell="1" hidden="0" allowOverlap="1" wp14:anchorId="4256BB0A" wp14:editId="14525669">
              <wp:simplePos x="0" y="0"/>
              <wp:positionH relativeFrom="column">
                <wp:posOffset>4786313</wp:posOffset>
              </wp:positionH>
              <wp:positionV relativeFrom="paragraph">
                <wp:posOffset>9586913</wp:posOffset>
              </wp:positionV>
              <wp:extent cx="1066165" cy="284480"/>
              <wp:effectExtent l="0" t="0" r="0" b="0"/>
              <wp:wrapNone/>
              <wp:docPr id="1584382342" name="Rectángulo 1584382342"/>
              <wp:cNvGraphicFramePr/>
              <a:graphic xmlns:a="http://schemas.openxmlformats.org/drawingml/2006/main">
                <a:graphicData uri="http://schemas.microsoft.com/office/word/2010/wordprocessingShape">
                  <wps:wsp>
                    <wps:cNvSpPr/>
                    <wps:spPr>
                      <a:xfrm>
                        <a:off x="4817680" y="3642523"/>
                        <a:ext cx="1056640" cy="274955"/>
                      </a:xfrm>
                      <a:prstGeom prst="rect">
                        <a:avLst/>
                      </a:prstGeom>
                      <a:noFill/>
                      <a:ln>
                        <a:noFill/>
                      </a:ln>
                    </wps:spPr>
                    <wps:txbx>
                      <w:txbxContent>
                        <w:p w14:paraId="399F8DA5" w14:textId="77777777" w:rsidR="00791F7B" w:rsidRPr="00CF222C" w:rsidRDefault="00000000">
                          <w:pPr>
                            <w:textDirection w:val="btLr"/>
                            <w:rPr>
                              <w:lang w:val="pt-PT"/>
                            </w:rPr>
                          </w:pPr>
                          <w:r w:rsidRPr="00CF222C">
                            <w:rPr>
                              <w:rFonts w:ascii="Montserrat" w:eastAsia="Montserrat" w:hAnsi="Montserrat" w:cs="Montserrat"/>
                              <w:b/>
                              <w:color w:val="404040"/>
                              <w:sz w:val="16"/>
                              <w:lang w:val="pt-PT"/>
                            </w:rPr>
                            <w:t>Página PAGE  \* Arabic  \* MERGEFORMAT1 de NUMPAGES  \* Arabic  \* MERGEFORMAT2</w:t>
                          </w:r>
                        </w:p>
                      </w:txbxContent>
                    </wps:txbx>
                    <wps:bodyPr spcFirstLastPara="1" wrap="square" lIns="91425" tIns="45700" rIns="91425" bIns="45700" anchor="t" anchorCtr="0">
                      <a:noAutofit/>
                    </wps:bodyPr>
                  </wps:wsp>
                </a:graphicData>
              </a:graphic>
            </wp:anchor>
          </w:drawing>
        </mc:Choice>
        <mc:Fallback>
          <w:pict>
            <v:rect w14:anchorId="4256BB0A" id="Rectángulo 1584382342" o:spid="_x0000_s1027" style="position:absolute;margin-left:376.9pt;margin-top:754.9pt;width:83.95pt;height:22.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" filled="f" stroked="f">
              <v:textbox inset="2.53958mm,1.2694mm,2.53958mm,1.2694mm">
                <w:txbxContent>
                  <w:p w14:paraId="399F8DA5" w14:textId="77777777" w:rsidR="00791F7B" w:rsidRPr="00CF222C" w:rsidRDefault="00000000">
                    <w:pPr>
                      <w:textDirection w:val="btLr"/>
                      <w:rPr>
                        <w:lang w:val="pt-PT"/>
                      </w:rPr>
                    </w:pPr>
                    <w:r w:rsidRPr="00CF222C">
                      <w:rPr>
                        <w:rFonts w:ascii="Montserrat" w:eastAsia="Montserrat" w:hAnsi="Montserrat" w:cs="Montserrat"/>
                        <w:b/>
                        <w:color w:val="404040"/>
                        <w:sz w:val="16"/>
                        <w:lang w:val="pt-PT"/>
                      </w:rPr>
                      <w:t>Página PAGE  \* Arabic  \* MERGEFORMAT1 de NUMPAGES  \* Arabic  \* MERGEFORMAT2</w:t>
                    </w:r>
                  </w:p>
                </w:txbxContent>
              </v:textbox>
            </v:rect>
          </w:pict>
        </mc:Fallback>
      </mc:AlternateContent>
    </w:r>
    <w:r w:rsidRPr="00A136D0">
      <w:rPr>
        <w:noProof/>
      </w:rPr>
      <mc:AlternateContent>
        <mc:Choice Requires="wps">
          <w:drawing>
            <wp:anchor distT="0" distB="0" distL="114300" distR="114300" simplePos="0" relativeHeight="251661312" behindDoc="0" locked="0" layoutInCell="1" hidden="0" allowOverlap="1" wp14:anchorId="35C9C393" wp14:editId="1860B88B">
              <wp:simplePos x="0" y="0"/>
              <wp:positionH relativeFrom="column">
                <wp:posOffset>4786313</wp:posOffset>
              </wp:positionH>
              <wp:positionV relativeFrom="paragraph">
                <wp:posOffset>9586913</wp:posOffset>
              </wp:positionV>
              <wp:extent cx="1066165" cy="284480"/>
              <wp:effectExtent l="0" t="0" r="0" b="0"/>
              <wp:wrapNone/>
              <wp:docPr id="1584382341" name="Rectángulo 1584382341"/>
              <wp:cNvGraphicFramePr/>
              <a:graphic xmlns:a="http://schemas.openxmlformats.org/drawingml/2006/main">
                <a:graphicData uri="http://schemas.microsoft.com/office/word/2010/wordprocessingShape">
                  <wps:wsp>
                    <wps:cNvSpPr/>
                    <wps:spPr>
                      <a:xfrm>
                        <a:off x="4817680" y="3642523"/>
                        <a:ext cx="1056640" cy="274955"/>
                      </a:xfrm>
                      <a:prstGeom prst="rect">
                        <a:avLst/>
                      </a:prstGeom>
                      <a:noFill/>
                      <a:ln>
                        <a:noFill/>
                      </a:ln>
                    </wps:spPr>
                    <wps:txbx>
                      <w:txbxContent>
                        <w:p w14:paraId="46C5B48E" w14:textId="77777777" w:rsidR="00791F7B" w:rsidRPr="00CF222C" w:rsidRDefault="00000000">
                          <w:pPr>
                            <w:textDirection w:val="btLr"/>
                            <w:rPr>
                              <w:lang w:val="pt-PT"/>
                            </w:rPr>
                          </w:pPr>
                          <w:r w:rsidRPr="00CF222C">
                            <w:rPr>
                              <w:rFonts w:ascii="Montserrat" w:eastAsia="Montserrat" w:hAnsi="Montserrat" w:cs="Montserrat"/>
                              <w:b/>
                              <w:color w:val="404040"/>
                              <w:sz w:val="16"/>
                              <w:lang w:val="pt-PT"/>
                            </w:rPr>
                            <w:t xml:space="preserve">Página </w:t>
                          </w:r>
                          <w:r w:rsidRPr="00CF222C">
                            <w:rPr>
                              <w:rFonts w:ascii="Montserrat" w:eastAsia="Montserrat" w:hAnsi="Montserrat" w:cs="Montserrat"/>
                              <w:b/>
                              <w:color w:val="404040"/>
                              <w:sz w:val="16"/>
                              <w:lang w:val="pt-PT"/>
                            </w:rPr>
                            <w:t>PAGE  \* Arabic  \* MERGEFORMAT1 de NUMPAGES  \* Arabic  \* MERGEFORMAT2</w:t>
                          </w:r>
                        </w:p>
                      </w:txbxContent>
                    </wps:txbx>
                    <wps:bodyPr spcFirstLastPara="1" wrap="square" lIns="91425" tIns="45700" rIns="91425" bIns="45700" anchor="t" anchorCtr="0">
                      <a:noAutofit/>
                    </wps:bodyPr>
                  </wps:wsp>
                </a:graphicData>
              </a:graphic>
            </wp:anchor>
          </w:drawing>
        </mc:Choice>
        <mc:Fallback>
          <w:pict>
            <v:rect w14:anchorId="35C9C393" id="Rectángulo 1584382341" o:spid="_x0000_s1028" style="position:absolute;margin-left:376.9pt;margin-top:754.9pt;width:83.95pt;height:22.4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" filled="f" stroked="f">
              <v:textbox inset="2.53958mm,1.2694mm,2.53958mm,1.2694mm">
                <w:txbxContent>
                  <w:p w14:paraId="46C5B48E" w14:textId="77777777" w:rsidR="00791F7B" w:rsidRPr="00CF222C" w:rsidRDefault="00000000">
                    <w:pPr>
                      <w:textDirection w:val="btLr"/>
                      <w:rPr>
                        <w:lang w:val="pt-PT"/>
                      </w:rPr>
                    </w:pPr>
                    <w:r w:rsidRPr="00CF222C">
                      <w:rPr>
                        <w:rFonts w:ascii="Montserrat" w:eastAsia="Montserrat" w:hAnsi="Montserrat" w:cs="Montserrat"/>
                        <w:b/>
                        <w:color w:val="404040"/>
                        <w:sz w:val="16"/>
                        <w:lang w:val="pt-PT"/>
                      </w:rPr>
                      <w:t xml:space="preserve">Página </w:t>
                    </w:r>
                    <w:r w:rsidRPr="00CF222C">
                      <w:rPr>
                        <w:rFonts w:ascii="Montserrat" w:eastAsia="Montserrat" w:hAnsi="Montserrat" w:cs="Montserrat"/>
                        <w:b/>
                        <w:color w:val="404040"/>
                        <w:sz w:val="16"/>
                        <w:lang w:val="pt-PT"/>
                      </w:rPr>
                      <w:t>PAGE  \* Arabic  \* MERGEFORMAT1 de NUMPAGES  \* Arabic  \* MERGEFORMAT2</w:t>
                    </w:r>
                  </w:p>
                </w:txbxContent>
              </v:textbox>
            </v:rect>
          </w:pict>
        </mc:Fallback>
      </mc:AlternateContent>
    </w:r>
    <w:r w:rsidRPr="00A136D0">
      <w:rPr>
        <w:noProof/>
      </w:rPr>
      <mc:AlternateContent>
        <mc:Choice Requires="wps">
          <w:drawing>
            <wp:anchor distT="0" distB="0" distL="114300" distR="114300" simplePos="0" relativeHeight="251662336" behindDoc="0" locked="0" layoutInCell="1" hidden="0" allowOverlap="1" wp14:anchorId="519473AD" wp14:editId="4726A31E">
              <wp:simplePos x="0" y="0"/>
              <wp:positionH relativeFrom="column">
                <wp:posOffset>4786313</wp:posOffset>
              </wp:positionH>
              <wp:positionV relativeFrom="paragraph">
                <wp:posOffset>9586913</wp:posOffset>
              </wp:positionV>
              <wp:extent cx="1066165" cy="284480"/>
              <wp:effectExtent l="0" t="0" r="0" b="0"/>
              <wp:wrapNone/>
              <wp:docPr id="1584382339" name="Rectángulo 1584382339"/>
              <wp:cNvGraphicFramePr/>
              <a:graphic xmlns:a="http://schemas.openxmlformats.org/drawingml/2006/main">
                <a:graphicData uri="http://schemas.microsoft.com/office/word/2010/wordprocessingShape">
                  <wps:wsp>
                    <wps:cNvSpPr/>
                    <wps:spPr>
                      <a:xfrm>
                        <a:off x="4817680" y="3642523"/>
                        <a:ext cx="1056640" cy="274955"/>
                      </a:xfrm>
                      <a:prstGeom prst="rect">
                        <a:avLst/>
                      </a:prstGeom>
                      <a:noFill/>
                      <a:ln>
                        <a:noFill/>
                      </a:ln>
                    </wps:spPr>
                    <wps:txbx>
                      <w:txbxContent>
                        <w:p w14:paraId="59680533" w14:textId="77777777" w:rsidR="00791F7B" w:rsidRPr="00CF222C" w:rsidRDefault="00000000">
                          <w:pPr>
                            <w:textDirection w:val="btLr"/>
                            <w:rPr>
                              <w:lang w:val="pt-PT"/>
                            </w:rPr>
                          </w:pPr>
                          <w:r w:rsidRPr="00CF222C">
                            <w:rPr>
                              <w:rFonts w:ascii="Montserrat" w:eastAsia="Montserrat" w:hAnsi="Montserrat" w:cs="Montserrat"/>
                              <w:b/>
                              <w:color w:val="404040"/>
                              <w:sz w:val="16"/>
                              <w:lang w:val="pt-PT"/>
                            </w:rPr>
                            <w:t xml:space="preserve">Página </w:t>
                          </w:r>
                          <w:r w:rsidRPr="00CF222C">
                            <w:rPr>
                              <w:rFonts w:ascii="Montserrat" w:eastAsia="Montserrat" w:hAnsi="Montserrat" w:cs="Montserrat"/>
                              <w:b/>
                              <w:color w:val="404040"/>
                              <w:sz w:val="16"/>
                              <w:lang w:val="pt-PT"/>
                            </w:rPr>
                            <w:t>PAGE  \* Arabic  \* MERGEFORMAT1 de NUMPAGES  \* Arabic  \* MERGEFORMAT2</w:t>
                          </w:r>
                        </w:p>
                      </w:txbxContent>
                    </wps:txbx>
                    <wps:bodyPr spcFirstLastPara="1" wrap="square" lIns="91425" tIns="45700" rIns="91425" bIns="45700" anchor="t" anchorCtr="0">
                      <a:noAutofit/>
                    </wps:bodyPr>
                  </wps:wsp>
                </a:graphicData>
              </a:graphic>
            </wp:anchor>
          </w:drawing>
        </mc:Choice>
        <mc:Fallback>
          <w:pict>
            <v:rect w14:anchorId="519473AD" id="Rectángulo 1584382339" o:spid="_x0000_s1029" style="position:absolute;margin-left:376.9pt;margin-top:754.9pt;width:83.95pt;height:22.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" filled="f" stroked="f">
              <v:textbox inset="2.53958mm,1.2694mm,2.53958mm,1.2694mm">
                <w:txbxContent>
                  <w:p w14:paraId="59680533" w14:textId="77777777" w:rsidR="00791F7B" w:rsidRPr="00CF222C" w:rsidRDefault="00000000">
                    <w:pPr>
                      <w:textDirection w:val="btLr"/>
                      <w:rPr>
                        <w:lang w:val="pt-PT"/>
                      </w:rPr>
                    </w:pPr>
                    <w:r w:rsidRPr="00CF222C">
                      <w:rPr>
                        <w:rFonts w:ascii="Montserrat" w:eastAsia="Montserrat" w:hAnsi="Montserrat" w:cs="Montserrat"/>
                        <w:b/>
                        <w:color w:val="404040"/>
                        <w:sz w:val="16"/>
                        <w:lang w:val="pt-PT"/>
                      </w:rPr>
                      <w:t xml:space="preserve">Página </w:t>
                    </w:r>
                    <w:r w:rsidRPr="00CF222C">
                      <w:rPr>
                        <w:rFonts w:ascii="Montserrat" w:eastAsia="Montserrat" w:hAnsi="Montserrat" w:cs="Montserrat"/>
                        <w:b/>
                        <w:color w:val="404040"/>
                        <w:sz w:val="16"/>
                        <w:lang w:val="pt-PT"/>
                      </w:rPr>
                      <w:t>PAGE  \* Arabic  \* MERGEFORMAT1 de NUMPAGES  \* Arabic  \* MERGEFORMAT2</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21F7D"/>
    <w:multiLevelType w:val="multilevel"/>
    <w:tmpl w:val="7AF0BE7E"/>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1" w15:restartNumberingAfterBreak="0">
    <w:nsid w:val="015D7F7A"/>
    <w:multiLevelType w:val="multilevel"/>
    <w:tmpl w:val="8334E2BC"/>
    <w:lvl w:ilvl="0">
      <w:start w:val="1"/>
      <w:numFmt w:val="bullet"/>
      <w:lvlText w:val="⮚"/>
      <w:lvlJc w:val="left"/>
      <w:pPr>
        <w:ind w:left="2280" w:hanging="360"/>
      </w:pPr>
      <w:rPr>
        <w:rFonts w:ascii="Noto Sans Symbols" w:eastAsia="Noto Sans Symbols" w:hAnsi="Noto Sans Symbols" w:cs="Noto Sans Symbols"/>
      </w:rPr>
    </w:lvl>
    <w:lvl w:ilvl="1">
      <w:start w:val="1"/>
      <w:numFmt w:val="bullet"/>
      <w:lvlText w:val="o"/>
      <w:lvlJc w:val="left"/>
      <w:pPr>
        <w:ind w:left="3000" w:hanging="360"/>
      </w:pPr>
      <w:rPr>
        <w:rFonts w:ascii="Courier New" w:eastAsia="Courier New" w:hAnsi="Courier New" w:cs="Courier New"/>
      </w:rPr>
    </w:lvl>
    <w:lvl w:ilvl="2">
      <w:start w:val="1"/>
      <w:numFmt w:val="bullet"/>
      <w:lvlText w:val="▪"/>
      <w:lvlJc w:val="left"/>
      <w:pPr>
        <w:ind w:left="3720" w:hanging="360"/>
      </w:pPr>
      <w:rPr>
        <w:rFonts w:ascii="Noto Sans Symbols" w:eastAsia="Noto Sans Symbols" w:hAnsi="Noto Sans Symbols" w:cs="Noto Sans Symbols"/>
      </w:rPr>
    </w:lvl>
    <w:lvl w:ilvl="3">
      <w:start w:val="1"/>
      <w:numFmt w:val="bullet"/>
      <w:lvlText w:val="●"/>
      <w:lvlJc w:val="left"/>
      <w:pPr>
        <w:ind w:left="4440" w:hanging="360"/>
      </w:pPr>
      <w:rPr>
        <w:rFonts w:ascii="Noto Sans Symbols" w:eastAsia="Noto Sans Symbols" w:hAnsi="Noto Sans Symbols" w:cs="Noto Sans Symbols"/>
      </w:rPr>
    </w:lvl>
    <w:lvl w:ilvl="4">
      <w:start w:val="1"/>
      <w:numFmt w:val="bullet"/>
      <w:lvlText w:val="o"/>
      <w:lvlJc w:val="left"/>
      <w:pPr>
        <w:ind w:left="5160" w:hanging="360"/>
      </w:pPr>
      <w:rPr>
        <w:rFonts w:ascii="Courier New" w:eastAsia="Courier New" w:hAnsi="Courier New" w:cs="Courier New"/>
      </w:rPr>
    </w:lvl>
    <w:lvl w:ilvl="5">
      <w:start w:val="1"/>
      <w:numFmt w:val="bullet"/>
      <w:lvlText w:val="▪"/>
      <w:lvlJc w:val="left"/>
      <w:pPr>
        <w:ind w:left="5880" w:hanging="360"/>
      </w:pPr>
      <w:rPr>
        <w:rFonts w:ascii="Noto Sans Symbols" w:eastAsia="Noto Sans Symbols" w:hAnsi="Noto Sans Symbols" w:cs="Noto Sans Symbols"/>
      </w:rPr>
    </w:lvl>
    <w:lvl w:ilvl="6">
      <w:start w:val="1"/>
      <w:numFmt w:val="bullet"/>
      <w:lvlText w:val="●"/>
      <w:lvlJc w:val="left"/>
      <w:pPr>
        <w:ind w:left="6600" w:hanging="360"/>
      </w:pPr>
      <w:rPr>
        <w:rFonts w:ascii="Noto Sans Symbols" w:eastAsia="Noto Sans Symbols" w:hAnsi="Noto Sans Symbols" w:cs="Noto Sans Symbols"/>
      </w:rPr>
    </w:lvl>
    <w:lvl w:ilvl="7">
      <w:start w:val="1"/>
      <w:numFmt w:val="bullet"/>
      <w:lvlText w:val="o"/>
      <w:lvlJc w:val="left"/>
      <w:pPr>
        <w:ind w:left="7320" w:hanging="360"/>
      </w:pPr>
      <w:rPr>
        <w:rFonts w:ascii="Courier New" w:eastAsia="Courier New" w:hAnsi="Courier New" w:cs="Courier New"/>
      </w:rPr>
    </w:lvl>
    <w:lvl w:ilvl="8">
      <w:start w:val="1"/>
      <w:numFmt w:val="bullet"/>
      <w:lvlText w:val="▪"/>
      <w:lvlJc w:val="left"/>
      <w:pPr>
        <w:ind w:left="8040" w:hanging="360"/>
      </w:pPr>
      <w:rPr>
        <w:rFonts w:ascii="Noto Sans Symbols" w:eastAsia="Noto Sans Symbols" w:hAnsi="Noto Sans Symbols" w:cs="Noto Sans Symbols"/>
      </w:rPr>
    </w:lvl>
  </w:abstractNum>
  <w:abstractNum w:abstractNumId="2" w15:restartNumberingAfterBreak="0">
    <w:nsid w:val="01D74D78"/>
    <w:multiLevelType w:val="multilevel"/>
    <w:tmpl w:val="76B808EC"/>
    <w:lvl w:ilvl="0">
      <w:start w:val="7"/>
      <w:numFmt w:val="decimal"/>
      <w:lvlText w:val="%1.8"/>
      <w:lvlJc w:val="left"/>
      <w:pPr>
        <w:ind w:left="18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1E5677"/>
    <w:multiLevelType w:val="multilevel"/>
    <w:tmpl w:val="9942EEDC"/>
    <w:lvl w:ilvl="0">
      <w:start w:val="1"/>
      <w:numFmt w:val="decimal"/>
      <w:lvlText w:val="%1.0."/>
      <w:lvlJc w:val="left"/>
      <w:pPr>
        <w:ind w:left="720" w:hanging="720"/>
      </w:pPr>
      <w:rPr>
        <w:rFonts w:ascii="Noto Sans" w:eastAsia="Noto Sans" w:hAnsi="Noto Sans" w:cs="Noto Sans"/>
        <w:b/>
        <w:bCs/>
        <w:sz w:val="20"/>
        <w:szCs w:val="20"/>
      </w:rPr>
    </w:lvl>
    <w:lvl w:ilvl="1">
      <w:start w:val="1"/>
      <w:numFmt w:val="decimal"/>
      <w:lvlText w:val="%1.%2."/>
      <w:lvlJc w:val="left"/>
      <w:pPr>
        <w:ind w:left="1098" w:hanging="390"/>
      </w:pPr>
      <w:rPr>
        <w:rFonts w:ascii="Noto Sans" w:eastAsia="Noto Sans" w:hAnsi="Noto Sans" w:cs="Noto Sans"/>
        <w:b/>
        <w:bCs/>
        <w:sz w:val="18"/>
        <w:szCs w:val="18"/>
      </w:rPr>
    </w:lvl>
    <w:lvl w:ilvl="2">
      <w:start w:val="1"/>
      <w:numFmt w:val="decimal"/>
      <w:lvlText w:val="%1.%2.%3."/>
      <w:lvlJc w:val="left"/>
      <w:pPr>
        <w:ind w:left="2136" w:hanging="720"/>
      </w:pPr>
      <w:rPr>
        <w:rFonts w:ascii="Noto Sans" w:eastAsia="Noto Sans" w:hAnsi="Noto Sans" w:cs="Noto Sans"/>
        <w:b/>
        <w:bCs/>
        <w:sz w:val="18"/>
        <w:szCs w:val="18"/>
      </w:rPr>
    </w:lvl>
    <w:lvl w:ilvl="3">
      <w:start w:val="1"/>
      <w:numFmt w:val="decimal"/>
      <w:lvlText w:val="%1.%2.%3.%4."/>
      <w:lvlJc w:val="left"/>
      <w:pPr>
        <w:ind w:left="2844" w:hanging="720"/>
      </w:pPr>
      <w:rPr>
        <w:rFonts w:ascii="Noto Sans" w:eastAsia="Noto Sans" w:hAnsi="Noto Sans" w:cs="Noto Sans"/>
        <w:b/>
        <w:bCs/>
        <w:sz w:val="20"/>
        <w:szCs w:val="20"/>
      </w:rPr>
    </w:lvl>
    <w:lvl w:ilvl="4">
      <w:start w:val="1"/>
      <w:numFmt w:val="decimal"/>
      <w:lvlText w:val="%1.%2.%3.%4.%5."/>
      <w:lvlJc w:val="left"/>
      <w:pPr>
        <w:ind w:left="3912" w:hanging="1080"/>
      </w:pPr>
      <w:rPr>
        <w:rFonts w:ascii="Noto Sans" w:eastAsia="Noto Sans" w:hAnsi="Noto Sans" w:cs="Noto Sans"/>
        <w:b/>
        <w:bCs/>
        <w:sz w:val="22"/>
        <w:szCs w:val="22"/>
      </w:rPr>
    </w:lvl>
    <w:lvl w:ilvl="5">
      <w:start w:val="1"/>
      <w:numFmt w:val="decimal"/>
      <w:lvlText w:val="%1.%2.%3.%4.%5.%6."/>
      <w:lvlJc w:val="left"/>
      <w:pPr>
        <w:ind w:left="4620" w:hanging="1080"/>
      </w:pPr>
      <w:rPr>
        <w:rFonts w:ascii="Noto Sans" w:eastAsia="Noto Sans" w:hAnsi="Noto Sans" w:cs="Noto Sans"/>
        <w:b/>
        <w:bCs/>
        <w:sz w:val="22"/>
        <w:szCs w:val="22"/>
      </w:rPr>
    </w:lvl>
    <w:lvl w:ilvl="6">
      <w:start w:val="1"/>
      <w:numFmt w:val="decimal"/>
      <w:lvlText w:val="%1.%2.%3.%4.%5.%6.%7."/>
      <w:lvlJc w:val="left"/>
      <w:pPr>
        <w:ind w:left="5688" w:hanging="1440"/>
      </w:pPr>
      <w:rPr>
        <w:rFonts w:ascii="Noto Sans" w:eastAsia="Noto Sans" w:hAnsi="Noto Sans" w:cs="Noto Sans"/>
        <w:b/>
        <w:bCs/>
        <w:sz w:val="22"/>
        <w:szCs w:val="22"/>
      </w:rPr>
    </w:lvl>
    <w:lvl w:ilvl="7">
      <w:start w:val="1"/>
      <w:numFmt w:val="decimal"/>
      <w:lvlText w:val="%1.%2.%3.%4.%5.%6.%7.%8."/>
      <w:lvlJc w:val="left"/>
      <w:pPr>
        <w:ind w:left="6396" w:hanging="1440"/>
      </w:pPr>
      <w:rPr>
        <w:rFonts w:ascii="Noto Sans" w:eastAsia="Noto Sans" w:hAnsi="Noto Sans" w:cs="Noto Sans"/>
        <w:b/>
        <w:bCs/>
        <w:sz w:val="22"/>
        <w:szCs w:val="22"/>
      </w:rPr>
    </w:lvl>
    <w:lvl w:ilvl="8">
      <w:start w:val="1"/>
      <w:numFmt w:val="decimal"/>
      <w:lvlText w:val="%1.%2.%3.%4.%5.%6.%7.%8.%9."/>
      <w:lvlJc w:val="left"/>
      <w:pPr>
        <w:ind w:left="7464" w:hanging="1800"/>
      </w:pPr>
      <w:rPr>
        <w:rFonts w:ascii="Noto Sans" w:eastAsia="Noto Sans" w:hAnsi="Noto Sans" w:cs="Noto Sans"/>
        <w:b/>
        <w:bCs/>
        <w:sz w:val="22"/>
        <w:szCs w:val="22"/>
      </w:rPr>
    </w:lvl>
  </w:abstractNum>
  <w:abstractNum w:abstractNumId="4" w15:restartNumberingAfterBreak="0">
    <w:nsid w:val="02837AFA"/>
    <w:multiLevelType w:val="multilevel"/>
    <w:tmpl w:val="25FE0514"/>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5" w15:restartNumberingAfterBreak="0">
    <w:nsid w:val="045D08CA"/>
    <w:multiLevelType w:val="multilevel"/>
    <w:tmpl w:val="D4F2E722"/>
    <w:lvl w:ilvl="0">
      <w:start w:val="1"/>
      <w:numFmt w:val="decimal"/>
      <w:lvlText w:val="10.%1."/>
      <w:lvlJc w:val="left"/>
      <w:pPr>
        <w:ind w:left="1429" w:hanging="360"/>
      </w:pPr>
      <w:rPr>
        <w:rFonts w:ascii="Noto Sans" w:eastAsia="Noto Sans" w:hAnsi="Noto Sans" w:cs="Noto Sans"/>
        <w:b/>
        <w:bCs/>
        <w:i w:val="0"/>
        <w:iCs w:val="0"/>
        <w:sz w:val="17"/>
        <w:szCs w:val="17"/>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560720B"/>
    <w:multiLevelType w:val="multilevel"/>
    <w:tmpl w:val="D004B97A"/>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7" w15:restartNumberingAfterBreak="0">
    <w:nsid w:val="05FC4342"/>
    <w:multiLevelType w:val="multilevel"/>
    <w:tmpl w:val="EC3A1EAA"/>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8" w15:restartNumberingAfterBreak="0">
    <w:nsid w:val="065B7B7A"/>
    <w:multiLevelType w:val="multilevel"/>
    <w:tmpl w:val="A29A8154"/>
    <w:lvl w:ilvl="0">
      <w:start w:val="1"/>
      <w:numFmt w:val="bullet"/>
      <w:lvlText w:val="⮚"/>
      <w:lvlJc w:val="left"/>
      <w:pPr>
        <w:ind w:left="2280" w:hanging="360"/>
      </w:pPr>
      <w:rPr>
        <w:rFonts w:ascii="Noto Sans Symbols" w:eastAsia="Noto Sans Symbols" w:hAnsi="Noto Sans Symbols" w:cs="Noto Sans Symbols"/>
      </w:rPr>
    </w:lvl>
    <w:lvl w:ilvl="1">
      <w:start w:val="1"/>
      <w:numFmt w:val="bullet"/>
      <w:lvlText w:val="o"/>
      <w:lvlJc w:val="left"/>
      <w:pPr>
        <w:ind w:left="3000" w:hanging="360"/>
      </w:pPr>
      <w:rPr>
        <w:rFonts w:ascii="Courier New" w:eastAsia="Courier New" w:hAnsi="Courier New" w:cs="Courier New"/>
      </w:rPr>
    </w:lvl>
    <w:lvl w:ilvl="2">
      <w:start w:val="1"/>
      <w:numFmt w:val="bullet"/>
      <w:lvlText w:val="▪"/>
      <w:lvlJc w:val="left"/>
      <w:pPr>
        <w:ind w:left="3720" w:hanging="360"/>
      </w:pPr>
      <w:rPr>
        <w:rFonts w:ascii="Noto Sans Symbols" w:eastAsia="Noto Sans Symbols" w:hAnsi="Noto Sans Symbols" w:cs="Noto Sans Symbols"/>
      </w:rPr>
    </w:lvl>
    <w:lvl w:ilvl="3">
      <w:start w:val="1"/>
      <w:numFmt w:val="bullet"/>
      <w:lvlText w:val="●"/>
      <w:lvlJc w:val="left"/>
      <w:pPr>
        <w:ind w:left="4440" w:hanging="360"/>
      </w:pPr>
      <w:rPr>
        <w:rFonts w:ascii="Noto Sans Symbols" w:eastAsia="Noto Sans Symbols" w:hAnsi="Noto Sans Symbols" w:cs="Noto Sans Symbols"/>
      </w:rPr>
    </w:lvl>
    <w:lvl w:ilvl="4">
      <w:start w:val="1"/>
      <w:numFmt w:val="bullet"/>
      <w:lvlText w:val="o"/>
      <w:lvlJc w:val="left"/>
      <w:pPr>
        <w:ind w:left="5160" w:hanging="360"/>
      </w:pPr>
      <w:rPr>
        <w:rFonts w:ascii="Courier New" w:eastAsia="Courier New" w:hAnsi="Courier New" w:cs="Courier New"/>
      </w:rPr>
    </w:lvl>
    <w:lvl w:ilvl="5">
      <w:start w:val="1"/>
      <w:numFmt w:val="bullet"/>
      <w:lvlText w:val="▪"/>
      <w:lvlJc w:val="left"/>
      <w:pPr>
        <w:ind w:left="5880" w:hanging="360"/>
      </w:pPr>
      <w:rPr>
        <w:rFonts w:ascii="Noto Sans Symbols" w:eastAsia="Noto Sans Symbols" w:hAnsi="Noto Sans Symbols" w:cs="Noto Sans Symbols"/>
      </w:rPr>
    </w:lvl>
    <w:lvl w:ilvl="6">
      <w:start w:val="1"/>
      <w:numFmt w:val="bullet"/>
      <w:lvlText w:val="●"/>
      <w:lvlJc w:val="left"/>
      <w:pPr>
        <w:ind w:left="6600" w:hanging="360"/>
      </w:pPr>
      <w:rPr>
        <w:rFonts w:ascii="Noto Sans Symbols" w:eastAsia="Noto Sans Symbols" w:hAnsi="Noto Sans Symbols" w:cs="Noto Sans Symbols"/>
      </w:rPr>
    </w:lvl>
    <w:lvl w:ilvl="7">
      <w:start w:val="1"/>
      <w:numFmt w:val="bullet"/>
      <w:lvlText w:val="o"/>
      <w:lvlJc w:val="left"/>
      <w:pPr>
        <w:ind w:left="7320" w:hanging="360"/>
      </w:pPr>
      <w:rPr>
        <w:rFonts w:ascii="Courier New" w:eastAsia="Courier New" w:hAnsi="Courier New" w:cs="Courier New"/>
      </w:rPr>
    </w:lvl>
    <w:lvl w:ilvl="8">
      <w:start w:val="1"/>
      <w:numFmt w:val="bullet"/>
      <w:lvlText w:val="▪"/>
      <w:lvlJc w:val="left"/>
      <w:pPr>
        <w:ind w:left="8040" w:hanging="360"/>
      </w:pPr>
      <w:rPr>
        <w:rFonts w:ascii="Noto Sans Symbols" w:eastAsia="Noto Sans Symbols" w:hAnsi="Noto Sans Symbols" w:cs="Noto Sans Symbols"/>
      </w:rPr>
    </w:lvl>
  </w:abstractNum>
  <w:abstractNum w:abstractNumId="9" w15:restartNumberingAfterBreak="0">
    <w:nsid w:val="06A9342A"/>
    <w:multiLevelType w:val="multilevel"/>
    <w:tmpl w:val="F150529C"/>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495" w:hanging="360"/>
      </w:pPr>
      <w:rPr>
        <w:rFonts w:ascii="Noto Sans Symbols" w:eastAsia="Noto Sans Symbols" w:hAnsi="Noto Sans Symbols" w:cs="Noto Sans Symbols"/>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06C555A5"/>
    <w:multiLevelType w:val="multilevel"/>
    <w:tmpl w:val="D4A8F290"/>
    <w:lvl w:ilvl="0">
      <w:start w:val="6"/>
      <w:numFmt w:val="decimal"/>
      <w:lvlText w:val="%1"/>
      <w:lvlJc w:val="left"/>
      <w:pPr>
        <w:ind w:left="405" w:hanging="405"/>
      </w:pPr>
    </w:lvl>
    <w:lvl w:ilvl="1">
      <w:start w:val="6"/>
      <w:numFmt w:val="decimal"/>
      <w:lvlText w:val="%1.%2"/>
      <w:lvlJc w:val="left"/>
      <w:pPr>
        <w:ind w:left="585" w:hanging="405"/>
      </w:pPr>
    </w:lvl>
    <w:lvl w:ilvl="2">
      <w:start w:val="4"/>
      <w:numFmt w:val="decimal"/>
      <w:lvlText w:val="6.7.%3."/>
      <w:lvlJc w:val="left"/>
      <w:pPr>
        <w:ind w:left="1429" w:hanging="360"/>
      </w:pPr>
      <w:rPr>
        <w:b/>
        <w:bCs/>
        <w:sz w:val="18"/>
        <w:szCs w:val="18"/>
      </w:rPr>
    </w:lvl>
    <w:lvl w:ilvl="3">
      <w:start w:val="1"/>
      <w:numFmt w:val="decimal"/>
      <w:lvlText w:val="6.8.4.2."/>
      <w:lvlJc w:val="left"/>
      <w:pPr>
        <w:ind w:left="900" w:hanging="360"/>
      </w:pPr>
      <w:rPr>
        <w:sz w:val="18"/>
        <w:szCs w:val="18"/>
      </w:r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11" w15:restartNumberingAfterBreak="0">
    <w:nsid w:val="077C4FDF"/>
    <w:multiLevelType w:val="multilevel"/>
    <w:tmpl w:val="CCB4D05E"/>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Letter"/>
      <w:lvlText w:val="%9."/>
      <w:lvlJc w:val="left"/>
      <w:pPr>
        <w:ind w:left="3240" w:hanging="360"/>
      </w:pPr>
      <w:rPr>
        <w:b w:val="0"/>
        <w:bCs w:val="0"/>
        <w:sz w:val="18"/>
        <w:szCs w:val="18"/>
      </w:rPr>
    </w:lvl>
  </w:abstractNum>
  <w:abstractNum w:abstractNumId="12" w15:restartNumberingAfterBreak="0">
    <w:nsid w:val="091C18E1"/>
    <w:multiLevelType w:val="multilevel"/>
    <w:tmpl w:val="2C228E4C"/>
    <w:lvl w:ilvl="0">
      <w:start w:val="1"/>
      <w:numFmt w:val="decimal"/>
      <w:lvlText w:val="%1."/>
      <w:lvlJc w:val="left"/>
      <w:pPr>
        <w:ind w:left="153" w:hanging="360"/>
      </w:pPr>
    </w:lvl>
    <w:lvl w:ilvl="1">
      <w:start w:val="1"/>
      <w:numFmt w:val="lowerLetter"/>
      <w:lvlText w:val="%2."/>
      <w:lvlJc w:val="left"/>
      <w:pPr>
        <w:ind w:left="873" w:hanging="360"/>
      </w:pPr>
    </w:lvl>
    <w:lvl w:ilvl="2">
      <w:start w:val="1"/>
      <w:numFmt w:val="lowerRoman"/>
      <w:lvlText w:val="%3."/>
      <w:lvlJc w:val="right"/>
      <w:pPr>
        <w:ind w:left="1593" w:hanging="180"/>
      </w:pPr>
    </w:lvl>
    <w:lvl w:ilvl="3">
      <w:start w:val="1"/>
      <w:numFmt w:val="decimal"/>
      <w:lvlText w:val="%4."/>
      <w:lvlJc w:val="left"/>
      <w:pPr>
        <w:ind w:left="2313" w:hanging="360"/>
      </w:pPr>
    </w:lvl>
    <w:lvl w:ilvl="4">
      <w:start w:val="1"/>
      <w:numFmt w:val="lowerLetter"/>
      <w:lvlText w:val="%5."/>
      <w:lvlJc w:val="left"/>
      <w:pPr>
        <w:ind w:left="3033" w:hanging="360"/>
      </w:pPr>
    </w:lvl>
    <w:lvl w:ilvl="5">
      <w:start w:val="1"/>
      <w:numFmt w:val="lowerRoman"/>
      <w:lvlText w:val="%6."/>
      <w:lvlJc w:val="right"/>
      <w:pPr>
        <w:ind w:left="3753" w:hanging="180"/>
      </w:pPr>
    </w:lvl>
    <w:lvl w:ilvl="6">
      <w:start w:val="1"/>
      <w:numFmt w:val="decimal"/>
      <w:lvlText w:val="%7."/>
      <w:lvlJc w:val="left"/>
      <w:pPr>
        <w:ind w:left="4473" w:hanging="360"/>
      </w:pPr>
    </w:lvl>
    <w:lvl w:ilvl="7">
      <w:start w:val="1"/>
      <w:numFmt w:val="lowerLetter"/>
      <w:lvlText w:val="%8."/>
      <w:lvlJc w:val="left"/>
      <w:pPr>
        <w:ind w:left="5193" w:hanging="360"/>
      </w:pPr>
    </w:lvl>
    <w:lvl w:ilvl="8">
      <w:start w:val="1"/>
      <w:numFmt w:val="lowerRoman"/>
      <w:lvlText w:val="%9."/>
      <w:lvlJc w:val="right"/>
      <w:pPr>
        <w:ind w:left="5913" w:hanging="180"/>
      </w:pPr>
    </w:lvl>
  </w:abstractNum>
  <w:abstractNum w:abstractNumId="13" w15:restartNumberingAfterBreak="0">
    <w:nsid w:val="09A77D5B"/>
    <w:multiLevelType w:val="multilevel"/>
    <w:tmpl w:val="A90A7E9C"/>
    <w:lvl w:ilvl="0">
      <w:start w:val="7"/>
      <w:numFmt w:val="decimal"/>
      <w:lvlText w:val="%1.6"/>
      <w:lvlJc w:val="left"/>
      <w:pPr>
        <w:ind w:left="18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ADE266E"/>
    <w:multiLevelType w:val="multilevel"/>
    <w:tmpl w:val="020AA4F4"/>
    <w:lvl w:ilvl="0">
      <w:start w:val="1"/>
      <w:numFmt w:val="bullet"/>
      <w:lvlText w:val="●"/>
      <w:lvlJc w:val="left"/>
      <w:pPr>
        <w:ind w:left="1069" w:hanging="360"/>
      </w:pPr>
      <w:rPr>
        <w:rFonts w:ascii="Noto Sans Symbols" w:eastAsia="Noto Sans Symbols" w:hAnsi="Noto Sans Symbols" w:cs="Noto Sans Symbols"/>
        <w:sz w:val="20"/>
        <w:szCs w:val="20"/>
      </w:rPr>
    </w:lvl>
    <w:lvl w:ilvl="1">
      <w:start w:val="1"/>
      <w:numFmt w:val="bullet"/>
      <w:lvlText w:val="o"/>
      <w:lvlJc w:val="left"/>
      <w:pPr>
        <w:ind w:left="1789" w:hanging="360"/>
      </w:pPr>
      <w:rPr>
        <w:rFonts w:ascii="Courier New" w:eastAsia="Courier New" w:hAnsi="Courier New" w:cs="Courier New"/>
        <w:sz w:val="20"/>
        <w:szCs w:val="20"/>
      </w:rPr>
    </w:lvl>
    <w:lvl w:ilvl="2">
      <w:start w:val="1"/>
      <w:numFmt w:val="bullet"/>
      <w:lvlText w:val="▪"/>
      <w:lvlJc w:val="left"/>
      <w:pPr>
        <w:ind w:left="2509" w:hanging="360"/>
      </w:pPr>
      <w:rPr>
        <w:rFonts w:ascii="Noto Sans Symbols" w:eastAsia="Noto Sans Symbols" w:hAnsi="Noto Sans Symbols" w:cs="Noto Sans Symbols"/>
        <w:sz w:val="20"/>
        <w:szCs w:val="20"/>
      </w:rPr>
    </w:lvl>
    <w:lvl w:ilvl="3">
      <w:start w:val="1"/>
      <w:numFmt w:val="bullet"/>
      <w:lvlText w:val="▪"/>
      <w:lvlJc w:val="left"/>
      <w:pPr>
        <w:ind w:left="3229" w:hanging="360"/>
      </w:pPr>
      <w:rPr>
        <w:rFonts w:ascii="Noto Sans Symbols" w:eastAsia="Noto Sans Symbols" w:hAnsi="Noto Sans Symbols" w:cs="Noto Sans Symbols"/>
        <w:sz w:val="20"/>
        <w:szCs w:val="20"/>
      </w:rPr>
    </w:lvl>
    <w:lvl w:ilvl="4">
      <w:start w:val="1"/>
      <w:numFmt w:val="bullet"/>
      <w:lvlText w:val="▪"/>
      <w:lvlJc w:val="left"/>
      <w:pPr>
        <w:ind w:left="3949" w:hanging="360"/>
      </w:pPr>
      <w:rPr>
        <w:rFonts w:ascii="Noto Sans Symbols" w:eastAsia="Noto Sans Symbols" w:hAnsi="Noto Sans Symbols" w:cs="Noto Sans Symbols"/>
        <w:sz w:val="20"/>
        <w:szCs w:val="20"/>
      </w:rPr>
    </w:lvl>
    <w:lvl w:ilvl="5">
      <w:start w:val="1"/>
      <w:numFmt w:val="bullet"/>
      <w:lvlText w:val="▪"/>
      <w:lvlJc w:val="left"/>
      <w:pPr>
        <w:ind w:left="4669" w:hanging="360"/>
      </w:pPr>
      <w:rPr>
        <w:rFonts w:ascii="Noto Sans Symbols" w:eastAsia="Noto Sans Symbols" w:hAnsi="Noto Sans Symbols" w:cs="Noto Sans Symbols"/>
        <w:sz w:val="20"/>
        <w:szCs w:val="20"/>
      </w:rPr>
    </w:lvl>
    <w:lvl w:ilvl="6">
      <w:start w:val="1"/>
      <w:numFmt w:val="bullet"/>
      <w:lvlText w:val="▪"/>
      <w:lvlJc w:val="left"/>
      <w:pPr>
        <w:ind w:left="5389" w:hanging="360"/>
      </w:pPr>
      <w:rPr>
        <w:rFonts w:ascii="Noto Sans Symbols" w:eastAsia="Noto Sans Symbols" w:hAnsi="Noto Sans Symbols" w:cs="Noto Sans Symbols"/>
        <w:sz w:val="20"/>
        <w:szCs w:val="20"/>
      </w:rPr>
    </w:lvl>
    <w:lvl w:ilvl="7">
      <w:start w:val="1"/>
      <w:numFmt w:val="bullet"/>
      <w:lvlText w:val="▪"/>
      <w:lvlJc w:val="left"/>
      <w:pPr>
        <w:ind w:left="6109" w:hanging="360"/>
      </w:pPr>
      <w:rPr>
        <w:rFonts w:ascii="Noto Sans Symbols" w:eastAsia="Noto Sans Symbols" w:hAnsi="Noto Sans Symbols" w:cs="Noto Sans Symbols"/>
        <w:sz w:val="20"/>
        <w:szCs w:val="20"/>
      </w:rPr>
    </w:lvl>
    <w:lvl w:ilvl="8">
      <w:start w:val="1"/>
      <w:numFmt w:val="bullet"/>
      <w:lvlText w:val="▪"/>
      <w:lvlJc w:val="left"/>
      <w:pPr>
        <w:ind w:left="6829" w:hanging="360"/>
      </w:pPr>
      <w:rPr>
        <w:rFonts w:ascii="Noto Sans Symbols" w:eastAsia="Noto Sans Symbols" w:hAnsi="Noto Sans Symbols" w:cs="Noto Sans Symbols"/>
        <w:sz w:val="20"/>
        <w:szCs w:val="20"/>
      </w:rPr>
    </w:lvl>
  </w:abstractNum>
  <w:abstractNum w:abstractNumId="15" w15:restartNumberingAfterBreak="0">
    <w:nsid w:val="0B2D62D7"/>
    <w:multiLevelType w:val="multilevel"/>
    <w:tmpl w:val="345C0A04"/>
    <w:lvl w:ilvl="0">
      <w:start w:val="6"/>
      <w:numFmt w:val="decimal"/>
      <w:lvlText w:val="%1"/>
      <w:lvlJc w:val="left"/>
      <w:pPr>
        <w:ind w:left="405" w:hanging="405"/>
      </w:pPr>
    </w:lvl>
    <w:lvl w:ilvl="1">
      <w:start w:val="6"/>
      <w:numFmt w:val="decimal"/>
      <w:lvlText w:val="%1.%2"/>
      <w:lvlJc w:val="left"/>
      <w:pPr>
        <w:ind w:left="585" w:hanging="405"/>
      </w:pPr>
    </w:lvl>
    <w:lvl w:ilvl="2">
      <w:start w:val="6"/>
      <w:numFmt w:val="decimal"/>
      <w:lvlText w:val="%3.8.1"/>
      <w:lvlJc w:val="left"/>
      <w:pPr>
        <w:ind w:left="1429" w:hanging="360"/>
      </w:pPr>
    </w:lvl>
    <w:lvl w:ilvl="3">
      <w:start w:val="6"/>
      <w:numFmt w:val="decimal"/>
      <w:lvlText w:val="6.7.4.%4."/>
      <w:lvlJc w:val="left"/>
      <w:pPr>
        <w:ind w:left="900" w:hanging="360"/>
      </w:pPr>
      <w:rPr>
        <w:sz w:val="18"/>
        <w:szCs w:val="18"/>
      </w:r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16" w15:restartNumberingAfterBreak="0">
    <w:nsid w:val="0C0C5474"/>
    <w:multiLevelType w:val="multilevel"/>
    <w:tmpl w:val="53FEB138"/>
    <w:lvl w:ilvl="0">
      <w:start w:val="1"/>
      <w:numFmt w:val="bullet"/>
      <w:lvlText w:val="⮚"/>
      <w:lvlJc w:val="left"/>
      <w:pPr>
        <w:ind w:left="1800" w:hanging="360"/>
      </w:pPr>
      <w:rPr>
        <w:rFonts w:ascii="Noto Sans Symbols" w:eastAsia="Noto Sans Symbols" w:hAnsi="Noto Sans Symbols" w:cs="Noto Sans Symbols"/>
      </w:rPr>
    </w:lvl>
    <w:lvl w:ilvl="1">
      <w:start w:val="1"/>
      <w:numFmt w:val="bullet"/>
      <w:lvlText w:val="o"/>
      <w:lvlJc w:val="left"/>
      <w:pPr>
        <w:ind w:left="2376" w:hanging="360"/>
      </w:pPr>
      <w:rPr>
        <w:rFonts w:ascii="Courier New" w:eastAsia="Courier New" w:hAnsi="Courier New" w:cs="Courier New"/>
      </w:rPr>
    </w:lvl>
    <w:lvl w:ilvl="2">
      <w:start w:val="1"/>
      <w:numFmt w:val="bullet"/>
      <w:lvlText w:val="▪"/>
      <w:lvlJc w:val="left"/>
      <w:pPr>
        <w:ind w:left="3096" w:hanging="360"/>
      </w:pPr>
      <w:rPr>
        <w:rFonts w:ascii="Noto Sans Symbols" w:eastAsia="Noto Sans Symbols" w:hAnsi="Noto Sans Symbols" w:cs="Noto Sans Symbols"/>
      </w:rPr>
    </w:lvl>
    <w:lvl w:ilvl="3">
      <w:start w:val="1"/>
      <w:numFmt w:val="bullet"/>
      <w:lvlText w:val="●"/>
      <w:lvlJc w:val="left"/>
      <w:pPr>
        <w:ind w:left="3816" w:hanging="360"/>
      </w:pPr>
      <w:rPr>
        <w:rFonts w:ascii="Noto Sans Symbols" w:eastAsia="Noto Sans Symbols" w:hAnsi="Noto Sans Symbols" w:cs="Noto Sans Symbols"/>
      </w:rPr>
    </w:lvl>
    <w:lvl w:ilvl="4">
      <w:start w:val="1"/>
      <w:numFmt w:val="bullet"/>
      <w:lvlText w:val="o"/>
      <w:lvlJc w:val="left"/>
      <w:pPr>
        <w:ind w:left="4536" w:hanging="360"/>
      </w:pPr>
      <w:rPr>
        <w:rFonts w:ascii="Courier New" w:eastAsia="Courier New" w:hAnsi="Courier New" w:cs="Courier New"/>
      </w:rPr>
    </w:lvl>
    <w:lvl w:ilvl="5">
      <w:start w:val="1"/>
      <w:numFmt w:val="bullet"/>
      <w:lvlText w:val="▪"/>
      <w:lvlJc w:val="left"/>
      <w:pPr>
        <w:ind w:left="5256" w:hanging="360"/>
      </w:pPr>
      <w:rPr>
        <w:rFonts w:ascii="Noto Sans Symbols" w:eastAsia="Noto Sans Symbols" w:hAnsi="Noto Sans Symbols" w:cs="Noto Sans Symbols"/>
      </w:rPr>
    </w:lvl>
    <w:lvl w:ilvl="6">
      <w:start w:val="1"/>
      <w:numFmt w:val="bullet"/>
      <w:lvlText w:val="●"/>
      <w:lvlJc w:val="left"/>
      <w:pPr>
        <w:ind w:left="5976" w:hanging="360"/>
      </w:pPr>
      <w:rPr>
        <w:rFonts w:ascii="Noto Sans Symbols" w:eastAsia="Noto Sans Symbols" w:hAnsi="Noto Sans Symbols" w:cs="Noto Sans Symbols"/>
      </w:rPr>
    </w:lvl>
    <w:lvl w:ilvl="7">
      <w:start w:val="1"/>
      <w:numFmt w:val="bullet"/>
      <w:lvlText w:val="o"/>
      <w:lvlJc w:val="left"/>
      <w:pPr>
        <w:ind w:left="6696" w:hanging="360"/>
      </w:pPr>
      <w:rPr>
        <w:rFonts w:ascii="Courier New" w:eastAsia="Courier New" w:hAnsi="Courier New" w:cs="Courier New"/>
      </w:rPr>
    </w:lvl>
    <w:lvl w:ilvl="8">
      <w:start w:val="1"/>
      <w:numFmt w:val="bullet"/>
      <w:lvlText w:val="▪"/>
      <w:lvlJc w:val="left"/>
      <w:pPr>
        <w:ind w:left="7416" w:hanging="360"/>
      </w:pPr>
      <w:rPr>
        <w:rFonts w:ascii="Noto Sans Symbols" w:eastAsia="Noto Sans Symbols" w:hAnsi="Noto Sans Symbols" w:cs="Noto Sans Symbols"/>
      </w:rPr>
    </w:lvl>
  </w:abstractNum>
  <w:abstractNum w:abstractNumId="17" w15:restartNumberingAfterBreak="0">
    <w:nsid w:val="0E5336E5"/>
    <w:multiLevelType w:val="multilevel"/>
    <w:tmpl w:val="532E5E9E"/>
    <w:lvl w:ilvl="0">
      <w:start w:val="7"/>
      <w:numFmt w:val="decimal"/>
      <w:lvlText w:val="%1.5"/>
      <w:lvlJc w:val="left"/>
      <w:pPr>
        <w:ind w:left="18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F72325B"/>
    <w:multiLevelType w:val="multilevel"/>
    <w:tmpl w:val="31FE59E4"/>
    <w:lvl w:ilvl="0">
      <w:start w:val="1"/>
      <w:numFmt w:val="decimal"/>
      <w:pStyle w:val="Listaconvietas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1003066F"/>
    <w:multiLevelType w:val="multilevel"/>
    <w:tmpl w:val="E09A03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101B7D06"/>
    <w:multiLevelType w:val="multilevel"/>
    <w:tmpl w:val="42589B2A"/>
    <w:lvl w:ilvl="0">
      <w:start w:val="1"/>
      <w:numFmt w:val="decimal"/>
      <w:lvlText w:val="a.-"/>
      <w:lvlJc w:val="left"/>
      <w:pPr>
        <w:ind w:left="3121" w:hanging="360"/>
      </w:pPr>
      <w:rPr>
        <w:rFonts w:ascii="Tahoma" w:eastAsia="Tahoma" w:hAnsi="Tahoma" w:cs="Tahoma"/>
        <w:b w:val="0"/>
        <w:bCs w:val="0"/>
        <w:i w:val="0"/>
        <w:iCs w:val="0"/>
        <w:color w:val="000000"/>
        <w:sz w:val="24"/>
        <w:szCs w:val="24"/>
      </w:rPr>
    </w:lvl>
    <w:lvl w:ilvl="1">
      <w:start w:val="1"/>
      <w:numFmt w:val="lowerLetter"/>
      <w:lvlText w:val="%2."/>
      <w:lvlJc w:val="left"/>
      <w:pPr>
        <w:ind w:left="2204" w:hanging="360"/>
      </w:pPr>
      <w:rPr>
        <w:rFonts w:ascii="Montserrat" w:eastAsia="Montserrat" w:hAnsi="Montserrat" w:cs="Montserrat"/>
        <w:b/>
        <w:bCs/>
        <w:i w:val="0"/>
        <w:iCs w:val="0"/>
        <w:color w:val="000000"/>
        <w:sz w:val="18"/>
        <w:szCs w:val="1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08A31B5"/>
    <w:multiLevelType w:val="multilevel"/>
    <w:tmpl w:val="45566264"/>
    <w:lvl w:ilvl="0">
      <w:start w:val="1"/>
      <w:numFmt w:val="bullet"/>
      <w:lvlText w:val="⮚"/>
      <w:lvlJc w:val="left"/>
      <w:pPr>
        <w:ind w:left="720" w:hanging="360"/>
      </w:pPr>
      <w:rPr>
        <w:rFonts w:ascii="Noto Sans Symbols" w:eastAsia="Noto Sans Symbols" w:hAnsi="Noto Sans Symbols" w:cs="Noto Sans Symbols"/>
        <w:b w:val="0"/>
        <w:bCs w:val="0"/>
        <w:i w:val="0"/>
        <w:iCs w:val="0"/>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0A4061B"/>
    <w:multiLevelType w:val="multilevel"/>
    <w:tmpl w:val="EFDA3906"/>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23" w15:restartNumberingAfterBreak="0">
    <w:nsid w:val="111C0964"/>
    <w:multiLevelType w:val="multilevel"/>
    <w:tmpl w:val="C51C66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11FA49C4"/>
    <w:multiLevelType w:val="multilevel"/>
    <w:tmpl w:val="4EDCBDE4"/>
    <w:lvl w:ilvl="0">
      <w:start w:val="1"/>
      <w:numFmt w:val="decimal"/>
      <w:lvlText w:val="a.-"/>
      <w:lvlJc w:val="left"/>
      <w:pPr>
        <w:ind w:left="3121" w:hanging="360"/>
      </w:pPr>
      <w:rPr>
        <w:rFonts w:ascii="Tahoma" w:eastAsia="Tahoma" w:hAnsi="Tahoma" w:cs="Tahoma"/>
        <w:b w:val="0"/>
        <w:bCs w:val="0"/>
        <w:i w:val="0"/>
        <w:iCs w:val="0"/>
        <w:color w:val="000000"/>
        <w:sz w:val="24"/>
        <w:szCs w:val="24"/>
      </w:rPr>
    </w:lvl>
    <w:lvl w:ilvl="1">
      <w:start w:val="1"/>
      <w:numFmt w:val="lowerLetter"/>
      <w:lvlText w:val="%2."/>
      <w:lvlJc w:val="left"/>
      <w:pPr>
        <w:ind w:left="1440" w:hanging="360"/>
      </w:pPr>
      <w:rPr>
        <w:rFonts w:ascii="Montserrat" w:eastAsia="Montserrat" w:hAnsi="Montserrat" w:cs="Montserrat"/>
        <w:b/>
        <w:bCs/>
        <w:i w:val="0"/>
        <w:iCs w:val="0"/>
        <w:color w:val="000000"/>
        <w:sz w:val="18"/>
        <w:szCs w:val="1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3892C19"/>
    <w:multiLevelType w:val="multilevel"/>
    <w:tmpl w:val="F8C2C304"/>
    <w:lvl w:ilvl="0">
      <w:start w:val="1"/>
      <w:numFmt w:val="bullet"/>
      <w:lvlText w:val="⮚"/>
      <w:lvlJc w:val="left"/>
      <w:pPr>
        <w:ind w:left="1995" w:hanging="360"/>
      </w:pPr>
      <w:rPr>
        <w:rFonts w:ascii="Noto Sans Symbols" w:eastAsia="Noto Sans Symbols" w:hAnsi="Noto Sans Symbols" w:cs="Noto Sans Symbols"/>
      </w:rPr>
    </w:lvl>
    <w:lvl w:ilvl="1">
      <w:start w:val="1"/>
      <w:numFmt w:val="bullet"/>
      <w:lvlText w:val="o"/>
      <w:lvlJc w:val="left"/>
      <w:pPr>
        <w:ind w:left="2715" w:hanging="360"/>
      </w:pPr>
      <w:rPr>
        <w:rFonts w:ascii="Courier New" w:eastAsia="Courier New" w:hAnsi="Courier New" w:cs="Courier New"/>
      </w:rPr>
    </w:lvl>
    <w:lvl w:ilvl="2">
      <w:start w:val="1"/>
      <w:numFmt w:val="bullet"/>
      <w:lvlText w:val="▪"/>
      <w:lvlJc w:val="left"/>
      <w:pPr>
        <w:ind w:left="3435" w:hanging="360"/>
      </w:pPr>
      <w:rPr>
        <w:rFonts w:ascii="Noto Sans Symbols" w:eastAsia="Noto Sans Symbols" w:hAnsi="Noto Sans Symbols" w:cs="Noto Sans Symbols"/>
      </w:rPr>
    </w:lvl>
    <w:lvl w:ilvl="3">
      <w:start w:val="1"/>
      <w:numFmt w:val="bullet"/>
      <w:lvlText w:val="●"/>
      <w:lvlJc w:val="left"/>
      <w:pPr>
        <w:ind w:left="4155" w:hanging="360"/>
      </w:pPr>
      <w:rPr>
        <w:rFonts w:ascii="Noto Sans Symbols" w:eastAsia="Noto Sans Symbols" w:hAnsi="Noto Sans Symbols" w:cs="Noto Sans Symbols"/>
      </w:rPr>
    </w:lvl>
    <w:lvl w:ilvl="4">
      <w:start w:val="1"/>
      <w:numFmt w:val="bullet"/>
      <w:lvlText w:val="o"/>
      <w:lvlJc w:val="left"/>
      <w:pPr>
        <w:ind w:left="4875" w:hanging="360"/>
      </w:pPr>
      <w:rPr>
        <w:rFonts w:ascii="Courier New" w:eastAsia="Courier New" w:hAnsi="Courier New" w:cs="Courier New"/>
      </w:rPr>
    </w:lvl>
    <w:lvl w:ilvl="5">
      <w:start w:val="1"/>
      <w:numFmt w:val="bullet"/>
      <w:lvlText w:val="▪"/>
      <w:lvlJc w:val="left"/>
      <w:pPr>
        <w:ind w:left="5595" w:hanging="360"/>
      </w:pPr>
      <w:rPr>
        <w:rFonts w:ascii="Noto Sans Symbols" w:eastAsia="Noto Sans Symbols" w:hAnsi="Noto Sans Symbols" w:cs="Noto Sans Symbols"/>
      </w:rPr>
    </w:lvl>
    <w:lvl w:ilvl="6">
      <w:start w:val="1"/>
      <w:numFmt w:val="bullet"/>
      <w:lvlText w:val="●"/>
      <w:lvlJc w:val="left"/>
      <w:pPr>
        <w:ind w:left="6315" w:hanging="360"/>
      </w:pPr>
      <w:rPr>
        <w:rFonts w:ascii="Noto Sans Symbols" w:eastAsia="Noto Sans Symbols" w:hAnsi="Noto Sans Symbols" w:cs="Noto Sans Symbols"/>
      </w:rPr>
    </w:lvl>
    <w:lvl w:ilvl="7">
      <w:start w:val="1"/>
      <w:numFmt w:val="bullet"/>
      <w:lvlText w:val="o"/>
      <w:lvlJc w:val="left"/>
      <w:pPr>
        <w:ind w:left="7035" w:hanging="360"/>
      </w:pPr>
      <w:rPr>
        <w:rFonts w:ascii="Courier New" w:eastAsia="Courier New" w:hAnsi="Courier New" w:cs="Courier New"/>
      </w:rPr>
    </w:lvl>
    <w:lvl w:ilvl="8">
      <w:start w:val="1"/>
      <w:numFmt w:val="bullet"/>
      <w:lvlText w:val="▪"/>
      <w:lvlJc w:val="left"/>
      <w:pPr>
        <w:ind w:left="7755" w:hanging="360"/>
      </w:pPr>
      <w:rPr>
        <w:rFonts w:ascii="Noto Sans Symbols" w:eastAsia="Noto Sans Symbols" w:hAnsi="Noto Sans Symbols" w:cs="Noto Sans Symbols"/>
      </w:rPr>
    </w:lvl>
  </w:abstractNum>
  <w:abstractNum w:abstractNumId="26" w15:restartNumberingAfterBreak="0">
    <w:nsid w:val="14AA6499"/>
    <w:multiLevelType w:val="multilevel"/>
    <w:tmpl w:val="3A4CC1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157906A7"/>
    <w:multiLevelType w:val="multilevel"/>
    <w:tmpl w:val="AC9C82CA"/>
    <w:lvl w:ilvl="0">
      <w:start w:val="1"/>
      <w:numFmt w:val="bullet"/>
      <w:lvlText w:val="⮚"/>
      <w:lvlJc w:val="left"/>
      <w:pPr>
        <w:ind w:left="1713" w:hanging="360"/>
      </w:pPr>
      <w:rPr>
        <w:rFonts w:ascii="Noto Sans Symbols" w:eastAsia="Noto Sans Symbols" w:hAnsi="Noto Sans Symbols" w:cs="Noto Sans Symbols"/>
      </w:rPr>
    </w:lvl>
    <w:lvl w:ilvl="1">
      <w:start w:val="1"/>
      <w:numFmt w:val="bullet"/>
      <w:lvlText w:val="o"/>
      <w:lvlJc w:val="left"/>
      <w:pPr>
        <w:ind w:left="2433" w:hanging="360"/>
      </w:pPr>
      <w:rPr>
        <w:rFonts w:ascii="Courier New" w:eastAsia="Courier New" w:hAnsi="Courier New" w:cs="Courier New"/>
      </w:rPr>
    </w:lvl>
    <w:lvl w:ilvl="2">
      <w:start w:val="1"/>
      <w:numFmt w:val="bullet"/>
      <w:lvlText w:val="▪"/>
      <w:lvlJc w:val="left"/>
      <w:pPr>
        <w:ind w:left="3153" w:hanging="360"/>
      </w:pPr>
      <w:rPr>
        <w:rFonts w:ascii="Noto Sans Symbols" w:eastAsia="Noto Sans Symbols" w:hAnsi="Noto Sans Symbols" w:cs="Noto Sans Symbols"/>
      </w:rPr>
    </w:lvl>
    <w:lvl w:ilvl="3">
      <w:start w:val="1"/>
      <w:numFmt w:val="bullet"/>
      <w:lvlText w:val="●"/>
      <w:lvlJc w:val="left"/>
      <w:pPr>
        <w:ind w:left="3873" w:hanging="360"/>
      </w:pPr>
      <w:rPr>
        <w:rFonts w:ascii="Noto Sans Symbols" w:eastAsia="Noto Sans Symbols" w:hAnsi="Noto Sans Symbols" w:cs="Noto Sans Symbols"/>
      </w:rPr>
    </w:lvl>
    <w:lvl w:ilvl="4">
      <w:start w:val="1"/>
      <w:numFmt w:val="bullet"/>
      <w:lvlText w:val="o"/>
      <w:lvlJc w:val="left"/>
      <w:pPr>
        <w:ind w:left="4593" w:hanging="360"/>
      </w:pPr>
      <w:rPr>
        <w:rFonts w:ascii="Courier New" w:eastAsia="Courier New" w:hAnsi="Courier New" w:cs="Courier New"/>
      </w:rPr>
    </w:lvl>
    <w:lvl w:ilvl="5">
      <w:start w:val="1"/>
      <w:numFmt w:val="bullet"/>
      <w:lvlText w:val="▪"/>
      <w:lvlJc w:val="left"/>
      <w:pPr>
        <w:ind w:left="5313" w:hanging="360"/>
      </w:pPr>
      <w:rPr>
        <w:rFonts w:ascii="Noto Sans Symbols" w:eastAsia="Noto Sans Symbols" w:hAnsi="Noto Sans Symbols" w:cs="Noto Sans Symbols"/>
      </w:rPr>
    </w:lvl>
    <w:lvl w:ilvl="6">
      <w:start w:val="1"/>
      <w:numFmt w:val="bullet"/>
      <w:lvlText w:val="●"/>
      <w:lvlJc w:val="left"/>
      <w:pPr>
        <w:ind w:left="6033" w:hanging="360"/>
      </w:pPr>
      <w:rPr>
        <w:rFonts w:ascii="Noto Sans Symbols" w:eastAsia="Noto Sans Symbols" w:hAnsi="Noto Sans Symbols" w:cs="Noto Sans Symbols"/>
      </w:rPr>
    </w:lvl>
    <w:lvl w:ilvl="7">
      <w:start w:val="1"/>
      <w:numFmt w:val="bullet"/>
      <w:lvlText w:val="o"/>
      <w:lvlJc w:val="left"/>
      <w:pPr>
        <w:ind w:left="6753" w:hanging="360"/>
      </w:pPr>
      <w:rPr>
        <w:rFonts w:ascii="Courier New" w:eastAsia="Courier New" w:hAnsi="Courier New" w:cs="Courier New"/>
      </w:rPr>
    </w:lvl>
    <w:lvl w:ilvl="8">
      <w:start w:val="1"/>
      <w:numFmt w:val="bullet"/>
      <w:lvlText w:val="▪"/>
      <w:lvlJc w:val="left"/>
      <w:pPr>
        <w:ind w:left="7473" w:hanging="360"/>
      </w:pPr>
      <w:rPr>
        <w:rFonts w:ascii="Noto Sans Symbols" w:eastAsia="Noto Sans Symbols" w:hAnsi="Noto Sans Symbols" w:cs="Noto Sans Symbols"/>
      </w:rPr>
    </w:lvl>
  </w:abstractNum>
  <w:abstractNum w:abstractNumId="28" w15:restartNumberingAfterBreak="0">
    <w:nsid w:val="167003B5"/>
    <w:multiLevelType w:val="multilevel"/>
    <w:tmpl w:val="DC986232"/>
    <w:lvl w:ilvl="0">
      <w:start w:val="1"/>
      <w:numFmt w:val="bullet"/>
      <w:lvlText w:val="●"/>
      <w:lvlJc w:val="left"/>
      <w:pPr>
        <w:ind w:left="1212" w:hanging="360"/>
      </w:pPr>
      <w:rPr>
        <w:rFonts w:ascii="Noto Sans Symbols" w:eastAsia="Noto Sans Symbols" w:hAnsi="Noto Sans Symbols" w:cs="Noto Sans Symbols"/>
        <w:color w:val="000000"/>
      </w:rPr>
    </w:lvl>
    <w:lvl w:ilvl="1">
      <w:start w:val="1"/>
      <w:numFmt w:val="bullet"/>
      <w:lvlText w:val="o"/>
      <w:lvlJc w:val="left"/>
      <w:pPr>
        <w:ind w:left="1932" w:hanging="360"/>
      </w:pPr>
      <w:rPr>
        <w:rFonts w:ascii="Courier New" w:eastAsia="Courier New" w:hAnsi="Courier New" w:cs="Courier New"/>
      </w:rPr>
    </w:lvl>
    <w:lvl w:ilvl="2">
      <w:start w:val="1"/>
      <w:numFmt w:val="bullet"/>
      <w:lvlText w:val="▪"/>
      <w:lvlJc w:val="left"/>
      <w:pPr>
        <w:ind w:left="2652" w:hanging="360"/>
      </w:pPr>
      <w:rPr>
        <w:rFonts w:ascii="Noto Sans Symbols" w:eastAsia="Noto Sans Symbols" w:hAnsi="Noto Sans Symbols" w:cs="Noto Sans Symbols"/>
      </w:rPr>
    </w:lvl>
    <w:lvl w:ilvl="3">
      <w:start w:val="1"/>
      <w:numFmt w:val="bullet"/>
      <w:lvlText w:val="●"/>
      <w:lvlJc w:val="left"/>
      <w:pPr>
        <w:ind w:left="3372" w:hanging="360"/>
      </w:pPr>
      <w:rPr>
        <w:rFonts w:ascii="Noto Sans Symbols" w:eastAsia="Noto Sans Symbols" w:hAnsi="Noto Sans Symbols" w:cs="Noto Sans Symbols"/>
      </w:rPr>
    </w:lvl>
    <w:lvl w:ilvl="4">
      <w:start w:val="1"/>
      <w:numFmt w:val="bullet"/>
      <w:lvlText w:val="o"/>
      <w:lvlJc w:val="left"/>
      <w:pPr>
        <w:ind w:left="4092" w:hanging="360"/>
      </w:pPr>
      <w:rPr>
        <w:rFonts w:ascii="Courier New" w:eastAsia="Courier New" w:hAnsi="Courier New" w:cs="Courier New"/>
      </w:rPr>
    </w:lvl>
    <w:lvl w:ilvl="5">
      <w:start w:val="1"/>
      <w:numFmt w:val="bullet"/>
      <w:lvlText w:val="▪"/>
      <w:lvlJc w:val="left"/>
      <w:pPr>
        <w:ind w:left="4812" w:hanging="360"/>
      </w:pPr>
      <w:rPr>
        <w:rFonts w:ascii="Noto Sans Symbols" w:eastAsia="Noto Sans Symbols" w:hAnsi="Noto Sans Symbols" w:cs="Noto Sans Symbols"/>
      </w:rPr>
    </w:lvl>
    <w:lvl w:ilvl="6">
      <w:start w:val="1"/>
      <w:numFmt w:val="bullet"/>
      <w:lvlText w:val="●"/>
      <w:lvlJc w:val="left"/>
      <w:pPr>
        <w:ind w:left="5532" w:hanging="360"/>
      </w:pPr>
      <w:rPr>
        <w:rFonts w:ascii="Noto Sans Symbols" w:eastAsia="Noto Sans Symbols" w:hAnsi="Noto Sans Symbols" w:cs="Noto Sans Symbols"/>
      </w:rPr>
    </w:lvl>
    <w:lvl w:ilvl="7">
      <w:start w:val="1"/>
      <w:numFmt w:val="bullet"/>
      <w:lvlText w:val="o"/>
      <w:lvlJc w:val="left"/>
      <w:pPr>
        <w:ind w:left="6252" w:hanging="360"/>
      </w:pPr>
      <w:rPr>
        <w:rFonts w:ascii="Courier New" w:eastAsia="Courier New" w:hAnsi="Courier New" w:cs="Courier New"/>
      </w:rPr>
    </w:lvl>
    <w:lvl w:ilvl="8">
      <w:start w:val="1"/>
      <w:numFmt w:val="bullet"/>
      <w:lvlText w:val="▪"/>
      <w:lvlJc w:val="left"/>
      <w:pPr>
        <w:ind w:left="6972" w:hanging="360"/>
      </w:pPr>
      <w:rPr>
        <w:rFonts w:ascii="Noto Sans Symbols" w:eastAsia="Noto Sans Symbols" w:hAnsi="Noto Sans Symbols" w:cs="Noto Sans Symbols"/>
      </w:rPr>
    </w:lvl>
  </w:abstractNum>
  <w:abstractNum w:abstractNumId="29" w15:restartNumberingAfterBreak="0">
    <w:nsid w:val="179D1AC7"/>
    <w:multiLevelType w:val="multilevel"/>
    <w:tmpl w:val="DD6E64FE"/>
    <w:lvl w:ilvl="0">
      <w:start w:val="1"/>
      <w:numFmt w:val="bullet"/>
      <w:lvlText w:val="●"/>
      <w:lvlJc w:val="left"/>
      <w:pPr>
        <w:ind w:left="1004" w:hanging="360"/>
      </w:pPr>
      <w:rPr>
        <w:rFonts w:ascii="Noto Sans Symbols" w:eastAsia="Noto Sans Symbols" w:hAnsi="Noto Sans Symbols" w:cs="Noto Sans Symbols"/>
      </w:rPr>
    </w:lvl>
    <w:lvl w:ilvl="1">
      <w:start w:val="1"/>
      <w:numFmt w:val="bullet"/>
      <w:lvlText w:val="o"/>
      <w:lvlJc w:val="left"/>
      <w:pPr>
        <w:ind w:left="1724" w:hanging="360"/>
      </w:pPr>
      <w:rPr>
        <w:rFonts w:ascii="Courier New" w:eastAsia="Courier New" w:hAnsi="Courier New" w:cs="Courier New"/>
      </w:rPr>
    </w:lvl>
    <w:lvl w:ilvl="2">
      <w:start w:val="1"/>
      <w:numFmt w:val="bullet"/>
      <w:lvlText w:val="▪"/>
      <w:lvlJc w:val="left"/>
      <w:pPr>
        <w:ind w:left="2444" w:hanging="360"/>
      </w:pPr>
      <w:rPr>
        <w:rFonts w:ascii="Noto Sans Symbols" w:eastAsia="Noto Sans Symbols" w:hAnsi="Noto Sans Symbols" w:cs="Noto Sans Symbols"/>
      </w:rPr>
    </w:lvl>
    <w:lvl w:ilvl="3">
      <w:start w:val="1"/>
      <w:numFmt w:val="bullet"/>
      <w:lvlText w:val="●"/>
      <w:lvlJc w:val="left"/>
      <w:pPr>
        <w:ind w:left="3164" w:hanging="360"/>
      </w:pPr>
      <w:rPr>
        <w:rFonts w:ascii="Noto Sans Symbols" w:eastAsia="Noto Sans Symbols" w:hAnsi="Noto Sans Symbols" w:cs="Noto Sans Symbols"/>
      </w:rPr>
    </w:lvl>
    <w:lvl w:ilvl="4">
      <w:start w:val="1"/>
      <w:numFmt w:val="bullet"/>
      <w:lvlText w:val="o"/>
      <w:lvlJc w:val="left"/>
      <w:pPr>
        <w:ind w:left="3884" w:hanging="360"/>
      </w:pPr>
      <w:rPr>
        <w:rFonts w:ascii="Courier New" w:eastAsia="Courier New" w:hAnsi="Courier New" w:cs="Courier New"/>
      </w:rPr>
    </w:lvl>
    <w:lvl w:ilvl="5">
      <w:start w:val="1"/>
      <w:numFmt w:val="bullet"/>
      <w:lvlText w:val="▪"/>
      <w:lvlJc w:val="left"/>
      <w:pPr>
        <w:ind w:left="4604" w:hanging="360"/>
      </w:pPr>
      <w:rPr>
        <w:rFonts w:ascii="Noto Sans Symbols" w:eastAsia="Noto Sans Symbols" w:hAnsi="Noto Sans Symbols" w:cs="Noto Sans Symbols"/>
      </w:rPr>
    </w:lvl>
    <w:lvl w:ilvl="6">
      <w:start w:val="1"/>
      <w:numFmt w:val="bullet"/>
      <w:lvlText w:val="●"/>
      <w:lvlJc w:val="left"/>
      <w:pPr>
        <w:ind w:left="5324" w:hanging="360"/>
      </w:pPr>
      <w:rPr>
        <w:rFonts w:ascii="Noto Sans Symbols" w:eastAsia="Noto Sans Symbols" w:hAnsi="Noto Sans Symbols" w:cs="Noto Sans Symbols"/>
      </w:rPr>
    </w:lvl>
    <w:lvl w:ilvl="7">
      <w:start w:val="1"/>
      <w:numFmt w:val="bullet"/>
      <w:lvlText w:val="o"/>
      <w:lvlJc w:val="left"/>
      <w:pPr>
        <w:ind w:left="6044" w:hanging="360"/>
      </w:pPr>
      <w:rPr>
        <w:rFonts w:ascii="Courier New" w:eastAsia="Courier New" w:hAnsi="Courier New" w:cs="Courier New"/>
      </w:rPr>
    </w:lvl>
    <w:lvl w:ilvl="8">
      <w:start w:val="1"/>
      <w:numFmt w:val="bullet"/>
      <w:lvlText w:val="▪"/>
      <w:lvlJc w:val="left"/>
      <w:pPr>
        <w:ind w:left="6764" w:hanging="360"/>
      </w:pPr>
      <w:rPr>
        <w:rFonts w:ascii="Noto Sans Symbols" w:eastAsia="Noto Sans Symbols" w:hAnsi="Noto Sans Symbols" w:cs="Noto Sans Symbols"/>
      </w:rPr>
    </w:lvl>
  </w:abstractNum>
  <w:abstractNum w:abstractNumId="30" w15:restartNumberingAfterBreak="0">
    <w:nsid w:val="19F1622A"/>
    <w:multiLevelType w:val="multilevel"/>
    <w:tmpl w:val="7E783C28"/>
    <w:lvl w:ilvl="0">
      <w:start w:val="1"/>
      <w:numFmt w:val="bullet"/>
      <w:lvlText w:val="⮚"/>
      <w:lvlJc w:val="left"/>
      <w:pPr>
        <w:ind w:left="188" w:hanging="360"/>
      </w:pPr>
      <w:rPr>
        <w:rFonts w:ascii="Noto Sans Symbols" w:eastAsia="Noto Sans Symbols" w:hAnsi="Noto Sans Symbols" w:cs="Noto Sans Symbols"/>
      </w:rPr>
    </w:lvl>
    <w:lvl w:ilvl="1">
      <w:start w:val="1"/>
      <w:numFmt w:val="bullet"/>
      <w:lvlText w:val="o"/>
      <w:lvlJc w:val="left"/>
      <w:pPr>
        <w:ind w:left="908" w:hanging="360"/>
      </w:pPr>
      <w:rPr>
        <w:rFonts w:ascii="Courier New" w:eastAsia="Courier New" w:hAnsi="Courier New" w:cs="Courier New"/>
      </w:rPr>
    </w:lvl>
    <w:lvl w:ilvl="2">
      <w:start w:val="1"/>
      <w:numFmt w:val="bullet"/>
      <w:lvlText w:val="▪"/>
      <w:lvlJc w:val="left"/>
      <w:pPr>
        <w:ind w:left="1628" w:hanging="360"/>
      </w:pPr>
      <w:rPr>
        <w:rFonts w:ascii="Noto Sans Symbols" w:eastAsia="Noto Sans Symbols" w:hAnsi="Noto Sans Symbols" w:cs="Noto Sans Symbols"/>
      </w:rPr>
    </w:lvl>
    <w:lvl w:ilvl="3">
      <w:start w:val="1"/>
      <w:numFmt w:val="bullet"/>
      <w:lvlText w:val="●"/>
      <w:lvlJc w:val="left"/>
      <w:pPr>
        <w:ind w:left="2348" w:hanging="360"/>
      </w:pPr>
      <w:rPr>
        <w:rFonts w:ascii="Noto Sans Symbols" w:eastAsia="Noto Sans Symbols" w:hAnsi="Noto Sans Symbols" w:cs="Noto Sans Symbols"/>
      </w:rPr>
    </w:lvl>
    <w:lvl w:ilvl="4">
      <w:start w:val="1"/>
      <w:numFmt w:val="bullet"/>
      <w:lvlText w:val="o"/>
      <w:lvlJc w:val="left"/>
      <w:pPr>
        <w:ind w:left="3068" w:hanging="360"/>
      </w:pPr>
      <w:rPr>
        <w:rFonts w:ascii="Courier New" w:eastAsia="Courier New" w:hAnsi="Courier New" w:cs="Courier New"/>
      </w:rPr>
    </w:lvl>
    <w:lvl w:ilvl="5">
      <w:start w:val="1"/>
      <w:numFmt w:val="bullet"/>
      <w:lvlText w:val="▪"/>
      <w:lvlJc w:val="left"/>
      <w:pPr>
        <w:ind w:left="3788" w:hanging="360"/>
      </w:pPr>
      <w:rPr>
        <w:rFonts w:ascii="Noto Sans Symbols" w:eastAsia="Noto Sans Symbols" w:hAnsi="Noto Sans Symbols" w:cs="Noto Sans Symbols"/>
      </w:rPr>
    </w:lvl>
    <w:lvl w:ilvl="6">
      <w:start w:val="1"/>
      <w:numFmt w:val="bullet"/>
      <w:lvlText w:val="●"/>
      <w:lvlJc w:val="left"/>
      <w:pPr>
        <w:ind w:left="4508" w:hanging="360"/>
      </w:pPr>
      <w:rPr>
        <w:rFonts w:ascii="Noto Sans Symbols" w:eastAsia="Noto Sans Symbols" w:hAnsi="Noto Sans Symbols" w:cs="Noto Sans Symbols"/>
      </w:rPr>
    </w:lvl>
    <w:lvl w:ilvl="7">
      <w:start w:val="1"/>
      <w:numFmt w:val="bullet"/>
      <w:lvlText w:val="o"/>
      <w:lvlJc w:val="left"/>
      <w:pPr>
        <w:ind w:left="5228" w:hanging="360"/>
      </w:pPr>
      <w:rPr>
        <w:rFonts w:ascii="Courier New" w:eastAsia="Courier New" w:hAnsi="Courier New" w:cs="Courier New"/>
      </w:rPr>
    </w:lvl>
    <w:lvl w:ilvl="8">
      <w:start w:val="1"/>
      <w:numFmt w:val="bullet"/>
      <w:lvlText w:val="▪"/>
      <w:lvlJc w:val="left"/>
      <w:pPr>
        <w:ind w:left="5948" w:hanging="360"/>
      </w:pPr>
      <w:rPr>
        <w:rFonts w:ascii="Noto Sans Symbols" w:eastAsia="Noto Sans Symbols" w:hAnsi="Noto Sans Symbols" w:cs="Noto Sans Symbols"/>
      </w:rPr>
    </w:lvl>
  </w:abstractNum>
  <w:abstractNum w:abstractNumId="31" w15:restartNumberingAfterBreak="0">
    <w:nsid w:val="1CAC2D51"/>
    <w:multiLevelType w:val="multilevel"/>
    <w:tmpl w:val="540EEC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1D087533"/>
    <w:multiLevelType w:val="multilevel"/>
    <w:tmpl w:val="D0FA9606"/>
    <w:lvl w:ilvl="0">
      <w:start w:val="1"/>
      <w:numFmt w:val="lowerLetter"/>
      <w:lvlText w:val="%1)"/>
      <w:lvlJc w:val="left"/>
      <w:pPr>
        <w:ind w:left="1070" w:hanging="360"/>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3" w15:restartNumberingAfterBreak="0">
    <w:nsid w:val="1D3108B4"/>
    <w:multiLevelType w:val="multilevel"/>
    <w:tmpl w:val="0ADCD8D8"/>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34" w15:restartNumberingAfterBreak="0">
    <w:nsid w:val="1EFE2EE9"/>
    <w:multiLevelType w:val="multilevel"/>
    <w:tmpl w:val="C0F6519C"/>
    <w:lvl w:ilvl="0">
      <w:start w:val="1"/>
      <w:numFmt w:val="bullet"/>
      <w:lvlText w:val="⮚"/>
      <w:lvlJc w:val="left"/>
      <w:pPr>
        <w:ind w:left="1678" w:hanging="360"/>
      </w:pPr>
      <w:rPr>
        <w:rFonts w:ascii="Noto Sans Symbols" w:eastAsia="Noto Sans Symbols" w:hAnsi="Noto Sans Symbols" w:cs="Noto Sans Symbols"/>
      </w:rPr>
    </w:lvl>
    <w:lvl w:ilvl="1">
      <w:start w:val="1"/>
      <w:numFmt w:val="bullet"/>
      <w:lvlText w:val="o"/>
      <w:lvlJc w:val="left"/>
      <w:pPr>
        <w:ind w:left="2398" w:hanging="360"/>
      </w:pPr>
      <w:rPr>
        <w:rFonts w:ascii="Courier New" w:eastAsia="Courier New" w:hAnsi="Courier New" w:cs="Courier New"/>
      </w:rPr>
    </w:lvl>
    <w:lvl w:ilvl="2">
      <w:start w:val="1"/>
      <w:numFmt w:val="bullet"/>
      <w:lvlText w:val="▪"/>
      <w:lvlJc w:val="left"/>
      <w:pPr>
        <w:ind w:left="3118" w:hanging="360"/>
      </w:pPr>
      <w:rPr>
        <w:rFonts w:ascii="Noto Sans Symbols" w:eastAsia="Noto Sans Symbols" w:hAnsi="Noto Sans Symbols" w:cs="Noto Sans Symbols"/>
      </w:rPr>
    </w:lvl>
    <w:lvl w:ilvl="3">
      <w:start w:val="1"/>
      <w:numFmt w:val="bullet"/>
      <w:lvlText w:val="●"/>
      <w:lvlJc w:val="left"/>
      <w:pPr>
        <w:ind w:left="3838" w:hanging="360"/>
      </w:pPr>
      <w:rPr>
        <w:rFonts w:ascii="Noto Sans Symbols" w:eastAsia="Noto Sans Symbols" w:hAnsi="Noto Sans Symbols" w:cs="Noto Sans Symbols"/>
      </w:rPr>
    </w:lvl>
    <w:lvl w:ilvl="4">
      <w:start w:val="1"/>
      <w:numFmt w:val="bullet"/>
      <w:lvlText w:val="o"/>
      <w:lvlJc w:val="left"/>
      <w:pPr>
        <w:ind w:left="4558" w:hanging="360"/>
      </w:pPr>
      <w:rPr>
        <w:rFonts w:ascii="Courier New" w:eastAsia="Courier New" w:hAnsi="Courier New" w:cs="Courier New"/>
      </w:rPr>
    </w:lvl>
    <w:lvl w:ilvl="5">
      <w:start w:val="1"/>
      <w:numFmt w:val="bullet"/>
      <w:lvlText w:val="▪"/>
      <w:lvlJc w:val="left"/>
      <w:pPr>
        <w:ind w:left="5278" w:hanging="360"/>
      </w:pPr>
      <w:rPr>
        <w:rFonts w:ascii="Noto Sans Symbols" w:eastAsia="Noto Sans Symbols" w:hAnsi="Noto Sans Symbols" w:cs="Noto Sans Symbols"/>
      </w:rPr>
    </w:lvl>
    <w:lvl w:ilvl="6">
      <w:start w:val="1"/>
      <w:numFmt w:val="bullet"/>
      <w:lvlText w:val="●"/>
      <w:lvlJc w:val="left"/>
      <w:pPr>
        <w:ind w:left="5998" w:hanging="360"/>
      </w:pPr>
      <w:rPr>
        <w:rFonts w:ascii="Noto Sans Symbols" w:eastAsia="Noto Sans Symbols" w:hAnsi="Noto Sans Symbols" w:cs="Noto Sans Symbols"/>
      </w:rPr>
    </w:lvl>
    <w:lvl w:ilvl="7">
      <w:start w:val="1"/>
      <w:numFmt w:val="bullet"/>
      <w:lvlText w:val="o"/>
      <w:lvlJc w:val="left"/>
      <w:pPr>
        <w:ind w:left="6718" w:hanging="360"/>
      </w:pPr>
      <w:rPr>
        <w:rFonts w:ascii="Courier New" w:eastAsia="Courier New" w:hAnsi="Courier New" w:cs="Courier New"/>
      </w:rPr>
    </w:lvl>
    <w:lvl w:ilvl="8">
      <w:start w:val="1"/>
      <w:numFmt w:val="bullet"/>
      <w:lvlText w:val="▪"/>
      <w:lvlJc w:val="left"/>
      <w:pPr>
        <w:ind w:left="7438" w:hanging="360"/>
      </w:pPr>
      <w:rPr>
        <w:rFonts w:ascii="Noto Sans Symbols" w:eastAsia="Noto Sans Symbols" w:hAnsi="Noto Sans Symbols" w:cs="Noto Sans Symbols"/>
      </w:rPr>
    </w:lvl>
  </w:abstractNum>
  <w:abstractNum w:abstractNumId="35" w15:restartNumberingAfterBreak="0">
    <w:nsid w:val="20F76D2E"/>
    <w:multiLevelType w:val="multilevel"/>
    <w:tmpl w:val="B0A4F3AA"/>
    <w:lvl w:ilvl="0">
      <w:start w:val="1"/>
      <w:numFmt w:val="decimal"/>
      <w:lvlText w:val="a.-"/>
      <w:lvlJc w:val="left"/>
      <w:pPr>
        <w:ind w:left="3121" w:hanging="360"/>
      </w:pPr>
      <w:rPr>
        <w:rFonts w:ascii="Tahoma" w:eastAsia="Tahoma" w:hAnsi="Tahoma" w:cs="Tahoma"/>
        <w:b w:val="0"/>
        <w:bCs w:val="0"/>
        <w:i w:val="0"/>
        <w:iCs w:val="0"/>
        <w:color w:val="000000"/>
        <w:sz w:val="24"/>
        <w:szCs w:val="24"/>
      </w:rPr>
    </w:lvl>
    <w:lvl w:ilvl="1">
      <w:start w:val="1"/>
      <w:numFmt w:val="lowerLetter"/>
      <w:lvlText w:val="%2."/>
      <w:lvlJc w:val="left"/>
      <w:pPr>
        <w:ind w:left="1440" w:hanging="360"/>
      </w:pPr>
      <w:rPr>
        <w:rFonts w:ascii="Montserrat" w:eastAsia="Montserrat" w:hAnsi="Montserrat" w:cs="Montserrat"/>
        <w:b/>
        <w:bCs/>
        <w:i w:val="0"/>
        <w:iCs w:val="0"/>
        <w:color w:val="000000"/>
        <w:sz w:val="18"/>
        <w:szCs w:val="1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10D1C2D"/>
    <w:multiLevelType w:val="multilevel"/>
    <w:tmpl w:val="5AEC6C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7" w15:restartNumberingAfterBreak="0">
    <w:nsid w:val="23467CC0"/>
    <w:multiLevelType w:val="multilevel"/>
    <w:tmpl w:val="32A06B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23582B4A"/>
    <w:multiLevelType w:val="multilevel"/>
    <w:tmpl w:val="C826DB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23AE00C9"/>
    <w:multiLevelType w:val="multilevel"/>
    <w:tmpl w:val="7ED65B44"/>
    <w:lvl w:ilvl="0">
      <w:start w:val="7"/>
      <w:numFmt w:val="decimal"/>
      <w:lvlText w:val="%1.7"/>
      <w:lvlJc w:val="left"/>
      <w:pPr>
        <w:ind w:left="18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4306C4E"/>
    <w:multiLevelType w:val="multilevel"/>
    <w:tmpl w:val="7FB81700"/>
    <w:lvl w:ilvl="0">
      <w:start w:val="1"/>
      <w:numFmt w:val="decimal"/>
      <w:lvlText w:val="%1.0."/>
      <w:lvlJc w:val="left"/>
      <w:pPr>
        <w:ind w:left="720" w:hanging="720"/>
      </w:pPr>
      <w:rPr>
        <w:rFonts w:ascii="Noto Sans" w:eastAsia="Noto Sans" w:hAnsi="Noto Sans" w:cs="Noto Sans"/>
        <w:b/>
        <w:bCs/>
        <w:sz w:val="20"/>
        <w:szCs w:val="20"/>
      </w:rPr>
    </w:lvl>
    <w:lvl w:ilvl="1">
      <w:start w:val="1"/>
      <w:numFmt w:val="decimal"/>
      <w:lvlText w:val="8.%2."/>
      <w:lvlJc w:val="left"/>
      <w:pPr>
        <w:ind w:left="1068" w:hanging="360"/>
      </w:pPr>
    </w:lvl>
    <w:lvl w:ilvl="2">
      <w:start w:val="1"/>
      <w:numFmt w:val="decimal"/>
      <w:lvlText w:val="6.9.%3."/>
      <w:lvlJc w:val="left"/>
      <w:pPr>
        <w:ind w:left="1776" w:hanging="360"/>
      </w:pPr>
      <w:rPr>
        <w:sz w:val="18"/>
        <w:szCs w:val="18"/>
      </w:rPr>
    </w:lvl>
    <w:lvl w:ilvl="3">
      <w:start w:val="1"/>
      <w:numFmt w:val="decimal"/>
      <w:lvlText w:val="6.6.1.%4."/>
      <w:lvlJc w:val="left"/>
      <w:pPr>
        <w:ind w:left="2484" w:hanging="360"/>
      </w:pPr>
    </w:lvl>
    <w:lvl w:ilvl="4">
      <w:start w:val="1"/>
      <w:numFmt w:val="decimal"/>
      <w:lvlText w:val="%1.%2.%3.%4.%5."/>
      <w:lvlJc w:val="left"/>
      <w:pPr>
        <w:ind w:left="3912" w:hanging="1080"/>
      </w:pPr>
      <w:rPr>
        <w:rFonts w:ascii="Noto Sans" w:eastAsia="Noto Sans" w:hAnsi="Noto Sans" w:cs="Noto Sans"/>
        <w:b/>
        <w:bCs/>
        <w:sz w:val="22"/>
        <w:szCs w:val="22"/>
      </w:rPr>
    </w:lvl>
    <w:lvl w:ilvl="5">
      <w:start w:val="1"/>
      <w:numFmt w:val="decimal"/>
      <w:lvlText w:val="%1.%2.%3.%4.%5.%6."/>
      <w:lvlJc w:val="left"/>
      <w:pPr>
        <w:ind w:left="4620" w:hanging="1080"/>
      </w:pPr>
      <w:rPr>
        <w:rFonts w:ascii="Noto Sans" w:eastAsia="Noto Sans" w:hAnsi="Noto Sans" w:cs="Noto Sans"/>
        <w:b/>
        <w:bCs/>
        <w:sz w:val="22"/>
        <w:szCs w:val="22"/>
      </w:rPr>
    </w:lvl>
    <w:lvl w:ilvl="6">
      <w:start w:val="1"/>
      <w:numFmt w:val="decimal"/>
      <w:lvlText w:val="%1.%2.%3.%4.%5.%6.%7."/>
      <w:lvlJc w:val="left"/>
      <w:pPr>
        <w:ind w:left="5688" w:hanging="1440"/>
      </w:pPr>
      <w:rPr>
        <w:rFonts w:ascii="Noto Sans" w:eastAsia="Noto Sans" w:hAnsi="Noto Sans" w:cs="Noto Sans"/>
        <w:b/>
        <w:bCs/>
        <w:sz w:val="22"/>
        <w:szCs w:val="22"/>
      </w:rPr>
    </w:lvl>
    <w:lvl w:ilvl="7">
      <w:start w:val="1"/>
      <w:numFmt w:val="decimal"/>
      <w:lvlText w:val="%1.%2.%3.%4.%5.%6.%7.%8."/>
      <w:lvlJc w:val="left"/>
      <w:pPr>
        <w:ind w:left="6396" w:hanging="1440"/>
      </w:pPr>
      <w:rPr>
        <w:rFonts w:ascii="Noto Sans" w:eastAsia="Noto Sans" w:hAnsi="Noto Sans" w:cs="Noto Sans"/>
        <w:b/>
        <w:bCs/>
        <w:sz w:val="22"/>
        <w:szCs w:val="22"/>
      </w:rPr>
    </w:lvl>
    <w:lvl w:ilvl="8">
      <w:start w:val="1"/>
      <w:numFmt w:val="decimal"/>
      <w:lvlText w:val="%1.%2.%3.%4.%5.%6.%7.%8.%9."/>
      <w:lvlJc w:val="left"/>
      <w:pPr>
        <w:ind w:left="7464" w:hanging="1800"/>
      </w:pPr>
      <w:rPr>
        <w:rFonts w:ascii="Noto Sans" w:eastAsia="Noto Sans" w:hAnsi="Noto Sans" w:cs="Noto Sans"/>
        <w:b/>
        <w:bCs/>
        <w:sz w:val="22"/>
        <w:szCs w:val="22"/>
      </w:rPr>
    </w:lvl>
  </w:abstractNum>
  <w:abstractNum w:abstractNumId="41" w15:restartNumberingAfterBreak="0">
    <w:nsid w:val="247E1FA0"/>
    <w:multiLevelType w:val="multilevel"/>
    <w:tmpl w:val="0F34A860"/>
    <w:lvl w:ilvl="0">
      <w:start w:val="6"/>
      <w:numFmt w:val="decimal"/>
      <w:lvlText w:val="%1"/>
      <w:lvlJc w:val="left"/>
      <w:pPr>
        <w:ind w:left="405" w:hanging="405"/>
      </w:pPr>
    </w:lvl>
    <w:lvl w:ilvl="1">
      <w:start w:val="6"/>
      <w:numFmt w:val="decimal"/>
      <w:lvlText w:val="%1.%2"/>
      <w:lvlJc w:val="left"/>
      <w:pPr>
        <w:ind w:left="585" w:hanging="405"/>
      </w:pPr>
    </w:lvl>
    <w:lvl w:ilvl="2">
      <w:start w:val="6"/>
      <w:numFmt w:val="decimal"/>
      <w:lvlText w:val="6.8.4"/>
      <w:lvlJc w:val="left"/>
      <w:pPr>
        <w:ind w:left="1429" w:hanging="360"/>
      </w:pPr>
    </w:lvl>
    <w:lvl w:ilvl="3">
      <w:start w:val="6"/>
      <w:numFmt w:val="decimal"/>
      <w:lvlText w:val="6.7.4.%4."/>
      <w:lvlJc w:val="left"/>
      <w:pPr>
        <w:ind w:left="900" w:hanging="360"/>
      </w:pPr>
      <w:rPr>
        <w:sz w:val="18"/>
        <w:szCs w:val="18"/>
      </w:r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42" w15:restartNumberingAfterBreak="0">
    <w:nsid w:val="26F82F8D"/>
    <w:multiLevelType w:val="multilevel"/>
    <w:tmpl w:val="E1B458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3" w15:restartNumberingAfterBreak="0">
    <w:nsid w:val="27034D22"/>
    <w:multiLevelType w:val="multilevel"/>
    <w:tmpl w:val="9934F76C"/>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44" w15:restartNumberingAfterBreak="0">
    <w:nsid w:val="27575CA2"/>
    <w:multiLevelType w:val="multilevel"/>
    <w:tmpl w:val="FACAE494"/>
    <w:lvl w:ilvl="0">
      <w:start w:val="1"/>
      <w:numFmt w:val="decimal"/>
      <w:lvlText w:val="10.6.%1."/>
      <w:lvlJc w:val="left"/>
      <w:pPr>
        <w:ind w:left="1429" w:hanging="360"/>
      </w:pPr>
      <w:rPr>
        <w:rFonts w:ascii="Noto Sans" w:eastAsia="Noto Sans" w:hAnsi="Noto Sans" w:cs="Noto Sans"/>
        <w:b/>
        <w:bCs/>
        <w:i w:val="0"/>
        <w:iCs w:val="0"/>
        <w:sz w:val="17"/>
        <w:szCs w:val="17"/>
      </w:rPr>
    </w:lvl>
    <w:lvl w:ilvl="1">
      <w:start w:val="1"/>
      <w:numFmt w:val="lowerLetter"/>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28980D36"/>
    <w:multiLevelType w:val="multilevel"/>
    <w:tmpl w:val="0ADA9594"/>
    <w:lvl w:ilvl="0">
      <w:start w:val="7"/>
      <w:numFmt w:val="decimal"/>
      <w:lvlText w:val="%1.4"/>
      <w:lvlJc w:val="left"/>
      <w:pPr>
        <w:ind w:left="18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29345FC4"/>
    <w:multiLevelType w:val="multilevel"/>
    <w:tmpl w:val="636200F6"/>
    <w:lvl w:ilvl="0">
      <w:start w:val="7"/>
      <w:numFmt w:val="decimal"/>
      <w:lvlText w:val="%1.3"/>
      <w:lvlJc w:val="left"/>
      <w:pPr>
        <w:ind w:left="18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D677BEA"/>
    <w:multiLevelType w:val="multilevel"/>
    <w:tmpl w:val="279AB0FA"/>
    <w:lvl w:ilvl="0">
      <w:start w:val="1"/>
      <w:numFmt w:val="bullet"/>
      <w:lvlText w:val="●"/>
      <w:lvlJc w:val="left"/>
      <w:pPr>
        <w:ind w:left="2844" w:hanging="360"/>
      </w:pPr>
      <w:rPr>
        <w:rFonts w:ascii="Noto Sans Symbols" w:eastAsia="Noto Sans Symbols" w:hAnsi="Noto Sans Symbols" w:cs="Noto Sans Symbols"/>
      </w:rPr>
    </w:lvl>
    <w:lvl w:ilvl="1">
      <w:start w:val="1"/>
      <w:numFmt w:val="bullet"/>
      <w:lvlText w:val="o"/>
      <w:lvlJc w:val="left"/>
      <w:pPr>
        <w:ind w:left="3564" w:hanging="360"/>
      </w:pPr>
      <w:rPr>
        <w:rFonts w:ascii="Courier New" w:eastAsia="Courier New" w:hAnsi="Courier New" w:cs="Courier New"/>
      </w:rPr>
    </w:lvl>
    <w:lvl w:ilvl="2">
      <w:start w:val="1"/>
      <w:numFmt w:val="bullet"/>
      <w:lvlText w:val="▪"/>
      <w:lvlJc w:val="left"/>
      <w:pPr>
        <w:ind w:left="4284" w:hanging="360"/>
      </w:pPr>
      <w:rPr>
        <w:rFonts w:ascii="Noto Sans Symbols" w:eastAsia="Noto Sans Symbols" w:hAnsi="Noto Sans Symbols" w:cs="Noto Sans Symbols"/>
      </w:rPr>
    </w:lvl>
    <w:lvl w:ilvl="3">
      <w:start w:val="1"/>
      <w:numFmt w:val="bullet"/>
      <w:lvlText w:val="●"/>
      <w:lvlJc w:val="left"/>
      <w:pPr>
        <w:ind w:left="5004" w:hanging="360"/>
      </w:pPr>
      <w:rPr>
        <w:rFonts w:ascii="Noto Sans Symbols" w:eastAsia="Noto Sans Symbols" w:hAnsi="Noto Sans Symbols" w:cs="Noto Sans Symbols"/>
      </w:rPr>
    </w:lvl>
    <w:lvl w:ilvl="4">
      <w:start w:val="1"/>
      <w:numFmt w:val="bullet"/>
      <w:lvlText w:val="o"/>
      <w:lvlJc w:val="left"/>
      <w:pPr>
        <w:ind w:left="5724" w:hanging="360"/>
      </w:pPr>
      <w:rPr>
        <w:rFonts w:ascii="Courier New" w:eastAsia="Courier New" w:hAnsi="Courier New" w:cs="Courier New"/>
      </w:rPr>
    </w:lvl>
    <w:lvl w:ilvl="5">
      <w:start w:val="1"/>
      <w:numFmt w:val="bullet"/>
      <w:lvlText w:val="▪"/>
      <w:lvlJc w:val="left"/>
      <w:pPr>
        <w:ind w:left="6444" w:hanging="360"/>
      </w:pPr>
      <w:rPr>
        <w:rFonts w:ascii="Noto Sans Symbols" w:eastAsia="Noto Sans Symbols" w:hAnsi="Noto Sans Symbols" w:cs="Noto Sans Symbols"/>
      </w:rPr>
    </w:lvl>
    <w:lvl w:ilvl="6">
      <w:start w:val="1"/>
      <w:numFmt w:val="bullet"/>
      <w:lvlText w:val="●"/>
      <w:lvlJc w:val="left"/>
      <w:pPr>
        <w:ind w:left="7164" w:hanging="360"/>
      </w:pPr>
      <w:rPr>
        <w:rFonts w:ascii="Noto Sans Symbols" w:eastAsia="Noto Sans Symbols" w:hAnsi="Noto Sans Symbols" w:cs="Noto Sans Symbols"/>
      </w:rPr>
    </w:lvl>
    <w:lvl w:ilvl="7">
      <w:start w:val="1"/>
      <w:numFmt w:val="bullet"/>
      <w:lvlText w:val="o"/>
      <w:lvlJc w:val="left"/>
      <w:pPr>
        <w:ind w:left="7884" w:hanging="360"/>
      </w:pPr>
      <w:rPr>
        <w:rFonts w:ascii="Courier New" w:eastAsia="Courier New" w:hAnsi="Courier New" w:cs="Courier New"/>
      </w:rPr>
    </w:lvl>
    <w:lvl w:ilvl="8">
      <w:start w:val="1"/>
      <w:numFmt w:val="bullet"/>
      <w:lvlText w:val="▪"/>
      <w:lvlJc w:val="left"/>
      <w:pPr>
        <w:ind w:left="8604" w:hanging="360"/>
      </w:pPr>
      <w:rPr>
        <w:rFonts w:ascii="Noto Sans Symbols" w:eastAsia="Noto Sans Symbols" w:hAnsi="Noto Sans Symbols" w:cs="Noto Sans Symbols"/>
      </w:rPr>
    </w:lvl>
  </w:abstractNum>
  <w:abstractNum w:abstractNumId="48" w15:restartNumberingAfterBreak="0">
    <w:nsid w:val="2DDE6CC7"/>
    <w:multiLevelType w:val="multilevel"/>
    <w:tmpl w:val="D8967F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9" w15:restartNumberingAfterBreak="0">
    <w:nsid w:val="2E5E00F0"/>
    <w:multiLevelType w:val="multilevel"/>
    <w:tmpl w:val="5F9ECC16"/>
    <w:lvl w:ilvl="0">
      <w:start w:val="1"/>
      <w:numFmt w:val="decimal"/>
      <w:lvlText w:val="12.%1."/>
      <w:lvlJc w:val="left"/>
      <w:pPr>
        <w:ind w:left="1778" w:hanging="360"/>
      </w:pPr>
      <w:rPr>
        <w:rFonts w:ascii="Montserrat" w:eastAsia="Montserrat" w:hAnsi="Montserrat" w:cs="Montserrat"/>
        <w:b/>
        <w:bCs/>
        <w:i w:val="0"/>
        <w:iCs w:val="0"/>
        <w:sz w:val="22"/>
        <w:szCs w:val="22"/>
      </w:rPr>
    </w:lvl>
    <w:lvl w:ilvl="1">
      <w:start w:val="1"/>
      <w:numFmt w:val="lowerLetter"/>
      <w:lvlText w:val="%2."/>
      <w:lvlJc w:val="left"/>
      <w:pPr>
        <w:ind w:left="1495" w:hanging="360"/>
      </w:pPr>
      <w:rPr>
        <w:b/>
        <w:bCs/>
      </w:rPr>
    </w:lvl>
    <w:lvl w:ilvl="2">
      <w:start w:val="1"/>
      <w:numFmt w:val="decimal"/>
      <w:lvlText w:val="12.1.%3."/>
      <w:lvlJc w:val="right"/>
      <w:pPr>
        <w:ind w:left="2160" w:hanging="180"/>
      </w:pPr>
      <w:rPr>
        <w:sz w:val="18"/>
        <w:szCs w:val="18"/>
      </w:rPr>
    </w:lvl>
    <w:lvl w:ilvl="3">
      <w:start w:val="1"/>
      <w:numFmt w:val="decimal"/>
      <w:lvlText w:val="%4."/>
      <w:lvlJc w:val="left"/>
      <w:pPr>
        <w:ind w:left="2880" w:hanging="360"/>
      </w:pPr>
    </w:lvl>
    <w:lvl w:ilvl="4">
      <w:start w:val="1"/>
      <w:numFmt w:val="lowerLetter"/>
      <w:lvlText w:val="%5."/>
      <w:lvlJc w:val="left"/>
      <w:pPr>
        <w:ind w:left="3600" w:hanging="360"/>
      </w:pPr>
      <w:rPr>
        <w:b/>
        <w:bCs/>
        <w:sz w:val="18"/>
        <w:szCs w:val="18"/>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2F5220C5"/>
    <w:multiLevelType w:val="multilevel"/>
    <w:tmpl w:val="9EE077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2FC01E95"/>
    <w:multiLevelType w:val="multilevel"/>
    <w:tmpl w:val="F97A78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2FD00245"/>
    <w:multiLevelType w:val="multilevel"/>
    <w:tmpl w:val="7F489282"/>
    <w:lvl w:ilvl="0">
      <w:start w:val="1"/>
      <w:numFmt w:val="lowerLetter"/>
      <w:lvlText w:val="%1."/>
      <w:lvlJc w:val="left"/>
      <w:pPr>
        <w:ind w:left="786" w:hanging="360"/>
      </w:pPr>
      <w:rPr>
        <w:rFonts w:ascii="Noto Sans" w:eastAsia="Noto Sans" w:hAnsi="Noto Sans" w:cs="Noto Sans"/>
        <w:b/>
        <w:bCs/>
        <w:i w:val="0"/>
        <w:iCs w:val="0"/>
        <w:sz w:val="18"/>
        <w:szCs w:val="18"/>
      </w:rPr>
    </w:lvl>
    <w:lvl w:ilvl="1">
      <w:start w:val="1"/>
      <w:numFmt w:val="lowerLetter"/>
      <w:lvlText w:val="%2."/>
      <w:lvlJc w:val="left"/>
      <w:pPr>
        <w:ind w:left="3781" w:hanging="360"/>
      </w:pPr>
    </w:lvl>
    <w:lvl w:ilvl="2">
      <w:start w:val="1"/>
      <w:numFmt w:val="lowerRoman"/>
      <w:lvlText w:val="%3."/>
      <w:lvlJc w:val="right"/>
      <w:pPr>
        <w:ind w:left="4501" w:hanging="180"/>
      </w:pPr>
    </w:lvl>
    <w:lvl w:ilvl="3">
      <w:start w:val="1"/>
      <w:numFmt w:val="decimal"/>
      <w:lvlText w:val="%4."/>
      <w:lvlJc w:val="left"/>
      <w:pPr>
        <w:ind w:left="5221" w:hanging="360"/>
      </w:pPr>
    </w:lvl>
    <w:lvl w:ilvl="4">
      <w:start w:val="1"/>
      <w:numFmt w:val="lowerLetter"/>
      <w:lvlText w:val="%5."/>
      <w:lvlJc w:val="left"/>
      <w:pPr>
        <w:ind w:left="5941" w:hanging="360"/>
      </w:pPr>
    </w:lvl>
    <w:lvl w:ilvl="5">
      <w:start w:val="1"/>
      <w:numFmt w:val="lowerRoman"/>
      <w:lvlText w:val="%6."/>
      <w:lvlJc w:val="right"/>
      <w:pPr>
        <w:ind w:left="6661" w:hanging="180"/>
      </w:pPr>
    </w:lvl>
    <w:lvl w:ilvl="6">
      <w:start w:val="1"/>
      <w:numFmt w:val="decimal"/>
      <w:lvlText w:val="%7."/>
      <w:lvlJc w:val="left"/>
      <w:pPr>
        <w:ind w:left="7381" w:hanging="360"/>
      </w:pPr>
    </w:lvl>
    <w:lvl w:ilvl="7">
      <w:start w:val="1"/>
      <w:numFmt w:val="lowerLetter"/>
      <w:lvlText w:val="%8."/>
      <w:lvlJc w:val="left"/>
      <w:pPr>
        <w:ind w:left="8101" w:hanging="360"/>
      </w:pPr>
    </w:lvl>
    <w:lvl w:ilvl="8">
      <w:start w:val="1"/>
      <w:numFmt w:val="lowerRoman"/>
      <w:lvlText w:val="%9."/>
      <w:lvlJc w:val="right"/>
      <w:pPr>
        <w:ind w:left="8821" w:hanging="180"/>
      </w:pPr>
    </w:lvl>
  </w:abstractNum>
  <w:abstractNum w:abstractNumId="53" w15:restartNumberingAfterBreak="0">
    <w:nsid w:val="310728CC"/>
    <w:multiLevelType w:val="multilevel"/>
    <w:tmpl w:val="82E030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334C3AE0"/>
    <w:multiLevelType w:val="multilevel"/>
    <w:tmpl w:val="D1C2764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5" w15:restartNumberingAfterBreak="0">
    <w:nsid w:val="346C448D"/>
    <w:multiLevelType w:val="multilevel"/>
    <w:tmpl w:val="1116E686"/>
    <w:lvl w:ilvl="0">
      <w:start w:val="1"/>
      <w:numFmt w:val="lowerLetter"/>
      <w:lvlText w:val="%1."/>
      <w:lvlJc w:val="left"/>
      <w:pPr>
        <w:ind w:left="786" w:hanging="360"/>
      </w:pPr>
      <w:rPr>
        <w:rFonts w:ascii="Montserrat" w:eastAsia="Montserrat" w:hAnsi="Montserrat" w:cs="Montserrat"/>
        <w:b/>
        <w:bCs/>
        <w:i w:val="0"/>
        <w:iCs w:val="0"/>
        <w:sz w:val="20"/>
        <w:szCs w:val="20"/>
      </w:rPr>
    </w:lvl>
    <w:lvl w:ilvl="1">
      <w:start w:val="1"/>
      <w:numFmt w:val="lowerLetter"/>
      <w:lvlText w:val="%2."/>
      <w:lvlJc w:val="left"/>
      <w:pPr>
        <w:ind w:left="1506" w:hanging="360"/>
      </w:pPr>
    </w:lvl>
    <w:lvl w:ilvl="2">
      <w:start w:val="1"/>
      <w:numFmt w:val="lowerLetter"/>
      <w:lvlText w:val="%3."/>
      <w:lvlJc w:val="left"/>
      <w:pPr>
        <w:ind w:left="786" w:hanging="360"/>
      </w:pPr>
      <w:rPr>
        <w:rFonts w:ascii="Noto Sans" w:eastAsia="Noto Sans" w:hAnsi="Noto Sans" w:cs="Noto Sans"/>
        <w:b/>
        <w:bCs/>
        <w:i w:val="0"/>
        <w:iCs w:val="0"/>
        <w:sz w:val="18"/>
        <w:szCs w:val="18"/>
      </w:r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56" w15:restartNumberingAfterBreak="0">
    <w:nsid w:val="35BE66D2"/>
    <w:multiLevelType w:val="multilevel"/>
    <w:tmpl w:val="BD5048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39A95592"/>
    <w:multiLevelType w:val="multilevel"/>
    <w:tmpl w:val="13F030D0"/>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58" w15:restartNumberingAfterBreak="0">
    <w:nsid w:val="3A4C2297"/>
    <w:multiLevelType w:val="multilevel"/>
    <w:tmpl w:val="87F2E2BC"/>
    <w:lvl w:ilvl="0">
      <w:start w:val="1"/>
      <w:numFmt w:val="decimal"/>
      <w:lvlText w:val="%1.0."/>
      <w:lvlJc w:val="left"/>
      <w:pPr>
        <w:ind w:left="720" w:hanging="720"/>
      </w:pPr>
      <w:rPr>
        <w:rFonts w:ascii="Noto Sans" w:eastAsia="Noto Sans" w:hAnsi="Noto Sans" w:cs="Noto Sans"/>
        <w:b/>
        <w:bCs/>
        <w:sz w:val="20"/>
        <w:szCs w:val="20"/>
      </w:rPr>
    </w:lvl>
    <w:lvl w:ilvl="1">
      <w:start w:val="1"/>
      <w:numFmt w:val="decimal"/>
      <w:lvlText w:val="%1.%2."/>
      <w:lvlJc w:val="left"/>
      <w:pPr>
        <w:ind w:left="1098" w:hanging="390"/>
      </w:pPr>
      <w:rPr>
        <w:rFonts w:ascii="Noto Sans" w:eastAsia="Noto Sans" w:hAnsi="Noto Sans" w:cs="Noto Sans"/>
        <w:b/>
        <w:bCs/>
        <w:sz w:val="20"/>
        <w:szCs w:val="20"/>
      </w:rPr>
    </w:lvl>
    <w:lvl w:ilvl="2">
      <w:start w:val="1"/>
      <w:numFmt w:val="decimal"/>
      <w:lvlText w:val="6.6.%3."/>
      <w:lvlJc w:val="left"/>
      <w:pPr>
        <w:ind w:left="644" w:hanging="359"/>
      </w:pPr>
      <w:rPr>
        <w:b/>
        <w:bCs/>
      </w:rPr>
    </w:lvl>
    <w:lvl w:ilvl="3">
      <w:start w:val="1"/>
      <w:numFmt w:val="decimal"/>
      <w:lvlText w:val="6.7.1.%4."/>
      <w:lvlJc w:val="left"/>
      <w:pPr>
        <w:ind w:left="2484" w:hanging="360"/>
      </w:pPr>
      <w:rPr>
        <w:sz w:val="18"/>
        <w:szCs w:val="18"/>
      </w:rPr>
    </w:lvl>
    <w:lvl w:ilvl="4">
      <w:start w:val="1"/>
      <w:numFmt w:val="decimal"/>
      <w:lvlText w:val="%1.%2.%3.%4.%5."/>
      <w:lvlJc w:val="left"/>
      <w:pPr>
        <w:ind w:left="3912" w:hanging="1080"/>
      </w:pPr>
      <w:rPr>
        <w:rFonts w:ascii="Noto Sans" w:eastAsia="Noto Sans" w:hAnsi="Noto Sans" w:cs="Noto Sans"/>
        <w:b/>
        <w:bCs/>
        <w:sz w:val="22"/>
        <w:szCs w:val="22"/>
      </w:rPr>
    </w:lvl>
    <w:lvl w:ilvl="5">
      <w:start w:val="1"/>
      <w:numFmt w:val="decimal"/>
      <w:lvlText w:val="%1.%2.%3.%4.%5.%6."/>
      <w:lvlJc w:val="left"/>
      <w:pPr>
        <w:ind w:left="4620" w:hanging="1080"/>
      </w:pPr>
      <w:rPr>
        <w:rFonts w:ascii="Noto Sans" w:eastAsia="Noto Sans" w:hAnsi="Noto Sans" w:cs="Noto Sans"/>
        <w:b/>
        <w:bCs/>
        <w:sz w:val="22"/>
        <w:szCs w:val="22"/>
      </w:rPr>
    </w:lvl>
    <w:lvl w:ilvl="6">
      <w:start w:val="1"/>
      <w:numFmt w:val="decimal"/>
      <w:lvlText w:val="%1.%2.%3.%4.%5.%6.%7."/>
      <w:lvlJc w:val="left"/>
      <w:pPr>
        <w:ind w:left="5688" w:hanging="1440"/>
      </w:pPr>
      <w:rPr>
        <w:rFonts w:ascii="Noto Sans" w:eastAsia="Noto Sans" w:hAnsi="Noto Sans" w:cs="Noto Sans"/>
        <w:b/>
        <w:bCs/>
        <w:sz w:val="22"/>
        <w:szCs w:val="22"/>
      </w:rPr>
    </w:lvl>
    <w:lvl w:ilvl="7">
      <w:start w:val="1"/>
      <w:numFmt w:val="decimal"/>
      <w:lvlText w:val="%1.%2.%3.%4.%5.%6.%7.%8."/>
      <w:lvlJc w:val="left"/>
      <w:pPr>
        <w:ind w:left="6396" w:hanging="1440"/>
      </w:pPr>
      <w:rPr>
        <w:rFonts w:ascii="Noto Sans" w:eastAsia="Noto Sans" w:hAnsi="Noto Sans" w:cs="Noto Sans"/>
        <w:b/>
        <w:bCs/>
        <w:sz w:val="22"/>
        <w:szCs w:val="22"/>
      </w:rPr>
    </w:lvl>
    <w:lvl w:ilvl="8">
      <w:start w:val="1"/>
      <w:numFmt w:val="decimal"/>
      <w:lvlText w:val="%1.%2.%3.%4.%5.%6.%7.%8.%9."/>
      <w:lvlJc w:val="left"/>
      <w:pPr>
        <w:ind w:left="7464" w:hanging="1800"/>
      </w:pPr>
      <w:rPr>
        <w:rFonts w:ascii="Noto Sans" w:eastAsia="Noto Sans" w:hAnsi="Noto Sans" w:cs="Noto Sans"/>
        <w:b/>
        <w:bCs/>
        <w:sz w:val="22"/>
        <w:szCs w:val="22"/>
      </w:rPr>
    </w:lvl>
  </w:abstractNum>
  <w:abstractNum w:abstractNumId="59" w15:restartNumberingAfterBreak="0">
    <w:nsid w:val="3B3E6E1F"/>
    <w:multiLevelType w:val="multilevel"/>
    <w:tmpl w:val="F9002398"/>
    <w:lvl w:ilvl="0">
      <w:start w:val="5"/>
      <w:numFmt w:val="decimal"/>
      <w:lvlText w:val="%1"/>
      <w:lvlJc w:val="left"/>
      <w:pPr>
        <w:ind w:left="360" w:hanging="360"/>
      </w:pPr>
    </w:lvl>
    <w:lvl w:ilvl="1">
      <w:start w:val="1"/>
      <w:numFmt w:val="decimal"/>
      <w:lvlText w:val="%1.%2"/>
      <w:lvlJc w:val="left"/>
      <w:pPr>
        <w:ind w:left="2340" w:hanging="360"/>
      </w:pPr>
    </w:lvl>
    <w:lvl w:ilvl="2">
      <w:start w:val="1"/>
      <w:numFmt w:val="decimal"/>
      <w:lvlText w:val="%1.%2.%3"/>
      <w:lvlJc w:val="left"/>
      <w:pPr>
        <w:ind w:left="4680" w:hanging="720"/>
      </w:pPr>
    </w:lvl>
    <w:lvl w:ilvl="3">
      <w:start w:val="1"/>
      <w:numFmt w:val="decimal"/>
      <w:lvlText w:val="%1.%2.%3.%4"/>
      <w:lvlJc w:val="left"/>
      <w:pPr>
        <w:ind w:left="6660" w:hanging="720"/>
      </w:pPr>
    </w:lvl>
    <w:lvl w:ilvl="4">
      <w:start w:val="1"/>
      <w:numFmt w:val="decimal"/>
      <w:lvlText w:val="%1.%2.%3.%4.%5"/>
      <w:lvlJc w:val="left"/>
      <w:pPr>
        <w:ind w:left="9000" w:hanging="1080"/>
      </w:pPr>
    </w:lvl>
    <w:lvl w:ilvl="5">
      <w:start w:val="1"/>
      <w:numFmt w:val="decimal"/>
      <w:lvlText w:val="%1.%2.%3.%4.%5.%6"/>
      <w:lvlJc w:val="left"/>
      <w:pPr>
        <w:ind w:left="10980" w:hanging="1080"/>
      </w:pPr>
    </w:lvl>
    <w:lvl w:ilvl="6">
      <w:start w:val="1"/>
      <w:numFmt w:val="decimal"/>
      <w:lvlText w:val="%1.%2.%3.%4.%5.%6.%7"/>
      <w:lvlJc w:val="left"/>
      <w:pPr>
        <w:ind w:left="13320" w:hanging="1440"/>
      </w:pPr>
    </w:lvl>
    <w:lvl w:ilvl="7">
      <w:start w:val="1"/>
      <w:numFmt w:val="decimal"/>
      <w:lvlText w:val="%1.%2.%3.%4.%5.%6.%7.%8"/>
      <w:lvlJc w:val="left"/>
      <w:pPr>
        <w:ind w:left="15300" w:hanging="1440"/>
      </w:pPr>
    </w:lvl>
    <w:lvl w:ilvl="8">
      <w:start w:val="1"/>
      <w:numFmt w:val="decimal"/>
      <w:lvlText w:val="%1.%2.%3.%4.%5.%6.%7.%8.%9"/>
      <w:lvlJc w:val="left"/>
      <w:pPr>
        <w:ind w:left="17640" w:hanging="1800"/>
      </w:pPr>
    </w:lvl>
  </w:abstractNum>
  <w:abstractNum w:abstractNumId="60" w15:restartNumberingAfterBreak="0">
    <w:nsid w:val="3B7E1D8E"/>
    <w:multiLevelType w:val="multilevel"/>
    <w:tmpl w:val="3252F9EC"/>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61" w15:restartNumberingAfterBreak="0">
    <w:nsid w:val="3C4144C5"/>
    <w:multiLevelType w:val="multilevel"/>
    <w:tmpl w:val="06EE38BA"/>
    <w:lvl w:ilvl="0">
      <w:start w:val="1"/>
      <w:numFmt w:val="lowerLetter"/>
      <w:lvlText w:val="%1."/>
      <w:lvlJc w:val="left"/>
      <w:pPr>
        <w:ind w:left="2052" w:hanging="360"/>
      </w:pPr>
      <w:rPr>
        <w:b/>
        <w:bCs/>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3F740FB5"/>
    <w:multiLevelType w:val="multilevel"/>
    <w:tmpl w:val="9D2877A6"/>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63" w15:restartNumberingAfterBreak="0">
    <w:nsid w:val="3F8464B4"/>
    <w:multiLevelType w:val="multilevel"/>
    <w:tmpl w:val="4224C2A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4" w15:restartNumberingAfterBreak="0">
    <w:nsid w:val="41535083"/>
    <w:multiLevelType w:val="multilevel"/>
    <w:tmpl w:val="03FC43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5" w15:restartNumberingAfterBreak="0">
    <w:nsid w:val="41B86555"/>
    <w:multiLevelType w:val="multilevel"/>
    <w:tmpl w:val="93B042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pStyle w:val="Ttulo7"/>
      <w:lvlText w:val="▪"/>
      <w:lvlJc w:val="left"/>
      <w:pPr>
        <w:ind w:left="5040" w:hanging="360"/>
      </w:pPr>
      <w:rPr>
        <w:rFonts w:ascii="Noto Sans Symbols" w:eastAsia="Noto Sans Symbols" w:hAnsi="Noto Sans Symbols" w:cs="Noto Sans Symbols"/>
        <w:sz w:val="20"/>
        <w:szCs w:val="20"/>
      </w:rPr>
    </w:lvl>
    <w:lvl w:ilvl="7">
      <w:start w:val="1"/>
      <w:numFmt w:val="bullet"/>
      <w:pStyle w:val="Ttulo8"/>
      <w:lvlText w:val="▪"/>
      <w:lvlJc w:val="left"/>
      <w:pPr>
        <w:ind w:left="5760" w:hanging="360"/>
      </w:pPr>
      <w:rPr>
        <w:rFonts w:ascii="Noto Sans Symbols" w:eastAsia="Noto Sans Symbols" w:hAnsi="Noto Sans Symbols" w:cs="Noto Sans Symbols"/>
        <w:sz w:val="20"/>
        <w:szCs w:val="20"/>
      </w:rPr>
    </w:lvl>
    <w:lvl w:ilvl="8">
      <w:start w:val="1"/>
      <w:numFmt w:val="bullet"/>
      <w:pStyle w:val="Ttulo9"/>
      <w:lvlText w:val="▪"/>
      <w:lvlJc w:val="left"/>
      <w:pPr>
        <w:ind w:left="6480" w:hanging="360"/>
      </w:pPr>
      <w:rPr>
        <w:rFonts w:ascii="Noto Sans Symbols" w:eastAsia="Noto Sans Symbols" w:hAnsi="Noto Sans Symbols" w:cs="Noto Sans Symbols"/>
        <w:sz w:val="20"/>
        <w:szCs w:val="20"/>
      </w:rPr>
    </w:lvl>
  </w:abstractNum>
  <w:abstractNum w:abstractNumId="66" w15:restartNumberingAfterBreak="0">
    <w:nsid w:val="434A2CF9"/>
    <w:multiLevelType w:val="multilevel"/>
    <w:tmpl w:val="25B05DC0"/>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67" w15:restartNumberingAfterBreak="0">
    <w:nsid w:val="442B6A25"/>
    <w:multiLevelType w:val="multilevel"/>
    <w:tmpl w:val="BF2A56D0"/>
    <w:lvl w:ilvl="0">
      <w:start w:val="1"/>
      <w:numFmt w:val="lowerLetter"/>
      <w:lvlText w:val="%1."/>
      <w:lvlJc w:val="left"/>
      <w:pPr>
        <w:ind w:left="2052" w:hanging="360"/>
      </w:pPr>
      <w:rPr>
        <w:rFonts w:ascii="Noto Sans" w:eastAsia="Noto Sans" w:hAnsi="Noto Sans" w:cs="Noto Sans"/>
        <w:sz w:val="18"/>
        <w:szCs w:val="18"/>
      </w:rPr>
    </w:lvl>
    <w:lvl w:ilvl="1">
      <w:start w:val="1"/>
      <w:numFmt w:val="lowerLetter"/>
      <w:lvlText w:val="%2."/>
      <w:lvlJc w:val="left"/>
      <w:pPr>
        <w:ind w:left="2772" w:hanging="360"/>
      </w:pPr>
    </w:lvl>
    <w:lvl w:ilvl="2">
      <w:start w:val="1"/>
      <w:numFmt w:val="lowerRoman"/>
      <w:lvlText w:val="%3."/>
      <w:lvlJc w:val="right"/>
      <w:pPr>
        <w:ind w:left="3492" w:hanging="180"/>
      </w:pPr>
    </w:lvl>
    <w:lvl w:ilvl="3">
      <w:start w:val="1"/>
      <w:numFmt w:val="decimal"/>
      <w:lvlText w:val="%4."/>
      <w:lvlJc w:val="left"/>
      <w:pPr>
        <w:ind w:left="2487" w:hanging="360"/>
      </w:pPr>
    </w:lvl>
    <w:lvl w:ilvl="4">
      <w:start w:val="1"/>
      <w:numFmt w:val="lowerLetter"/>
      <w:lvlText w:val="%5."/>
      <w:lvlJc w:val="left"/>
      <w:pPr>
        <w:ind w:left="4932" w:hanging="360"/>
      </w:pPr>
    </w:lvl>
    <w:lvl w:ilvl="5">
      <w:start w:val="1"/>
      <w:numFmt w:val="lowerRoman"/>
      <w:lvlText w:val="%6."/>
      <w:lvlJc w:val="right"/>
      <w:pPr>
        <w:ind w:left="5652" w:hanging="180"/>
      </w:pPr>
    </w:lvl>
    <w:lvl w:ilvl="6">
      <w:start w:val="1"/>
      <w:numFmt w:val="decimal"/>
      <w:lvlText w:val="%7."/>
      <w:lvlJc w:val="left"/>
      <w:pPr>
        <w:ind w:left="6372" w:hanging="360"/>
      </w:pPr>
    </w:lvl>
    <w:lvl w:ilvl="7">
      <w:start w:val="1"/>
      <w:numFmt w:val="lowerLetter"/>
      <w:lvlText w:val="%8."/>
      <w:lvlJc w:val="left"/>
      <w:pPr>
        <w:ind w:left="7092" w:hanging="360"/>
      </w:pPr>
    </w:lvl>
    <w:lvl w:ilvl="8">
      <w:start w:val="1"/>
      <w:numFmt w:val="lowerRoman"/>
      <w:lvlText w:val="%9."/>
      <w:lvlJc w:val="right"/>
      <w:pPr>
        <w:ind w:left="7812" w:hanging="180"/>
      </w:pPr>
    </w:lvl>
  </w:abstractNum>
  <w:abstractNum w:abstractNumId="68" w15:restartNumberingAfterBreak="0">
    <w:nsid w:val="449A0035"/>
    <w:multiLevelType w:val="multilevel"/>
    <w:tmpl w:val="2ABCC7D8"/>
    <w:lvl w:ilvl="0">
      <w:start w:val="6"/>
      <w:numFmt w:val="decimal"/>
      <w:lvlText w:val="%1"/>
      <w:lvlJc w:val="left"/>
      <w:pPr>
        <w:ind w:left="405" w:hanging="405"/>
      </w:pPr>
    </w:lvl>
    <w:lvl w:ilvl="1">
      <w:start w:val="6"/>
      <w:numFmt w:val="decimal"/>
      <w:lvlText w:val="%1.%2"/>
      <w:lvlJc w:val="left"/>
      <w:pPr>
        <w:ind w:left="585" w:hanging="405"/>
      </w:pPr>
    </w:lvl>
    <w:lvl w:ilvl="2">
      <w:start w:val="4"/>
      <w:numFmt w:val="decimal"/>
      <w:lvlText w:val="6.8.5."/>
      <w:lvlJc w:val="left"/>
      <w:pPr>
        <w:ind w:left="1429" w:hanging="360"/>
      </w:pPr>
      <w:rPr>
        <w:b/>
        <w:bCs/>
        <w:sz w:val="18"/>
        <w:szCs w:val="18"/>
      </w:rPr>
    </w:lvl>
    <w:lvl w:ilvl="3">
      <w:start w:val="1"/>
      <w:numFmt w:val="decimal"/>
      <w:lvlText w:val="6.8.4.4."/>
      <w:lvlJc w:val="left"/>
      <w:pPr>
        <w:ind w:left="900" w:hanging="360"/>
      </w:pPr>
      <w:rPr>
        <w:sz w:val="18"/>
        <w:szCs w:val="18"/>
      </w:r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69" w15:restartNumberingAfterBreak="0">
    <w:nsid w:val="451275BF"/>
    <w:multiLevelType w:val="multilevel"/>
    <w:tmpl w:val="F63C08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0" w15:restartNumberingAfterBreak="0">
    <w:nsid w:val="459D505B"/>
    <w:multiLevelType w:val="multilevel"/>
    <w:tmpl w:val="F8A686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1" w15:restartNumberingAfterBreak="0">
    <w:nsid w:val="46B24CEA"/>
    <w:multiLevelType w:val="multilevel"/>
    <w:tmpl w:val="EA685F4C"/>
    <w:lvl w:ilvl="0">
      <w:start w:val="1"/>
      <w:numFmt w:val="bullet"/>
      <w:lvlText w:val="●"/>
      <w:lvlJc w:val="left"/>
      <w:pPr>
        <w:ind w:left="1069" w:hanging="360"/>
      </w:pPr>
      <w:rPr>
        <w:rFonts w:ascii="Noto Sans Symbols" w:eastAsia="Noto Sans Symbols" w:hAnsi="Noto Sans Symbols" w:cs="Noto Sans Symbols"/>
        <w:sz w:val="20"/>
        <w:szCs w:val="20"/>
      </w:rPr>
    </w:lvl>
    <w:lvl w:ilvl="1">
      <w:start w:val="1"/>
      <w:numFmt w:val="bullet"/>
      <w:lvlText w:val="o"/>
      <w:lvlJc w:val="left"/>
      <w:pPr>
        <w:ind w:left="1789" w:hanging="360"/>
      </w:pPr>
      <w:rPr>
        <w:rFonts w:ascii="Courier New" w:eastAsia="Courier New" w:hAnsi="Courier New" w:cs="Courier New"/>
        <w:sz w:val="20"/>
        <w:szCs w:val="20"/>
      </w:rPr>
    </w:lvl>
    <w:lvl w:ilvl="2">
      <w:start w:val="1"/>
      <w:numFmt w:val="bullet"/>
      <w:lvlText w:val="▪"/>
      <w:lvlJc w:val="left"/>
      <w:pPr>
        <w:ind w:left="2509" w:hanging="360"/>
      </w:pPr>
      <w:rPr>
        <w:rFonts w:ascii="Noto Sans Symbols" w:eastAsia="Noto Sans Symbols" w:hAnsi="Noto Sans Symbols" w:cs="Noto Sans Symbols"/>
        <w:sz w:val="20"/>
        <w:szCs w:val="20"/>
      </w:rPr>
    </w:lvl>
    <w:lvl w:ilvl="3">
      <w:start w:val="1"/>
      <w:numFmt w:val="bullet"/>
      <w:lvlText w:val="▪"/>
      <w:lvlJc w:val="left"/>
      <w:pPr>
        <w:ind w:left="3229" w:hanging="360"/>
      </w:pPr>
      <w:rPr>
        <w:rFonts w:ascii="Noto Sans Symbols" w:eastAsia="Noto Sans Symbols" w:hAnsi="Noto Sans Symbols" w:cs="Noto Sans Symbols"/>
        <w:sz w:val="20"/>
        <w:szCs w:val="20"/>
      </w:rPr>
    </w:lvl>
    <w:lvl w:ilvl="4">
      <w:start w:val="1"/>
      <w:numFmt w:val="bullet"/>
      <w:lvlText w:val="▪"/>
      <w:lvlJc w:val="left"/>
      <w:pPr>
        <w:ind w:left="3949" w:hanging="360"/>
      </w:pPr>
      <w:rPr>
        <w:rFonts w:ascii="Noto Sans Symbols" w:eastAsia="Noto Sans Symbols" w:hAnsi="Noto Sans Symbols" w:cs="Noto Sans Symbols"/>
        <w:sz w:val="20"/>
        <w:szCs w:val="20"/>
      </w:rPr>
    </w:lvl>
    <w:lvl w:ilvl="5">
      <w:start w:val="1"/>
      <w:numFmt w:val="bullet"/>
      <w:lvlText w:val="▪"/>
      <w:lvlJc w:val="left"/>
      <w:pPr>
        <w:ind w:left="4669" w:hanging="360"/>
      </w:pPr>
      <w:rPr>
        <w:rFonts w:ascii="Noto Sans Symbols" w:eastAsia="Noto Sans Symbols" w:hAnsi="Noto Sans Symbols" w:cs="Noto Sans Symbols"/>
        <w:sz w:val="20"/>
        <w:szCs w:val="20"/>
      </w:rPr>
    </w:lvl>
    <w:lvl w:ilvl="6">
      <w:start w:val="1"/>
      <w:numFmt w:val="bullet"/>
      <w:lvlText w:val="▪"/>
      <w:lvlJc w:val="left"/>
      <w:pPr>
        <w:ind w:left="5389" w:hanging="360"/>
      </w:pPr>
      <w:rPr>
        <w:rFonts w:ascii="Noto Sans Symbols" w:eastAsia="Noto Sans Symbols" w:hAnsi="Noto Sans Symbols" w:cs="Noto Sans Symbols"/>
        <w:sz w:val="20"/>
        <w:szCs w:val="20"/>
      </w:rPr>
    </w:lvl>
    <w:lvl w:ilvl="7">
      <w:start w:val="1"/>
      <w:numFmt w:val="bullet"/>
      <w:lvlText w:val="▪"/>
      <w:lvlJc w:val="left"/>
      <w:pPr>
        <w:ind w:left="6109" w:hanging="360"/>
      </w:pPr>
      <w:rPr>
        <w:rFonts w:ascii="Noto Sans Symbols" w:eastAsia="Noto Sans Symbols" w:hAnsi="Noto Sans Symbols" w:cs="Noto Sans Symbols"/>
        <w:sz w:val="20"/>
        <w:szCs w:val="20"/>
      </w:rPr>
    </w:lvl>
    <w:lvl w:ilvl="8">
      <w:start w:val="1"/>
      <w:numFmt w:val="bullet"/>
      <w:lvlText w:val="▪"/>
      <w:lvlJc w:val="left"/>
      <w:pPr>
        <w:ind w:left="6829" w:hanging="360"/>
      </w:pPr>
      <w:rPr>
        <w:rFonts w:ascii="Noto Sans Symbols" w:eastAsia="Noto Sans Symbols" w:hAnsi="Noto Sans Symbols" w:cs="Noto Sans Symbols"/>
        <w:sz w:val="20"/>
        <w:szCs w:val="20"/>
      </w:rPr>
    </w:lvl>
  </w:abstractNum>
  <w:abstractNum w:abstractNumId="72" w15:restartNumberingAfterBreak="0">
    <w:nsid w:val="474B4E66"/>
    <w:multiLevelType w:val="multilevel"/>
    <w:tmpl w:val="EB58326E"/>
    <w:lvl w:ilvl="0">
      <w:start w:val="1"/>
      <w:numFmt w:val="bullet"/>
      <w:lvlText w:val="⮚"/>
      <w:lvlJc w:val="left"/>
      <w:pPr>
        <w:ind w:left="2280" w:hanging="360"/>
      </w:pPr>
      <w:rPr>
        <w:rFonts w:ascii="Noto Sans Symbols" w:eastAsia="Noto Sans Symbols" w:hAnsi="Noto Sans Symbols" w:cs="Noto Sans Symbols"/>
      </w:rPr>
    </w:lvl>
    <w:lvl w:ilvl="1">
      <w:start w:val="1"/>
      <w:numFmt w:val="bullet"/>
      <w:lvlText w:val="o"/>
      <w:lvlJc w:val="left"/>
      <w:pPr>
        <w:ind w:left="3000" w:hanging="360"/>
      </w:pPr>
      <w:rPr>
        <w:rFonts w:ascii="Courier New" w:eastAsia="Courier New" w:hAnsi="Courier New" w:cs="Courier New"/>
      </w:rPr>
    </w:lvl>
    <w:lvl w:ilvl="2">
      <w:start w:val="1"/>
      <w:numFmt w:val="bullet"/>
      <w:lvlText w:val="▪"/>
      <w:lvlJc w:val="left"/>
      <w:pPr>
        <w:ind w:left="3720" w:hanging="360"/>
      </w:pPr>
      <w:rPr>
        <w:rFonts w:ascii="Noto Sans Symbols" w:eastAsia="Noto Sans Symbols" w:hAnsi="Noto Sans Symbols" w:cs="Noto Sans Symbols"/>
      </w:rPr>
    </w:lvl>
    <w:lvl w:ilvl="3">
      <w:start w:val="1"/>
      <w:numFmt w:val="bullet"/>
      <w:lvlText w:val="●"/>
      <w:lvlJc w:val="left"/>
      <w:pPr>
        <w:ind w:left="4440" w:hanging="360"/>
      </w:pPr>
      <w:rPr>
        <w:rFonts w:ascii="Noto Sans Symbols" w:eastAsia="Noto Sans Symbols" w:hAnsi="Noto Sans Symbols" w:cs="Noto Sans Symbols"/>
      </w:rPr>
    </w:lvl>
    <w:lvl w:ilvl="4">
      <w:start w:val="1"/>
      <w:numFmt w:val="bullet"/>
      <w:lvlText w:val="o"/>
      <w:lvlJc w:val="left"/>
      <w:pPr>
        <w:ind w:left="5160" w:hanging="360"/>
      </w:pPr>
      <w:rPr>
        <w:rFonts w:ascii="Courier New" w:eastAsia="Courier New" w:hAnsi="Courier New" w:cs="Courier New"/>
      </w:rPr>
    </w:lvl>
    <w:lvl w:ilvl="5">
      <w:start w:val="1"/>
      <w:numFmt w:val="bullet"/>
      <w:lvlText w:val="▪"/>
      <w:lvlJc w:val="left"/>
      <w:pPr>
        <w:ind w:left="5880" w:hanging="360"/>
      </w:pPr>
      <w:rPr>
        <w:rFonts w:ascii="Noto Sans Symbols" w:eastAsia="Noto Sans Symbols" w:hAnsi="Noto Sans Symbols" w:cs="Noto Sans Symbols"/>
      </w:rPr>
    </w:lvl>
    <w:lvl w:ilvl="6">
      <w:start w:val="1"/>
      <w:numFmt w:val="bullet"/>
      <w:lvlText w:val="●"/>
      <w:lvlJc w:val="left"/>
      <w:pPr>
        <w:ind w:left="6600" w:hanging="360"/>
      </w:pPr>
      <w:rPr>
        <w:rFonts w:ascii="Noto Sans Symbols" w:eastAsia="Noto Sans Symbols" w:hAnsi="Noto Sans Symbols" w:cs="Noto Sans Symbols"/>
      </w:rPr>
    </w:lvl>
    <w:lvl w:ilvl="7">
      <w:start w:val="1"/>
      <w:numFmt w:val="bullet"/>
      <w:lvlText w:val="o"/>
      <w:lvlJc w:val="left"/>
      <w:pPr>
        <w:ind w:left="7320" w:hanging="360"/>
      </w:pPr>
      <w:rPr>
        <w:rFonts w:ascii="Courier New" w:eastAsia="Courier New" w:hAnsi="Courier New" w:cs="Courier New"/>
      </w:rPr>
    </w:lvl>
    <w:lvl w:ilvl="8">
      <w:start w:val="1"/>
      <w:numFmt w:val="bullet"/>
      <w:lvlText w:val="▪"/>
      <w:lvlJc w:val="left"/>
      <w:pPr>
        <w:ind w:left="8040" w:hanging="360"/>
      </w:pPr>
      <w:rPr>
        <w:rFonts w:ascii="Noto Sans Symbols" w:eastAsia="Noto Sans Symbols" w:hAnsi="Noto Sans Symbols" w:cs="Noto Sans Symbols"/>
      </w:rPr>
    </w:lvl>
  </w:abstractNum>
  <w:abstractNum w:abstractNumId="73" w15:restartNumberingAfterBreak="0">
    <w:nsid w:val="47636139"/>
    <w:multiLevelType w:val="multilevel"/>
    <w:tmpl w:val="1B82A2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49602904"/>
    <w:multiLevelType w:val="multilevel"/>
    <w:tmpl w:val="5E72D16A"/>
    <w:lvl w:ilvl="0">
      <w:start w:val="1"/>
      <w:numFmt w:val="decimal"/>
      <w:lvlText w:val="a.-"/>
      <w:lvlJc w:val="left"/>
      <w:pPr>
        <w:ind w:left="3121" w:hanging="360"/>
      </w:pPr>
      <w:rPr>
        <w:rFonts w:ascii="Tahoma" w:eastAsia="Tahoma" w:hAnsi="Tahoma" w:cs="Tahoma"/>
        <w:b w:val="0"/>
        <w:bCs w:val="0"/>
        <w:i w:val="0"/>
        <w:iCs w:val="0"/>
        <w:color w:val="000000"/>
        <w:sz w:val="24"/>
        <w:szCs w:val="24"/>
      </w:rPr>
    </w:lvl>
    <w:lvl w:ilvl="1">
      <w:start w:val="1"/>
      <w:numFmt w:val="lowerLetter"/>
      <w:lvlText w:val="%2."/>
      <w:lvlJc w:val="left"/>
      <w:pPr>
        <w:ind w:left="1440" w:hanging="360"/>
      </w:pPr>
      <w:rPr>
        <w:rFonts w:ascii="Montserrat" w:eastAsia="Montserrat" w:hAnsi="Montserrat" w:cs="Montserrat"/>
        <w:b/>
        <w:bCs/>
        <w:i w:val="0"/>
        <w:iCs w:val="0"/>
        <w:color w:val="000000"/>
        <w:sz w:val="18"/>
        <w:szCs w:val="1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49737BF6"/>
    <w:multiLevelType w:val="multilevel"/>
    <w:tmpl w:val="A67097F2"/>
    <w:lvl w:ilvl="0">
      <w:start w:val="7"/>
      <w:numFmt w:val="decimal"/>
      <w:lvlText w:val="%1.1"/>
      <w:lvlJc w:val="left"/>
      <w:pPr>
        <w:ind w:left="18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4AA43718"/>
    <w:multiLevelType w:val="multilevel"/>
    <w:tmpl w:val="7FE4D77A"/>
    <w:lvl w:ilvl="0">
      <w:start w:val="1"/>
      <w:numFmt w:val="decimal"/>
      <w:lvlText w:val="%1.0."/>
      <w:lvlJc w:val="left"/>
      <w:pPr>
        <w:ind w:left="777" w:hanging="360"/>
      </w:pPr>
      <w:rPr>
        <w:b/>
        <w:bCs/>
        <w:i w:val="0"/>
        <w:iCs w:val="0"/>
        <w:sz w:val="20"/>
        <w:szCs w:val="20"/>
      </w:rPr>
    </w:lvl>
    <w:lvl w:ilvl="1">
      <w:start w:val="1"/>
      <w:numFmt w:val="lowerLetter"/>
      <w:lvlText w:val="%2."/>
      <w:lvlJc w:val="left"/>
      <w:pPr>
        <w:ind w:left="1497" w:hanging="360"/>
      </w:pPr>
    </w:lvl>
    <w:lvl w:ilvl="2">
      <w:start w:val="1"/>
      <w:numFmt w:val="lowerRoman"/>
      <w:lvlText w:val="%3."/>
      <w:lvlJc w:val="right"/>
      <w:pPr>
        <w:ind w:left="2217" w:hanging="180"/>
      </w:pPr>
    </w:lvl>
    <w:lvl w:ilvl="3">
      <w:start w:val="1"/>
      <w:numFmt w:val="decimal"/>
      <w:lvlText w:val="%4."/>
      <w:lvlJc w:val="left"/>
      <w:pPr>
        <w:ind w:left="2937" w:hanging="360"/>
      </w:pPr>
    </w:lvl>
    <w:lvl w:ilvl="4">
      <w:start w:val="1"/>
      <w:numFmt w:val="lowerLetter"/>
      <w:lvlText w:val="%5."/>
      <w:lvlJc w:val="left"/>
      <w:pPr>
        <w:ind w:left="3657" w:hanging="360"/>
      </w:pPr>
    </w:lvl>
    <w:lvl w:ilvl="5">
      <w:start w:val="1"/>
      <w:numFmt w:val="lowerRoman"/>
      <w:lvlText w:val="%6."/>
      <w:lvlJc w:val="right"/>
      <w:pPr>
        <w:ind w:left="4377" w:hanging="180"/>
      </w:pPr>
    </w:lvl>
    <w:lvl w:ilvl="6">
      <w:start w:val="1"/>
      <w:numFmt w:val="decimal"/>
      <w:lvlText w:val="%7."/>
      <w:lvlJc w:val="left"/>
      <w:pPr>
        <w:ind w:left="5097" w:hanging="360"/>
      </w:pPr>
    </w:lvl>
    <w:lvl w:ilvl="7">
      <w:start w:val="1"/>
      <w:numFmt w:val="lowerLetter"/>
      <w:lvlText w:val="%8."/>
      <w:lvlJc w:val="left"/>
      <w:pPr>
        <w:ind w:left="5817" w:hanging="360"/>
      </w:pPr>
    </w:lvl>
    <w:lvl w:ilvl="8">
      <w:start w:val="1"/>
      <w:numFmt w:val="lowerRoman"/>
      <w:lvlText w:val="%9."/>
      <w:lvlJc w:val="right"/>
      <w:pPr>
        <w:ind w:left="6537" w:hanging="180"/>
      </w:pPr>
    </w:lvl>
  </w:abstractNum>
  <w:abstractNum w:abstractNumId="77" w15:restartNumberingAfterBreak="0">
    <w:nsid w:val="4B9A0552"/>
    <w:multiLevelType w:val="multilevel"/>
    <w:tmpl w:val="7E5CEDC2"/>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78" w15:restartNumberingAfterBreak="0">
    <w:nsid w:val="4BB51868"/>
    <w:multiLevelType w:val="multilevel"/>
    <w:tmpl w:val="2C5AE85C"/>
    <w:lvl w:ilvl="0">
      <w:start w:val="1"/>
      <w:numFmt w:val="bullet"/>
      <w:lvlText w:val="●"/>
      <w:lvlJc w:val="left"/>
      <w:pPr>
        <w:ind w:left="600" w:hanging="600"/>
      </w:pPr>
      <w:rPr>
        <w:rFonts w:ascii="Noto Sans Symbols" w:eastAsia="Noto Sans Symbols" w:hAnsi="Noto Sans Symbols" w:cs="Noto Sans Symbols"/>
      </w:rPr>
    </w:lvl>
    <w:lvl w:ilvl="1">
      <w:start w:val="4"/>
      <w:numFmt w:val="decimal"/>
      <w:lvlText w:val="●.%2"/>
      <w:lvlJc w:val="left"/>
      <w:pPr>
        <w:ind w:left="960" w:hanging="600"/>
      </w:pPr>
    </w:lvl>
    <w:lvl w:ilvl="2">
      <w:start w:val="2"/>
      <w:numFmt w:val="decimal"/>
      <w:lvlText w:val="●.%2.%3"/>
      <w:lvlJc w:val="left"/>
      <w:pPr>
        <w:ind w:left="1440" w:hanging="720"/>
      </w:pPr>
    </w:lvl>
    <w:lvl w:ilvl="3">
      <w:start w:val="2"/>
      <w:numFmt w:val="decimal"/>
      <w:lvlText w:val="●.%2.%3.%4"/>
      <w:lvlJc w:val="left"/>
      <w:pPr>
        <w:ind w:left="1800" w:hanging="720"/>
      </w:pPr>
    </w:lvl>
    <w:lvl w:ilvl="4">
      <w:start w:val="1"/>
      <w:numFmt w:val="decimal"/>
      <w:lvlText w:val="●.%2.%3.%4.%5"/>
      <w:lvlJc w:val="left"/>
      <w:pPr>
        <w:ind w:left="2520" w:hanging="1080"/>
      </w:pPr>
    </w:lvl>
    <w:lvl w:ilvl="5">
      <w:start w:val="1"/>
      <w:numFmt w:val="decimal"/>
      <w:lvlText w:val="●.%2.%3.%4.%5.%6"/>
      <w:lvlJc w:val="left"/>
      <w:pPr>
        <w:ind w:left="2880" w:hanging="1080"/>
      </w:pPr>
    </w:lvl>
    <w:lvl w:ilvl="6">
      <w:start w:val="1"/>
      <w:numFmt w:val="decimal"/>
      <w:lvlText w:val="●.%2.%3.%4.%5.%6.%7"/>
      <w:lvlJc w:val="left"/>
      <w:pPr>
        <w:ind w:left="3600" w:hanging="1440"/>
      </w:pPr>
    </w:lvl>
    <w:lvl w:ilvl="7">
      <w:start w:val="1"/>
      <w:numFmt w:val="decimal"/>
      <w:lvlText w:val="●.%2.%3.%4.%5.%6.%7.%8"/>
      <w:lvlJc w:val="left"/>
      <w:pPr>
        <w:ind w:left="3960" w:hanging="1440"/>
      </w:pPr>
    </w:lvl>
    <w:lvl w:ilvl="8">
      <w:start w:val="1"/>
      <w:numFmt w:val="decimal"/>
      <w:lvlText w:val="●.%2.%3.%4.%5.%6.%7.%8.%9"/>
      <w:lvlJc w:val="left"/>
      <w:pPr>
        <w:ind w:left="4680" w:hanging="1800"/>
      </w:pPr>
    </w:lvl>
  </w:abstractNum>
  <w:abstractNum w:abstractNumId="79" w15:restartNumberingAfterBreak="0">
    <w:nsid w:val="4D6D22C8"/>
    <w:multiLevelType w:val="multilevel"/>
    <w:tmpl w:val="0B88E6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4DD40A20"/>
    <w:multiLevelType w:val="multilevel"/>
    <w:tmpl w:val="496C035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sz w:val="20"/>
        <w:szCs w:val="20"/>
      </w:rPr>
    </w:lvl>
    <w:lvl w:ilvl="2">
      <w:start w:val="1"/>
      <w:numFmt w:val="bullet"/>
      <w:lvlText w:val="▪"/>
      <w:lvlJc w:val="left"/>
      <w:pPr>
        <w:ind w:left="1080" w:hanging="360"/>
      </w:pPr>
      <w:rPr>
        <w:rFonts w:ascii="Noto Sans Symbols" w:eastAsia="Noto Sans Symbols" w:hAnsi="Noto Sans Symbols" w:cs="Noto Sans Symbols"/>
      </w:rPr>
    </w:lvl>
    <w:lvl w:ilvl="3">
      <w:start w:val="1"/>
      <w:numFmt w:val="bullet"/>
      <w:lvlText w:val="●"/>
      <w:lvlJc w:val="left"/>
      <w:pPr>
        <w:ind w:left="1440" w:hanging="360"/>
      </w:pPr>
      <w:rPr>
        <w:rFonts w:ascii="Noto Sans Symbols" w:eastAsia="Noto Sans Symbols" w:hAnsi="Noto Sans Symbols" w:cs="Noto Sans Symbols"/>
      </w:rPr>
    </w:lvl>
    <w:lvl w:ilvl="4">
      <w:start w:val="1"/>
      <w:numFmt w:val="bullet"/>
      <w:lvlText w:val="♦"/>
      <w:lvlJc w:val="left"/>
      <w:pPr>
        <w:ind w:left="1800" w:hanging="360"/>
      </w:pPr>
      <w:rPr>
        <w:rFonts w:ascii="Noto Sans Symbols" w:eastAsia="Noto Sans Symbols" w:hAnsi="Noto Sans Symbols" w:cs="Noto Sans Symbols"/>
      </w:rPr>
    </w:lvl>
    <w:lvl w:ilvl="5">
      <w:start w:val="1"/>
      <w:numFmt w:val="bullet"/>
      <w:lvlText w:val="⮚"/>
      <w:lvlJc w:val="left"/>
      <w:pPr>
        <w:ind w:left="2160" w:hanging="360"/>
      </w:pPr>
      <w:rPr>
        <w:rFonts w:ascii="Noto Sans Symbols" w:eastAsia="Noto Sans Symbols" w:hAnsi="Noto Sans Symbols" w:cs="Noto Sans Symbols"/>
      </w:rPr>
    </w:lvl>
    <w:lvl w:ilvl="6">
      <w:start w:val="1"/>
      <w:numFmt w:val="bullet"/>
      <w:lvlText w:val="▪"/>
      <w:lvlJc w:val="left"/>
      <w:pPr>
        <w:ind w:left="2520" w:hanging="360"/>
      </w:pPr>
      <w:rPr>
        <w:rFonts w:ascii="Noto Sans Symbols" w:eastAsia="Noto Sans Symbols" w:hAnsi="Noto Sans Symbols" w:cs="Noto Sans Symbols"/>
      </w:rPr>
    </w:lvl>
    <w:lvl w:ilvl="7">
      <w:start w:val="1"/>
      <w:numFmt w:val="bullet"/>
      <w:lvlText w:val="●"/>
      <w:lvlJc w:val="left"/>
      <w:pPr>
        <w:ind w:left="2880" w:hanging="360"/>
      </w:pPr>
      <w:rPr>
        <w:rFonts w:ascii="Noto Sans Symbols" w:eastAsia="Noto Sans Symbols" w:hAnsi="Noto Sans Symbols" w:cs="Noto Sans Symbols"/>
      </w:rPr>
    </w:lvl>
    <w:lvl w:ilvl="8">
      <w:start w:val="1"/>
      <w:numFmt w:val="bullet"/>
      <w:lvlText w:val="♦"/>
      <w:lvlJc w:val="left"/>
      <w:pPr>
        <w:ind w:left="3240" w:hanging="360"/>
      </w:pPr>
      <w:rPr>
        <w:rFonts w:ascii="Noto Sans Symbols" w:eastAsia="Noto Sans Symbols" w:hAnsi="Noto Sans Symbols" w:cs="Noto Sans Symbols"/>
      </w:rPr>
    </w:lvl>
  </w:abstractNum>
  <w:abstractNum w:abstractNumId="81" w15:restartNumberingAfterBreak="0">
    <w:nsid w:val="4DEA52D1"/>
    <w:multiLevelType w:val="multilevel"/>
    <w:tmpl w:val="AD309750"/>
    <w:lvl w:ilvl="0">
      <w:start w:val="1"/>
      <w:numFmt w:val="decimal"/>
      <w:lvlText w:val="a.-"/>
      <w:lvlJc w:val="left"/>
      <w:pPr>
        <w:ind w:left="3121" w:hanging="360"/>
      </w:pPr>
      <w:rPr>
        <w:rFonts w:ascii="Tahoma" w:eastAsia="Tahoma" w:hAnsi="Tahoma" w:cs="Tahoma"/>
        <w:b w:val="0"/>
        <w:bCs w:val="0"/>
        <w:i w:val="0"/>
        <w:iCs w:val="0"/>
        <w:color w:val="000000"/>
        <w:sz w:val="24"/>
        <w:szCs w:val="24"/>
      </w:rPr>
    </w:lvl>
    <w:lvl w:ilvl="1">
      <w:start w:val="1"/>
      <w:numFmt w:val="lowerLetter"/>
      <w:lvlText w:val="%2."/>
      <w:lvlJc w:val="left"/>
      <w:pPr>
        <w:ind w:left="1440" w:hanging="360"/>
      </w:pPr>
      <w:rPr>
        <w:rFonts w:ascii="Montserrat" w:eastAsia="Montserrat" w:hAnsi="Montserrat" w:cs="Montserrat"/>
        <w:b/>
        <w:bCs/>
        <w:i w:val="0"/>
        <w:iCs w:val="0"/>
        <w:color w:val="000000"/>
        <w:sz w:val="18"/>
        <w:szCs w:val="18"/>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50382AF2"/>
    <w:multiLevelType w:val="multilevel"/>
    <w:tmpl w:val="9E1888CA"/>
    <w:lvl w:ilvl="0">
      <w:start w:val="1"/>
      <w:numFmt w:val="decimal"/>
      <w:pStyle w:val="Listaconvietas2"/>
      <w:lvlText w:val="12.%1."/>
      <w:lvlJc w:val="left"/>
      <w:pPr>
        <w:ind w:left="1429" w:hanging="360"/>
      </w:pPr>
      <w:rPr>
        <w:rFonts w:ascii="Noto Sans" w:eastAsia="Noto Sans" w:hAnsi="Noto Sans" w:cs="Noto Sans"/>
        <w:b/>
        <w:bCs/>
        <w:i w:val="0"/>
        <w:iCs w:val="0"/>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513D58DD"/>
    <w:multiLevelType w:val="multilevel"/>
    <w:tmpl w:val="996A0FB8"/>
    <w:lvl w:ilvl="0">
      <w:start w:val="6"/>
      <w:numFmt w:val="decimal"/>
      <w:lvlText w:val="%1"/>
      <w:lvlJc w:val="left"/>
      <w:pPr>
        <w:ind w:left="555" w:hanging="555"/>
      </w:pPr>
    </w:lvl>
    <w:lvl w:ilvl="1">
      <w:start w:val="3"/>
      <w:numFmt w:val="decimal"/>
      <w:lvlText w:val="%1.%2"/>
      <w:lvlJc w:val="left"/>
      <w:pPr>
        <w:ind w:left="555" w:hanging="555"/>
      </w:pPr>
    </w:lvl>
    <w:lvl w:ilvl="2">
      <w:start w:val="6"/>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4" w15:restartNumberingAfterBreak="0">
    <w:nsid w:val="51526F97"/>
    <w:multiLevelType w:val="multilevel"/>
    <w:tmpl w:val="87ECF8A0"/>
    <w:lvl w:ilvl="0">
      <w:start w:val="1"/>
      <w:numFmt w:val="bullet"/>
      <w:lvlText w:val="●"/>
      <w:lvlJc w:val="left"/>
      <w:pPr>
        <w:ind w:left="1996" w:hanging="360"/>
      </w:pPr>
      <w:rPr>
        <w:rFonts w:ascii="Noto Sans Symbols" w:eastAsia="Noto Sans Symbols" w:hAnsi="Noto Sans Symbols" w:cs="Noto Sans Symbols"/>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abstractNum w:abstractNumId="85" w15:restartNumberingAfterBreak="0">
    <w:nsid w:val="521A05AA"/>
    <w:multiLevelType w:val="multilevel"/>
    <w:tmpl w:val="EEB082C6"/>
    <w:lvl w:ilvl="0">
      <w:start w:val="1"/>
      <w:numFmt w:val="decimal"/>
      <w:lvlText w:val="6.%1."/>
      <w:lvlJc w:val="left"/>
      <w:pPr>
        <w:ind w:left="720" w:hanging="360"/>
      </w:pPr>
      <w:rPr>
        <w:rFonts w:ascii="Noto Sans" w:eastAsia="Noto Sans" w:hAnsi="Noto Sans" w:cs="Noto Sans"/>
        <w:sz w:val="18"/>
        <w:szCs w:val="18"/>
      </w:rPr>
    </w:lvl>
    <w:lvl w:ilvl="1">
      <w:start w:val="1"/>
      <w:numFmt w:val="lowerLetter"/>
      <w:lvlText w:val="%2."/>
      <w:lvlJc w:val="left"/>
      <w:pPr>
        <w:ind w:left="1440" w:hanging="360"/>
      </w:pPr>
    </w:lvl>
    <w:lvl w:ilvl="2">
      <w:start w:val="5"/>
      <w:numFmt w:val="lowerRoman"/>
      <w:lvlText w:val="%3."/>
      <w:lvlJc w:val="right"/>
      <w:pPr>
        <w:ind w:left="2160" w:hanging="180"/>
      </w:pPr>
    </w:lvl>
    <w:lvl w:ilvl="3">
      <w:start w:val="6"/>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530D605F"/>
    <w:multiLevelType w:val="multilevel"/>
    <w:tmpl w:val="CAE6899A"/>
    <w:lvl w:ilvl="0">
      <w:start w:val="1"/>
      <w:numFmt w:val="upperRoman"/>
      <w:lvlText w:val="%1."/>
      <w:lvlJc w:val="right"/>
      <w:pPr>
        <w:ind w:left="673" w:hanging="360"/>
      </w:pPr>
      <w:rPr>
        <w:b/>
        <w:bCs/>
        <w:sz w:val="16"/>
        <w:szCs w:val="16"/>
      </w:rPr>
    </w:lvl>
    <w:lvl w:ilvl="1">
      <w:start w:val="3"/>
      <w:numFmt w:val="decimal"/>
      <w:lvlText w:val="%1.%2"/>
      <w:lvlJc w:val="left"/>
      <w:pPr>
        <w:ind w:left="913" w:hanging="600"/>
      </w:pPr>
    </w:lvl>
    <w:lvl w:ilvl="2">
      <w:start w:val="3"/>
      <w:numFmt w:val="decimal"/>
      <w:lvlText w:val="%1.%2.%3"/>
      <w:lvlJc w:val="left"/>
      <w:pPr>
        <w:ind w:left="1033" w:hanging="720"/>
      </w:pPr>
    </w:lvl>
    <w:lvl w:ilvl="3">
      <w:start w:val="1"/>
      <w:numFmt w:val="decimal"/>
      <w:lvlText w:val="%1.%2.%3.%4"/>
      <w:lvlJc w:val="left"/>
      <w:pPr>
        <w:ind w:left="1393" w:hanging="1080"/>
      </w:pPr>
    </w:lvl>
    <w:lvl w:ilvl="4">
      <w:start w:val="1"/>
      <w:numFmt w:val="decimal"/>
      <w:lvlText w:val="%1.%2.%3.%4.%5"/>
      <w:lvlJc w:val="left"/>
      <w:pPr>
        <w:ind w:left="1393" w:hanging="1080"/>
      </w:pPr>
    </w:lvl>
    <w:lvl w:ilvl="5">
      <w:start w:val="1"/>
      <w:numFmt w:val="decimal"/>
      <w:lvlText w:val="%1.%2.%3.%4.%5.%6"/>
      <w:lvlJc w:val="left"/>
      <w:pPr>
        <w:ind w:left="1753" w:hanging="1440"/>
      </w:pPr>
    </w:lvl>
    <w:lvl w:ilvl="6">
      <w:start w:val="1"/>
      <w:numFmt w:val="decimal"/>
      <w:lvlText w:val="%1.%2.%3.%4.%5.%6.%7"/>
      <w:lvlJc w:val="left"/>
      <w:pPr>
        <w:ind w:left="1753" w:hanging="1440"/>
      </w:pPr>
    </w:lvl>
    <w:lvl w:ilvl="7">
      <w:start w:val="1"/>
      <w:numFmt w:val="decimal"/>
      <w:lvlText w:val="%1.%2.%3.%4.%5.%6.%7.%8"/>
      <w:lvlJc w:val="left"/>
      <w:pPr>
        <w:ind w:left="2113" w:hanging="1800"/>
      </w:pPr>
    </w:lvl>
    <w:lvl w:ilvl="8">
      <w:start w:val="1"/>
      <w:numFmt w:val="decimal"/>
      <w:lvlText w:val="%1.%2.%3.%4.%5.%6.%7.%8.%9"/>
      <w:lvlJc w:val="left"/>
      <w:pPr>
        <w:ind w:left="2113" w:hanging="1800"/>
      </w:pPr>
    </w:lvl>
  </w:abstractNum>
  <w:abstractNum w:abstractNumId="87" w15:restartNumberingAfterBreak="0">
    <w:nsid w:val="53744555"/>
    <w:multiLevelType w:val="multilevel"/>
    <w:tmpl w:val="0C4C0EF4"/>
    <w:lvl w:ilvl="0">
      <w:start w:val="1"/>
      <w:numFmt w:val="lowerLetter"/>
      <w:lvlText w:val="%1."/>
      <w:lvlJc w:val="left"/>
      <w:pPr>
        <w:ind w:left="720" w:hanging="360"/>
      </w:pPr>
      <w:rPr>
        <w:rFonts w:ascii="Montserrat" w:eastAsia="Montserrat" w:hAnsi="Montserrat" w:cs="Montserrat"/>
        <w:b/>
        <w:bCs/>
        <w:sz w:val="18"/>
        <w:szCs w:val="18"/>
      </w:rPr>
    </w:lvl>
    <w:lvl w:ilvl="1">
      <w:start w:val="1"/>
      <w:numFmt w:val="lowerLetter"/>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88" w15:restartNumberingAfterBreak="0">
    <w:nsid w:val="5505599F"/>
    <w:multiLevelType w:val="multilevel"/>
    <w:tmpl w:val="E12CD35A"/>
    <w:lvl w:ilvl="0">
      <w:start w:val="1"/>
      <w:numFmt w:val="bullet"/>
      <w:pStyle w:val="Listaconvietas"/>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9" w15:restartNumberingAfterBreak="0">
    <w:nsid w:val="55166EBE"/>
    <w:multiLevelType w:val="multilevel"/>
    <w:tmpl w:val="95BE0A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0" w15:restartNumberingAfterBreak="0">
    <w:nsid w:val="561660F7"/>
    <w:multiLevelType w:val="multilevel"/>
    <w:tmpl w:val="5D0277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1" w15:restartNumberingAfterBreak="0">
    <w:nsid w:val="5617013B"/>
    <w:multiLevelType w:val="multilevel"/>
    <w:tmpl w:val="B7781B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2" w15:restartNumberingAfterBreak="0">
    <w:nsid w:val="586F5D45"/>
    <w:multiLevelType w:val="multilevel"/>
    <w:tmpl w:val="D74AD850"/>
    <w:lvl w:ilvl="0">
      <w:start w:val="1"/>
      <w:numFmt w:val="lowerLetter"/>
      <w:lvlText w:val="%1."/>
      <w:lvlJc w:val="left"/>
      <w:pPr>
        <w:ind w:left="153" w:hanging="360"/>
      </w:pPr>
      <w:rPr>
        <w:b w:val="0"/>
        <w:bCs w:val="0"/>
        <w:sz w:val="18"/>
        <w:szCs w:val="18"/>
      </w:rPr>
    </w:lvl>
    <w:lvl w:ilvl="1">
      <w:start w:val="1"/>
      <w:numFmt w:val="lowerLetter"/>
      <w:lvlText w:val="%2."/>
      <w:lvlJc w:val="left"/>
      <w:pPr>
        <w:ind w:left="873" w:hanging="360"/>
      </w:pPr>
    </w:lvl>
    <w:lvl w:ilvl="2">
      <w:start w:val="1"/>
      <w:numFmt w:val="lowerRoman"/>
      <w:lvlText w:val="%3."/>
      <w:lvlJc w:val="right"/>
      <w:pPr>
        <w:ind w:left="1593" w:hanging="180"/>
      </w:pPr>
    </w:lvl>
    <w:lvl w:ilvl="3">
      <w:start w:val="1"/>
      <w:numFmt w:val="decimal"/>
      <w:lvlText w:val="%4."/>
      <w:lvlJc w:val="left"/>
      <w:pPr>
        <w:ind w:left="2313" w:hanging="360"/>
      </w:pPr>
    </w:lvl>
    <w:lvl w:ilvl="4">
      <w:start w:val="1"/>
      <w:numFmt w:val="lowerLetter"/>
      <w:lvlText w:val="%5."/>
      <w:lvlJc w:val="left"/>
      <w:pPr>
        <w:ind w:left="3033" w:hanging="360"/>
      </w:pPr>
    </w:lvl>
    <w:lvl w:ilvl="5">
      <w:start w:val="1"/>
      <w:numFmt w:val="lowerRoman"/>
      <w:lvlText w:val="%6."/>
      <w:lvlJc w:val="right"/>
      <w:pPr>
        <w:ind w:left="3753" w:hanging="180"/>
      </w:pPr>
    </w:lvl>
    <w:lvl w:ilvl="6">
      <w:start w:val="1"/>
      <w:numFmt w:val="decimal"/>
      <w:lvlText w:val="%7."/>
      <w:lvlJc w:val="left"/>
      <w:pPr>
        <w:ind w:left="4473" w:hanging="360"/>
      </w:pPr>
    </w:lvl>
    <w:lvl w:ilvl="7">
      <w:start w:val="1"/>
      <w:numFmt w:val="lowerLetter"/>
      <w:lvlText w:val="%8."/>
      <w:lvlJc w:val="left"/>
      <w:pPr>
        <w:ind w:left="5193" w:hanging="360"/>
      </w:pPr>
    </w:lvl>
    <w:lvl w:ilvl="8">
      <w:start w:val="1"/>
      <w:numFmt w:val="lowerRoman"/>
      <w:lvlText w:val="%9."/>
      <w:lvlJc w:val="right"/>
      <w:pPr>
        <w:ind w:left="5913" w:hanging="180"/>
      </w:pPr>
    </w:lvl>
  </w:abstractNum>
  <w:abstractNum w:abstractNumId="93" w15:restartNumberingAfterBreak="0">
    <w:nsid w:val="59914F8D"/>
    <w:multiLevelType w:val="multilevel"/>
    <w:tmpl w:val="3FC28906"/>
    <w:lvl w:ilvl="0">
      <w:start w:val="1"/>
      <w:numFmt w:val="bullet"/>
      <w:lvlText w:val="●"/>
      <w:lvlJc w:val="left"/>
      <w:pPr>
        <w:ind w:left="1996" w:hanging="360"/>
      </w:pPr>
      <w:rPr>
        <w:rFonts w:ascii="Noto Sans Symbols" w:eastAsia="Noto Sans Symbols" w:hAnsi="Noto Sans Symbols" w:cs="Noto Sans Symbols"/>
      </w:rPr>
    </w:lvl>
    <w:lvl w:ilvl="1">
      <w:start w:val="1"/>
      <w:numFmt w:val="bullet"/>
      <w:lvlText w:val="o"/>
      <w:lvlJc w:val="left"/>
      <w:pPr>
        <w:ind w:left="2716" w:hanging="360"/>
      </w:pPr>
      <w:rPr>
        <w:rFonts w:ascii="Courier New" w:eastAsia="Courier New" w:hAnsi="Courier New" w:cs="Courier New"/>
      </w:rPr>
    </w:lvl>
    <w:lvl w:ilvl="2">
      <w:start w:val="1"/>
      <w:numFmt w:val="bullet"/>
      <w:lvlText w:val="▪"/>
      <w:lvlJc w:val="left"/>
      <w:pPr>
        <w:ind w:left="3436" w:hanging="360"/>
      </w:pPr>
      <w:rPr>
        <w:rFonts w:ascii="Noto Sans Symbols" w:eastAsia="Noto Sans Symbols" w:hAnsi="Noto Sans Symbols" w:cs="Noto Sans Symbols"/>
      </w:rPr>
    </w:lvl>
    <w:lvl w:ilvl="3">
      <w:start w:val="1"/>
      <w:numFmt w:val="bullet"/>
      <w:lvlText w:val="●"/>
      <w:lvlJc w:val="left"/>
      <w:pPr>
        <w:ind w:left="4156" w:hanging="360"/>
      </w:pPr>
      <w:rPr>
        <w:rFonts w:ascii="Noto Sans Symbols" w:eastAsia="Noto Sans Symbols" w:hAnsi="Noto Sans Symbols" w:cs="Noto Sans Symbols"/>
      </w:rPr>
    </w:lvl>
    <w:lvl w:ilvl="4">
      <w:start w:val="1"/>
      <w:numFmt w:val="bullet"/>
      <w:lvlText w:val="o"/>
      <w:lvlJc w:val="left"/>
      <w:pPr>
        <w:ind w:left="4876" w:hanging="360"/>
      </w:pPr>
      <w:rPr>
        <w:rFonts w:ascii="Courier New" w:eastAsia="Courier New" w:hAnsi="Courier New" w:cs="Courier New"/>
      </w:rPr>
    </w:lvl>
    <w:lvl w:ilvl="5">
      <w:start w:val="1"/>
      <w:numFmt w:val="bullet"/>
      <w:lvlText w:val="▪"/>
      <w:lvlJc w:val="left"/>
      <w:pPr>
        <w:ind w:left="5596" w:hanging="360"/>
      </w:pPr>
      <w:rPr>
        <w:rFonts w:ascii="Noto Sans Symbols" w:eastAsia="Noto Sans Symbols" w:hAnsi="Noto Sans Symbols" w:cs="Noto Sans Symbols"/>
      </w:rPr>
    </w:lvl>
    <w:lvl w:ilvl="6">
      <w:start w:val="1"/>
      <w:numFmt w:val="bullet"/>
      <w:lvlText w:val="●"/>
      <w:lvlJc w:val="left"/>
      <w:pPr>
        <w:ind w:left="6316" w:hanging="360"/>
      </w:pPr>
      <w:rPr>
        <w:rFonts w:ascii="Noto Sans Symbols" w:eastAsia="Noto Sans Symbols" w:hAnsi="Noto Sans Symbols" w:cs="Noto Sans Symbols"/>
      </w:rPr>
    </w:lvl>
    <w:lvl w:ilvl="7">
      <w:start w:val="1"/>
      <w:numFmt w:val="bullet"/>
      <w:lvlText w:val="o"/>
      <w:lvlJc w:val="left"/>
      <w:pPr>
        <w:ind w:left="7036" w:hanging="360"/>
      </w:pPr>
      <w:rPr>
        <w:rFonts w:ascii="Courier New" w:eastAsia="Courier New" w:hAnsi="Courier New" w:cs="Courier New"/>
      </w:rPr>
    </w:lvl>
    <w:lvl w:ilvl="8">
      <w:start w:val="1"/>
      <w:numFmt w:val="bullet"/>
      <w:lvlText w:val="▪"/>
      <w:lvlJc w:val="left"/>
      <w:pPr>
        <w:ind w:left="7756" w:hanging="360"/>
      </w:pPr>
      <w:rPr>
        <w:rFonts w:ascii="Noto Sans Symbols" w:eastAsia="Noto Sans Symbols" w:hAnsi="Noto Sans Symbols" w:cs="Noto Sans Symbols"/>
      </w:rPr>
    </w:lvl>
  </w:abstractNum>
  <w:abstractNum w:abstractNumId="94" w15:restartNumberingAfterBreak="0">
    <w:nsid w:val="5A4670E0"/>
    <w:multiLevelType w:val="multilevel"/>
    <w:tmpl w:val="38C8B11A"/>
    <w:lvl w:ilvl="0">
      <w:start w:val="1"/>
      <w:numFmt w:val="lowerLetter"/>
      <w:lvlText w:val="%1."/>
      <w:lvlJc w:val="left"/>
      <w:pPr>
        <w:ind w:left="1275" w:hanging="915"/>
      </w:pPr>
      <w:rPr>
        <w:rFonts w:ascii="Noto Sans" w:eastAsia="Noto Sans" w:hAnsi="Noto Sans" w:cs="Noto Sans"/>
        <w:b/>
        <w:bCs/>
        <w:i w:val="0"/>
        <w:iCs w:val="0"/>
        <w:color w:val="000000"/>
        <w:sz w:val="18"/>
        <w:szCs w:val="18"/>
      </w:rPr>
    </w:lvl>
    <w:lvl w:ilvl="1">
      <w:start w:val="1"/>
      <w:numFmt w:val="decimal"/>
      <w:lvlText w:val="6.1.-"/>
      <w:lvlJc w:val="left"/>
      <w:pPr>
        <w:ind w:left="1581" w:hanging="915"/>
      </w:pPr>
      <w:rPr>
        <w:rFonts w:ascii="Tahoma" w:eastAsia="Tahoma" w:hAnsi="Tahoma" w:cs="Tahoma"/>
        <w:b/>
        <w:bCs/>
        <w:i w:val="0"/>
        <w:iCs w:val="0"/>
        <w:color w:val="000000"/>
        <w:sz w:val="24"/>
        <w:szCs w:val="24"/>
      </w:rPr>
    </w:lvl>
    <w:lvl w:ilvl="2">
      <w:start w:val="1"/>
      <w:numFmt w:val="lowerLetter"/>
      <w:lvlText w:val="%3."/>
      <w:lvlJc w:val="left"/>
      <w:pPr>
        <w:ind w:left="1332" w:hanging="360"/>
      </w:pPr>
      <w:rPr>
        <w:rFonts w:ascii="Tahoma" w:eastAsia="Tahoma" w:hAnsi="Tahoma" w:cs="Tahoma"/>
        <w:b/>
        <w:bCs/>
        <w:i w:val="0"/>
        <w:iCs w:val="0"/>
        <w:color w:val="000000"/>
        <w:sz w:val="24"/>
        <w:szCs w:val="24"/>
      </w:rPr>
    </w:lvl>
    <w:lvl w:ilvl="3">
      <w:start w:val="6"/>
      <w:numFmt w:val="decimal"/>
      <w:lvlText w:val="%1.%2.%3.%4."/>
      <w:lvlJc w:val="left"/>
      <w:pPr>
        <w:ind w:left="2718" w:hanging="1440"/>
      </w:pPr>
    </w:lvl>
    <w:lvl w:ilvl="4">
      <w:start w:val="1"/>
      <w:numFmt w:val="decimal"/>
      <w:lvlText w:val="%1.%2.%3.%4.%5."/>
      <w:lvlJc w:val="left"/>
      <w:pPr>
        <w:ind w:left="3024" w:hanging="1440"/>
      </w:pPr>
    </w:lvl>
    <w:lvl w:ilvl="5">
      <w:start w:val="1"/>
      <w:numFmt w:val="decimal"/>
      <w:lvlText w:val="%1.%2.%3.%4.%5.%6."/>
      <w:lvlJc w:val="left"/>
      <w:pPr>
        <w:ind w:left="3690" w:hanging="1800"/>
      </w:pPr>
    </w:lvl>
    <w:lvl w:ilvl="6">
      <w:start w:val="1"/>
      <w:numFmt w:val="decimal"/>
      <w:lvlText w:val="%1.%2.%3.%4.%5.%6.%7."/>
      <w:lvlJc w:val="left"/>
      <w:pPr>
        <w:ind w:left="4356" w:hanging="2160"/>
      </w:pPr>
    </w:lvl>
    <w:lvl w:ilvl="7">
      <w:start w:val="1"/>
      <w:numFmt w:val="decimal"/>
      <w:lvlText w:val="%1.%2.%3.%4.%5.%6.%7.%8."/>
      <w:lvlJc w:val="left"/>
      <w:pPr>
        <w:ind w:left="5022" w:hanging="2520"/>
      </w:pPr>
    </w:lvl>
    <w:lvl w:ilvl="8">
      <w:start w:val="1"/>
      <w:numFmt w:val="decimal"/>
      <w:lvlText w:val="%1.%2.%3.%4.%5.%6.%7.%8.%9."/>
      <w:lvlJc w:val="left"/>
      <w:pPr>
        <w:ind w:left="5328" w:hanging="2520"/>
      </w:pPr>
    </w:lvl>
  </w:abstractNum>
  <w:abstractNum w:abstractNumId="95" w15:restartNumberingAfterBreak="0">
    <w:nsid w:val="604D3C0F"/>
    <w:multiLevelType w:val="multilevel"/>
    <w:tmpl w:val="BBEA91C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rPr>
        <w:b w:val="0"/>
        <w:bCs w:val="0"/>
        <w:sz w:val="18"/>
        <w:szCs w:val="18"/>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11A6F12"/>
    <w:multiLevelType w:val="multilevel"/>
    <w:tmpl w:val="8BB8ADE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7" w15:restartNumberingAfterBreak="0">
    <w:nsid w:val="64E03472"/>
    <w:multiLevelType w:val="multilevel"/>
    <w:tmpl w:val="51967CF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8" w15:restartNumberingAfterBreak="0">
    <w:nsid w:val="65C50E5A"/>
    <w:multiLevelType w:val="multilevel"/>
    <w:tmpl w:val="9D2E828C"/>
    <w:lvl w:ilvl="0">
      <w:start w:val="1"/>
      <w:numFmt w:val="bullet"/>
      <w:lvlText w:val="o"/>
      <w:lvlJc w:val="left"/>
      <w:pPr>
        <w:ind w:left="1678" w:hanging="360"/>
      </w:pPr>
      <w:rPr>
        <w:rFonts w:ascii="Courier New" w:eastAsia="Courier New" w:hAnsi="Courier New" w:cs="Courier New"/>
      </w:rPr>
    </w:lvl>
    <w:lvl w:ilvl="1">
      <w:start w:val="1"/>
      <w:numFmt w:val="bullet"/>
      <w:lvlText w:val="o"/>
      <w:lvlJc w:val="left"/>
      <w:pPr>
        <w:ind w:left="2398" w:hanging="360"/>
      </w:pPr>
      <w:rPr>
        <w:rFonts w:ascii="Courier New" w:eastAsia="Courier New" w:hAnsi="Courier New" w:cs="Courier New"/>
      </w:rPr>
    </w:lvl>
    <w:lvl w:ilvl="2">
      <w:start w:val="1"/>
      <w:numFmt w:val="bullet"/>
      <w:lvlText w:val="▪"/>
      <w:lvlJc w:val="left"/>
      <w:pPr>
        <w:ind w:left="3118" w:hanging="360"/>
      </w:pPr>
      <w:rPr>
        <w:rFonts w:ascii="Noto Sans Symbols" w:eastAsia="Noto Sans Symbols" w:hAnsi="Noto Sans Symbols" w:cs="Noto Sans Symbols"/>
      </w:rPr>
    </w:lvl>
    <w:lvl w:ilvl="3">
      <w:start w:val="1"/>
      <w:numFmt w:val="bullet"/>
      <w:lvlText w:val="●"/>
      <w:lvlJc w:val="left"/>
      <w:pPr>
        <w:ind w:left="3838" w:hanging="360"/>
      </w:pPr>
      <w:rPr>
        <w:rFonts w:ascii="Noto Sans Symbols" w:eastAsia="Noto Sans Symbols" w:hAnsi="Noto Sans Symbols" w:cs="Noto Sans Symbols"/>
      </w:rPr>
    </w:lvl>
    <w:lvl w:ilvl="4">
      <w:start w:val="1"/>
      <w:numFmt w:val="bullet"/>
      <w:lvlText w:val="o"/>
      <w:lvlJc w:val="left"/>
      <w:pPr>
        <w:ind w:left="4558" w:hanging="360"/>
      </w:pPr>
      <w:rPr>
        <w:rFonts w:ascii="Courier New" w:eastAsia="Courier New" w:hAnsi="Courier New" w:cs="Courier New"/>
      </w:rPr>
    </w:lvl>
    <w:lvl w:ilvl="5">
      <w:start w:val="1"/>
      <w:numFmt w:val="bullet"/>
      <w:lvlText w:val="▪"/>
      <w:lvlJc w:val="left"/>
      <w:pPr>
        <w:ind w:left="5278" w:hanging="360"/>
      </w:pPr>
      <w:rPr>
        <w:rFonts w:ascii="Noto Sans Symbols" w:eastAsia="Noto Sans Symbols" w:hAnsi="Noto Sans Symbols" w:cs="Noto Sans Symbols"/>
      </w:rPr>
    </w:lvl>
    <w:lvl w:ilvl="6">
      <w:start w:val="1"/>
      <w:numFmt w:val="bullet"/>
      <w:lvlText w:val="●"/>
      <w:lvlJc w:val="left"/>
      <w:pPr>
        <w:ind w:left="5998" w:hanging="360"/>
      </w:pPr>
      <w:rPr>
        <w:rFonts w:ascii="Noto Sans Symbols" w:eastAsia="Noto Sans Symbols" w:hAnsi="Noto Sans Symbols" w:cs="Noto Sans Symbols"/>
      </w:rPr>
    </w:lvl>
    <w:lvl w:ilvl="7">
      <w:start w:val="1"/>
      <w:numFmt w:val="bullet"/>
      <w:lvlText w:val="o"/>
      <w:lvlJc w:val="left"/>
      <w:pPr>
        <w:ind w:left="6718" w:hanging="360"/>
      </w:pPr>
      <w:rPr>
        <w:rFonts w:ascii="Courier New" w:eastAsia="Courier New" w:hAnsi="Courier New" w:cs="Courier New"/>
      </w:rPr>
    </w:lvl>
    <w:lvl w:ilvl="8">
      <w:start w:val="1"/>
      <w:numFmt w:val="bullet"/>
      <w:lvlText w:val="▪"/>
      <w:lvlJc w:val="left"/>
      <w:pPr>
        <w:ind w:left="7438" w:hanging="360"/>
      </w:pPr>
      <w:rPr>
        <w:rFonts w:ascii="Noto Sans Symbols" w:eastAsia="Noto Sans Symbols" w:hAnsi="Noto Sans Symbols" w:cs="Noto Sans Symbols"/>
      </w:rPr>
    </w:lvl>
  </w:abstractNum>
  <w:abstractNum w:abstractNumId="99" w15:restartNumberingAfterBreak="0">
    <w:nsid w:val="66B75121"/>
    <w:multiLevelType w:val="multilevel"/>
    <w:tmpl w:val="2BEE9A18"/>
    <w:lvl w:ilvl="0">
      <w:start w:val="1"/>
      <w:numFmt w:val="decimal"/>
      <w:lvlText w:val="12.%1."/>
      <w:lvlJc w:val="left"/>
      <w:pPr>
        <w:ind w:left="1135" w:hanging="360"/>
      </w:pPr>
      <w:rPr>
        <w:rFonts w:ascii="Montserrat" w:eastAsia="Montserrat" w:hAnsi="Montserrat" w:cs="Montserrat"/>
        <w:b/>
        <w:bCs/>
        <w:i w:val="0"/>
        <w:iCs w:val="0"/>
        <w:sz w:val="22"/>
        <w:szCs w:val="22"/>
      </w:rPr>
    </w:lvl>
    <w:lvl w:ilvl="1">
      <w:start w:val="1"/>
      <w:numFmt w:val="lowerLetter"/>
      <w:lvlText w:val="%2."/>
      <w:lvlJc w:val="left"/>
      <w:pPr>
        <w:ind w:left="852" w:hanging="360"/>
      </w:pPr>
    </w:lvl>
    <w:lvl w:ilvl="2">
      <w:start w:val="1"/>
      <w:numFmt w:val="decimal"/>
      <w:lvlText w:val="12.1.%3."/>
      <w:lvlJc w:val="left"/>
      <w:pPr>
        <w:ind w:left="1429" w:hanging="360"/>
      </w:pPr>
      <w:rPr>
        <w:rFonts w:ascii="Noto Sans" w:eastAsia="Noto Sans" w:hAnsi="Noto Sans" w:cs="Noto Sans"/>
        <w:b/>
        <w:bCs/>
        <w:i w:val="0"/>
        <w:iCs w:val="0"/>
        <w:sz w:val="18"/>
        <w:szCs w:val="18"/>
      </w:rPr>
    </w:lvl>
    <w:lvl w:ilvl="3">
      <w:start w:val="1"/>
      <w:numFmt w:val="decimal"/>
      <w:lvlText w:val="%4."/>
      <w:lvlJc w:val="left"/>
      <w:pPr>
        <w:ind w:left="2237" w:hanging="360"/>
      </w:pPr>
    </w:lvl>
    <w:lvl w:ilvl="4">
      <w:start w:val="1"/>
      <w:numFmt w:val="lowerLetter"/>
      <w:lvlText w:val="%5."/>
      <w:lvlJc w:val="left"/>
      <w:pPr>
        <w:ind w:left="2957" w:hanging="360"/>
      </w:pPr>
      <w:rPr>
        <w:b/>
        <w:bCs/>
        <w:sz w:val="18"/>
        <w:szCs w:val="18"/>
      </w:rPr>
    </w:lvl>
    <w:lvl w:ilvl="5">
      <w:start w:val="1"/>
      <w:numFmt w:val="lowerRoman"/>
      <w:lvlText w:val="%6."/>
      <w:lvlJc w:val="right"/>
      <w:pPr>
        <w:ind w:left="3677" w:hanging="180"/>
      </w:pPr>
    </w:lvl>
    <w:lvl w:ilvl="6">
      <w:start w:val="1"/>
      <w:numFmt w:val="decimal"/>
      <w:lvlText w:val="%7."/>
      <w:lvlJc w:val="left"/>
      <w:pPr>
        <w:ind w:left="4397" w:hanging="360"/>
      </w:pPr>
    </w:lvl>
    <w:lvl w:ilvl="7">
      <w:start w:val="1"/>
      <w:numFmt w:val="lowerLetter"/>
      <w:lvlText w:val="%8."/>
      <w:lvlJc w:val="left"/>
      <w:pPr>
        <w:ind w:left="5117" w:hanging="360"/>
      </w:pPr>
    </w:lvl>
    <w:lvl w:ilvl="8">
      <w:start w:val="1"/>
      <w:numFmt w:val="lowerRoman"/>
      <w:lvlText w:val="%9."/>
      <w:lvlJc w:val="right"/>
      <w:pPr>
        <w:ind w:left="5837" w:hanging="180"/>
      </w:pPr>
    </w:lvl>
  </w:abstractNum>
  <w:abstractNum w:abstractNumId="100" w15:restartNumberingAfterBreak="0">
    <w:nsid w:val="680F676D"/>
    <w:multiLevelType w:val="multilevel"/>
    <w:tmpl w:val="0A48E04A"/>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101" w15:restartNumberingAfterBreak="0">
    <w:nsid w:val="699B33BD"/>
    <w:multiLevelType w:val="multilevel"/>
    <w:tmpl w:val="4BAC58EC"/>
    <w:lvl w:ilvl="0">
      <w:start w:val="1"/>
      <w:numFmt w:val="bullet"/>
      <w:lvlText w:val="⮚"/>
      <w:lvlJc w:val="left"/>
      <w:pPr>
        <w:ind w:left="1995" w:hanging="360"/>
      </w:pPr>
      <w:rPr>
        <w:rFonts w:ascii="Noto Sans Symbols" w:eastAsia="Noto Sans Symbols" w:hAnsi="Noto Sans Symbols" w:cs="Noto Sans Symbols"/>
      </w:rPr>
    </w:lvl>
    <w:lvl w:ilvl="1">
      <w:start w:val="1"/>
      <w:numFmt w:val="bullet"/>
      <w:lvlText w:val="o"/>
      <w:lvlJc w:val="left"/>
      <w:pPr>
        <w:ind w:left="2715" w:hanging="360"/>
      </w:pPr>
      <w:rPr>
        <w:rFonts w:ascii="Courier New" w:eastAsia="Courier New" w:hAnsi="Courier New" w:cs="Courier New"/>
      </w:rPr>
    </w:lvl>
    <w:lvl w:ilvl="2">
      <w:start w:val="1"/>
      <w:numFmt w:val="bullet"/>
      <w:lvlText w:val="▪"/>
      <w:lvlJc w:val="left"/>
      <w:pPr>
        <w:ind w:left="3435" w:hanging="360"/>
      </w:pPr>
      <w:rPr>
        <w:rFonts w:ascii="Noto Sans Symbols" w:eastAsia="Noto Sans Symbols" w:hAnsi="Noto Sans Symbols" w:cs="Noto Sans Symbols"/>
      </w:rPr>
    </w:lvl>
    <w:lvl w:ilvl="3">
      <w:start w:val="1"/>
      <w:numFmt w:val="bullet"/>
      <w:lvlText w:val="●"/>
      <w:lvlJc w:val="left"/>
      <w:pPr>
        <w:ind w:left="4155" w:hanging="360"/>
      </w:pPr>
      <w:rPr>
        <w:rFonts w:ascii="Noto Sans Symbols" w:eastAsia="Noto Sans Symbols" w:hAnsi="Noto Sans Symbols" w:cs="Noto Sans Symbols"/>
      </w:rPr>
    </w:lvl>
    <w:lvl w:ilvl="4">
      <w:start w:val="1"/>
      <w:numFmt w:val="bullet"/>
      <w:lvlText w:val="o"/>
      <w:lvlJc w:val="left"/>
      <w:pPr>
        <w:ind w:left="4875" w:hanging="360"/>
      </w:pPr>
      <w:rPr>
        <w:rFonts w:ascii="Courier New" w:eastAsia="Courier New" w:hAnsi="Courier New" w:cs="Courier New"/>
      </w:rPr>
    </w:lvl>
    <w:lvl w:ilvl="5">
      <w:start w:val="1"/>
      <w:numFmt w:val="bullet"/>
      <w:lvlText w:val="▪"/>
      <w:lvlJc w:val="left"/>
      <w:pPr>
        <w:ind w:left="5595" w:hanging="360"/>
      </w:pPr>
      <w:rPr>
        <w:rFonts w:ascii="Noto Sans Symbols" w:eastAsia="Noto Sans Symbols" w:hAnsi="Noto Sans Symbols" w:cs="Noto Sans Symbols"/>
      </w:rPr>
    </w:lvl>
    <w:lvl w:ilvl="6">
      <w:start w:val="1"/>
      <w:numFmt w:val="bullet"/>
      <w:lvlText w:val="●"/>
      <w:lvlJc w:val="left"/>
      <w:pPr>
        <w:ind w:left="6315" w:hanging="360"/>
      </w:pPr>
      <w:rPr>
        <w:rFonts w:ascii="Noto Sans Symbols" w:eastAsia="Noto Sans Symbols" w:hAnsi="Noto Sans Symbols" w:cs="Noto Sans Symbols"/>
      </w:rPr>
    </w:lvl>
    <w:lvl w:ilvl="7">
      <w:start w:val="1"/>
      <w:numFmt w:val="bullet"/>
      <w:lvlText w:val="o"/>
      <w:lvlJc w:val="left"/>
      <w:pPr>
        <w:ind w:left="7035" w:hanging="360"/>
      </w:pPr>
      <w:rPr>
        <w:rFonts w:ascii="Courier New" w:eastAsia="Courier New" w:hAnsi="Courier New" w:cs="Courier New"/>
      </w:rPr>
    </w:lvl>
    <w:lvl w:ilvl="8">
      <w:start w:val="1"/>
      <w:numFmt w:val="bullet"/>
      <w:lvlText w:val="▪"/>
      <w:lvlJc w:val="left"/>
      <w:pPr>
        <w:ind w:left="7755" w:hanging="360"/>
      </w:pPr>
      <w:rPr>
        <w:rFonts w:ascii="Noto Sans Symbols" w:eastAsia="Noto Sans Symbols" w:hAnsi="Noto Sans Symbols" w:cs="Noto Sans Symbols"/>
      </w:rPr>
    </w:lvl>
  </w:abstractNum>
  <w:abstractNum w:abstractNumId="102" w15:restartNumberingAfterBreak="0">
    <w:nsid w:val="6C44487E"/>
    <w:multiLevelType w:val="multilevel"/>
    <w:tmpl w:val="89E485A2"/>
    <w:lvl w:ilvl="0">
      <w:start w:val="1"/>
      <w:numFmt w:val="decimal"/>
      <w:lvlText w:val="%1."/>
      <w:lvlJc w:val="left"/>
      <w:pPr>
        <w:ind w:left="720" w:hanging="360"/>
      </w:pPr>
      <w:rPr>
        <w:sz w:val="18"/>
        <w:szCs w:val="1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6F032635"/>
    <w:multiLevelType w:val="multilevel"/>
    <w:tmpl w:val="1062F6F6"/>
    <w:lvl w:ilvl="0">
      <w:start w:val="1"/>
      <w:numFmt w:val="lowerLetter"/>
      <w:lvlText w:val="%1."/>
      <w:lvlJc w:val="left"/>
      <w:pPr>
        <w:ind w:left="3168" w:hanging="360"/>
      </w:pPr>
      <w:rPr>
        <w:rFonts w:ascii="Montserrat" w:eastAsia="Montserrat" w:hAnsi="Montserrat" w:cs="Montserrat"/>
        <w:b/>
        <w:bCs/>
        <w:i w:val="0"/>
        <w:iCs w:val="0"/>
        <w:sz w:val="18"/>
        <w:szCs w:val="18"/>
      </w:rPr>
    </w:lvl>
    <w:lvl w:ilvl="1">
      <w:start w:val="1"/>
      <w:numFmt w:val="lowerLetter"/>
      <w:lvlText w:val="%2."/>
      <w:lvlJc w:val="left"/>
      <w:pPr>
        <w:ind w:left="3888" w:hanging="360"/>
      </w:pPr>
    </w:lvl>
    <w:lvl w:ilvl="2">
      <w:start w:val="1"/>
      <w:numFmt w:val="lowerRoman"/>
      <w:lvlText w:val="%3."/>
      <w:lvlJc w:val="right"/>
      <w:pPr>
        <w:ind w:left="4608" w:hanging="180"/>
      </w:pPr>
    </w:lvl>
    <w:lvl w:ilvl="3">
      <w:start w:val="6"/>
      <w:numFmt w:val="decimal"/>
      <w:lvlText w:val="%4."/>
      <w:lvlJc w:val="left"/>
      <w:pPr>
        <w:ind w:left="5328" w:hanging="360"/>
      </w:pPr>
    </w:lvl>
    <w:lvl w:ilvl="4">
      <w:start w:val="1"/>
      <w:numFmt w:val="lowerLetter"/>
      <w:lvlText w:val="%5."/>
      <w:lvlJc w:val="left"/>
      <w:pPr>
        <w:ind w:left="6048" w:hanging="360"/>
      </w:pPr>
    </w:lvl>
    <w:lvl w:ilvl="5">
      <w:start w:val="1"/>
      <w:numFmt w:val="lowerRoman"/>
      <w:lvlText w:val="%6."/>
      <w:lvlJc w:val="right"/>
      <w:pPr>
        <w:ind w:left="6768" w:hanging="180"/>
      </w:pPr>
    </w:lvl>
    <w:lvl w:ilvl="6">
      <w:start w:val="1"/>
      <w:numFmt w:val="decimal"/>
      <w:lvlText w:val="%7."/>
      <w:lvlJc w:val="left"/>
      <w:pPr>
        <w:ind w:left="7488" w:hanging="360"/>
      </w:pPr>
    </w:lvl>
    <w:lvl w:ilvl="7">
      <w:start w:val="1"/>
      <w:numFmt w:val="lowerLetter"/>
      <w:lvlText w:val="%8."/>
      <w:lvlJc w:val="left"/>
      <w:pPr>
        <w:ind w:left="8208" w:hanging="360"/>
      </w:pPr>
    </w:lvl>
    <w:lvl w:ilvl="8">
      <w:start w:val="1"/>
      <w:numFmt w:val="lowerRoman"/>
      <w:lvlText w:val="%9."/>
      <w:lvlJc w:val="right"/>
      <w:pPr>
        <w:ind w:left="8928" w:hanging="180"/>
      </w:pPr>
    </w:lvl>
  </w:abstractNum>
  <w:abstractNum w:abstractNumId="104" w15:restartNumberingAfterBreak="0">
    <w:nsid w:val="70B942EE"/>
    <w:multiLevelType w:val="multilevel"/>
    <w:tmpl w:val="CAB62E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70CE4C99"/>
    <w:multiLevelType w:val="multilevel"/>
    <w:tmpl w:val="78AA92DE"/>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106" w15:restartNumberingAfterBreak="0">
    <w:nsid w:val="70E9605F"/>
    <w:multiLevelType w:val="multilevel"/>
    <w:tmpl w:val="C8002076"/>
    <w:lvl w:ilvl="0">
      <w:start w:val="1"/>
      <w:numFmt w:val="bullet"/>
      <w:lvlText w:val="⮚"/>
      <w:lvlJc w:val="left"/>
      <w:pPr>
        <w:ind w:left="153" w:hanging="360"/>
      </w:pPr>
      <w:rPr>
        <w:rFonts w:ascii="Noto Sans Symbols" w:eastAsia="Noto Sans Symbols" w:hAnsi="Noto Sans Symbols" w:cs="Noto Sans Symbols"/>
      </w:rPr>
    </w:lvl>
    <w:lvl w:ilvl="1">
      <w:start w:val="1"/>
      <w:numFmt w:val="bullet"/>
      <w:lvlText w:val="o"/>
      <w:lvlJc w:val="left"/>
      <w:pPr>
        <w:ind w:left="873" w:hanging="360"/>
      </w:pPr>
      <w:rPr>
        <w:rFonts w:ascii="Courier New" w:eastAsia="Courier New" w:hAnsi="Courier New" w:cs="Courier New"/>
      </w:rPr>
    </w:lvl>
    <w:lvl w:ilvl="2">
      <w:start w:val="1"/>
      <w:numFmt w:val="bullet"/>
      <w:lvlText w:val="▪"/>
      <w:lvlJc w:val="left"/>
      <w:pPr>
        <w:ind w:left="1593" w:hanging="360"/>
      </w:pPr>
      <w:rPr>
        <w:rFonts w:ascii="Noto Sans Symbols" w:eastAsia="Noto Sans Symbols" w:hAnsi="Noto Sans Symbols" w:cs="Noto Sans Symbols"/>
      </w:rPr>
    </w:lvl>
    <w:lvl w:ilvl="3">
      <w:start w:val="1"/>
      <w:numFmt w:val="bullet"/>
      <w:lvlText w:val="●"/>
      <w:lvlJc w:val="left"/>
      <w:pPr>
        <w:ind w:left="2313" w:hanging="360"/>
      </w:pPr>
      <w:rPr>
        <w:rFonts w:ascii="Noto Sans Symbols" w:eastAsia="Noto Sans Symbols" w:hAnsi="Noto Sans Symbols" w:cs="Noto Sans Symbols"/>
      </w:rPr>
    </w:lvl>
    <w:lvl w:ilvl="4">
      <w:start w:val="1"/>
      <w:numFmt w:val="bullet"/>
      <w:lvlText w:val="o"/>
      <w:lvlJc w:val="left"/>
      <w:pPr>
        <w:ind w:left="3033" w:hanging="360"/>
      </w:pPr>
      <w:rPr>
        <w:rFonts w:ascii="Courier New" w:eastAsia="Courier New" w:hAnsi="Courier New" w:cs="Courier New"/>
      </w:rPr>
    </w:lvl>
    <w:lvl w:ilvl="5">
      <w:start w:val="1"/>
      <w:numFmt w:val="bullet"/>
      <w:lvlText w:val="▪"/>
      <w:lvlJc w:val="left"/>
      <w:pPr>
        <w:ind w:left="3753" w:hanging="360"/>
      </w:pPr>
      <w:rPr>
        <w:rFonts w:ascii="Noto Sans Symbols" w:eastAsia="Noto Sans Symbols" w:hAnsi="Noto Sans Symbols" w:cs="Noto Sans Symbols"/>
      </w:rPr>
    </w:lvl>
    <w:lvl w:ilvl="6">
      <w:start w:val="1"/>
      <w:numFmt w:val="bullet"/>
      <w:lvlText w:val="●"/>
      <w:lvlJc w:val="left"/>
      <w:pPr>
        <w:ind w:left="4473" w:hanging="360"/>
      </w:pPr>
      <w:rPr>
        <w:rFonts w:ascii="Noto Sans Symbols" w:eastAsia="Noto Sans Symbols" w:hAnsi="Noto Sans Symbols" w:cs="Noto Sans Symbols"/>
      </w:rPr>
    </w:lvl>
    <w:lvl w:ilvl="7">
      <w:start w:val="1"/>
      <w:numFmt w:val="bullet"/>
      <w:lvlText w:val="o"/>
      <w:lvlJc w:val="left"/>
      <w:pPr>
        <w:ind w:left="5193" w:hanging="360"/>
      </w:pPr>
      <w:rPr>
        <w:rFonts w:ascii="Courier New" w:eastAsia="Courier New" w:hAnsi="Courier New" w:cs="Courier New"/>
      </w:rPr>
    </w:lvl>
    <w:lvl w:ilvl="8">
      <w:start w:val="1"/>
      <w:numFmt w:val="bullet"/>
      <w:lvlText w:val="▪"/>
      <w:lvlJc w:val="left"/>
      <w:pPr>
        <w:ind w:left="5913" w:hanging="360"/>
      </w:pPr>
      <w:rPr>
        <w:rFonts w:ascii="Noto Sans Symbols" w:eastAsia="Noto Sans Symbols" w:hAnsi="Noto Sans Symbols" w:cs="Noto Sans Symbols"/>
      </w:rPr>
    </w:lvl>
  </w:abstractNum>
  <w:abstractNum w:abstractNumId="107" w15:restartNumberingAfterBreak="0">
    <w:nsid w:val="712C00E1"/>
    <w:multiLevelType w:val="multilevel"/>
    <w:tmpl w:val="BDAAA954"/>
    <w:lvl w:ilvl="0">
      <w:start w:val="7"/>
      <w:numFmt w:val="decimal"/>
      <w:lvlText w:val="%1.2"/>
      <w:lvlJc w:val="left"/>
      <w:pPr>
        <w:ind w:left="18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73833162"/>
    <w:multiLevelType w:val="multilevel"/>
    <w:tmpl w:val="817ACD5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9" w15:restartNumberingAfterBreak="0">
    <w:nsid w:val="757152DE"/>
    <w:multiLevelType w:val="multilevel"/>
    <w:tmpl w:val="9536D9DC"/>
    <w:lvl w:ilvl="0">
      <w:start w:val="1"/>
      <w:numFmt w:val="bullet"/>
      <w:lvlText w:val="⮚"/>
      <w:lvlJc w:val="left"/>
      <w:pPr>
        <w:ind w:left="4140" w:hanging="360"/>
      </w:pPr>
      <w:rPr>
        <w:rFonts w:ascii="Noto Sans Symbols" w:eastAsia="Noto Sans Symbols" w:hAnsi="Noto Sans Symbols" w:cs="Noto Sans Symbols"/>
      </w:rPr>
    </w:lvl>
    <w:lvl w:ilvl="1">
      <w:start w:val="1"/>
      <w:numFmt w:val="bullet"/>
      <w:lvlText w:val="⮚"/>
      <w:lvlJc w:val="left"/>
      <w:pPr>
        <w:ind w:left="-180" w:hanging="360"/>
      </w:pPr>
      <w:rPr>
        <w:rFonts w:ascii="Noto Sans Symbols" w:eastAsia="Noto Sans Symbols" w:hAnsi="Noto Sans Symbols" w:cs="Noto Sans Symbols"/>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110" w15:restartNumberingAfterBreak="0">
    <w:nsid w:val="75A81216"/>
    <w:multiLevelType w:val="multilevel"/>
    <w:tmpl w:val="F6548358"/>
    <w:lvl w:ilvl="0">
      <w:start w:val="1"/>
      <w:numFmt w:val="decimal"/>
      <w:lvlText w:val=""/>
      <w:lvlJc w:val="left"/>
      <w:pPr>
        <w:ind w:left="360" w:hanging="360"/>
      </w:pPr>
    </w:lvl>
    <w:lvl w:ilvl="1">
      <w:start w:val="1"/>
      <w:numFmt w:val="decimal"/>
      <w:lvlText w:val=""/>
      <w:lvlJc w:val="left"/>
      <w:pPr>
        <w:ind w:left="720" w:hanging="360"/>
      </w:pPr>
    </w:lvl>
    <w:lvl w:ilvl="2">
      <w:start w:val="1"/>
      <w:numFmt w:val="lowerLetter"/>
      <w:lvlText w:val="%3."/>
      <w:lvlJc w:val="left"/>
      <w:pPr>
        <w:ind w:left="1080" w:hanging="360"/>
      </w:pPr>
      <w:rPr>
        <w:rFonts w:ascii="Noto Sans" w:eastAsia="Noto Sans" w:hAnsi="Noto Sans" w:cs="Noto Sans"/>
        <w:b w:val="0"/>
        <w:bCs w:val="0"/>
      </w:rPr>
    </w:lvl>
    <w:lvl w:ilvl="3">
      <w:start w:val="1"/>
      <w:numFmt w:val="decimal"/>
      <w:lvlText w:val=""/>
      <w:lvlJc w:val="left"/>
      <w:pPr>
        <w:ind w:left="1440" w:hanging="360"/>
      </w:pPr>
    </w:lvl>
    <w:lvl w:ilvl="4">
      <w:start w:val="1"/>
      <w:numFmt w:val="decimal"/>
      <w:lvlText w:val=""/>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1" w15:restartNumberingAfterBreak="0">
    <w:nsid w:val="76CC4B8D"/>
    <w:multiLevelType w:val="multilevel"/>
    <w:tmpl w:val="6658B0C8"/>
    <w:lvl w:ilvl="0">
      <w:start w:val="1"/>
      <w:numFmt w:val="bullet"/>
      <w:lvlText w:val="⮚"/>
      <w:lvlJc w:val="left"/>
      <w:pPr>
        <w:ind w:left="107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2" w15:restartNumberingAfterBreak="0">
    <w:nsid w:val="76F26762"/>
    <w:multiLevelType w:val="multilevel"/>
    <w:tmpl w:val="EADCA5CC"/>
    <w:lvl w:ilvl="0">
      <w:start w:val="7"/>
      <w:numFmt w:val="decimal"/>
      <w:lvlText w:val="%1.9"/>
      <w:lvlJc w:val="left"/>
      <w:pPr>
        <w:ind w:left="18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77490B68"/>
    <w:multiLevelType w:val="multilevel"/>
    <w:tmpl w:val="692AEC28"/>
    <w:lvl w:ilvl="0">
      <w:start w:val="1"/>
      <w:numFmt w:val="bullet"/>
      <w:lvlText w:val="●"/>
      <w:lvlJc w:val="left"/>
      <w:pPr>
        <w:ind w:left="195" w:hanging="360"/>
      </w:pPr>
      <w:rPr>
        <w:rFonts w:ascii="Noto Sans Symbols" w:eastAsia="Noto Sans Symbols" w:hAnsi="Noto Sans Symbols" w:cs="Noto Sans Symbols"/>
      </w:rPr>
    </w:lvl>
    <w:lvl w:ilvl="1">
      <w:start w:val="1"/>
      <w:numFmt w:val="bullet"/>
      <w:lvlText w:val="o"/>
      <w:lvlJc w:val="left"/>
      <w:pPr>
        <w:ind w:left="915" w:hanging="360"/>
      </w:pPr>
      <w:rPr>
        <w:rFonts w:ascii="Courier New" w:eastAsia="Courier New" w:hAnsi="Courier New" w:cs="Courier New"/>
      </w:rPr>
    </w:lvl>
    <w:lvl w:ilvl="2">
      <w:start w:val="1"/>
      <w:numFmt w:val="bullet"/>
      <w:lvlText w:val="▪"/>
      <w:lvlJc w:val="left"/>
      <w:pPr>
        <w:ind w:left="1635" w:hanging="360"/>
      </w:pPr>
      <w:rPr>
        <w:rFonts w:ascii="Noto Sans Symbols" w:eastAsia="Noto Sans Symbols" w:hAnsi="Noto Sans Symbols" w:cs="Noto Sans Symbols"/>
      </w:rPr>
    </w:lvl>
    <w:lvl w:ilvl="3">
      <w:start w:val="1"/>
      <w:numFmt w:val="bullet"/>
      <w:lvlText w:val="●"/>
      <w:lvlJc w:val="left"/>
      <w:pPr>
        <w:ind w:left="2355" w:hanging="360"/>
      </w:pPr>
      <w:rPr>
        <w:rFonts w:ascii="Noto Sans Symbols" w:eastAsia="Noto Sans Symbols" w:hAnsi="Noto Sans Symbols" w:cs="Noto Sans Symbols"/>
      </w:rPr>
    </w:lvl>
    <w:lvl w:ilvl="4">
      <w:start w:val="1"/>
      <w:numFmt w:val="bullet"/>
      <w:lvlText w:val="o"/>
      <w:lvlJc w:val="left"/>
      <w:pPr>
        <w:ind w:left="3075" w:hanging="360"/>
      </w:pPr>
      <w:rPr>
        <w:rFonts w:ascii="Courier New" w:eastAsia="Courier New" w:hAnsi="Courier New" w:cs="Courier New"/>
      </w:rPr>
    </w:lvl>
    <w:lvl w:ilvl="5">
      <w:start w:val="1"/>
      <w:numFmt w:val="bullet"/>
      <w:lvlText w:val="▪"/>
      <w:lvlJc w:val="left"/>
      <w:pPr>
        <w:ind w:left="3795" w:hanging="360"/>
      </w:pPr>
      <w:rPr>
        <w:rFonts w:ascii="Noto Sans Symbols" w:eastAsia="Noto Sans Symbols" w:hAnsi="Noto Sans Symbols" w:cs="Noto Sans Symbols"/>
      </w:rPr>
    </w:lvl>
    <w:lvl w:ilvl="6">
      <w:start w:val="1"/>
      <w:numFmt w:val="bullet"/>
      <w:lvlText w:val="●"/>
      <w:lvlJc w:val="left"/>
      <w:pPr>
        <w:ind w:left="4515" w:hanging="360"/>
      </w:pPr>
      <w:rPr>
        <w:rFonts w:ascii="Noto Sans Symbols" w:eastAsia="Noto Sans Symbols" w:hAnsi="Noto Sans Symbols" w:cs="Noto Sans Symbols"/>
      </w:rPr>
    </w:lvl>
    <w:lvl w:ilvl="7">
      <w:start w:val="1"/>
      <w:numFmt w:val="bullet"/>
      <w:lvlText w:val="o"/>
      <w:lvlJc w:val="left"/>
      <w:pPr>
        <w:ind w:left="5235" w:hanging="360"/>
      </w:pPr>
      <w:rPr>
        <w:rFonts w:ascii="Courier New" w:eastAsia="Courier New" w:hAnsi="Courier New" w:cs="Courier New"/>
      </w:rPr>
    </w:lvl>
    <w:lvl w:ilvl="8">
      <w:start w:val="1"/>
      <w:numFmt w:val="bullet"/>
      <w:lvlText w:val="▪"/>
      <w:lvlJc w:val="left"/>
      <w:pPr>
        <w:ind w:left="5955" w:hanging="360"/>
      </w:pPr>
      <w:rPr>
        <w:rFonts w:ascii="Noto Sans Symbols" w:eastAsia="Noto Sans Symbols" w:hAnsi="Noto Sans Symbols" w:cs="Noto Sans Symbols"/>
      </w:rPr>
    </w:lvl>
  </w:abstractNum>
  <w:abstractNum w:abstractNumId="114" w15:restartNumberingAfterBreak="0">
    <w:nsid w:val="7772266B"/>
    <w:multiLevelType w:val="multilevel"/>
    <w:tmpl w:val="0458DCC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Letter"/>
      <w:lvlText w:val="%6."/>
      <w:lvlJc w:val="left"/>
      <w:pPr>
        <w:ind w:left="2280" w:hanging="360"/>
      </w:pPr>
      <w:rPr>
        <w:rFonts w:ascii="Noto Sans" w:eastAsia="Noto Sans" w:hAnsi="Noto Sans" w:cs="Noto Sans"/>
        <w:b/>
        <w:bCs/>
        <w:i w:val="0"/>
        <w:iCs w:val="0"/>
        <w:sz w:val="18"/>
        <w:szCs w:val="18"/>
      </w:rPr>
    </w:lvl>
    <w:lvl w:ilvl="6">
      <w:start w:val="1"/>
      <w:numFmt w:val="decimal"/>
      <w:lvlText w:val="%7."/>
      <w:lvlJc w:val="left"/>
      <w:pPr>
        <w:ind w:left="2520" w:hanging="360"/>
      </w:pPr>
    </w:lvl>
    <w:lvl w:ilvl="7">
      <w:start w:val="1"/>
      <w:numFmt w:val="decimal"/>
      <w:lvlText w:val="%8."/>
      <w:lvlJc w:val="left"/>
      <w:pPr>
        <w:ind w:left="2880" w:hanging="360"/>
      </w:pPr>
    </w:lvl>
    <w:lvl w:ilvl="8">
      <w:start w:val="1"/>
      <w:numFmt w:val="lowerRoman"/>
      <w:lvlText w:val="%9."/>
      <w:lvlJc w:val="left"/>
      <w:pPr>
        <w:ind w:left="3240" w:hanging="360"/>
      </w:pPr>
    </w:lvl>
  </w:abstractNum>
  <w:abstractNum w:abstractNumId="115" w15:restartNumberingAfterBreak="0">
    <w:nsid w:val="792D05E9"/>
    <w:multiLevelType w:val="multilevel"/>
    <w:tmpl w:val="D122B374"/>
    <w:lvl w:ilvl="0">
      <w:start w:val="6"/>
      <w:numFmt w:val="decimal"/>
      <w:lvlText w:val="%1."/>
      <w:lvlJc w:val="left"/>
      <w:pPr>
        <w:ind w:left="468" w:hanging="468"/>
      </w:pPr>
    </w:lvl>
    <w:lvl w:ilvl="1">
      <w:start w:val="7"/>
      <w:numFmt w:val="decimal"/>
      <w:lvlText w:val="%1.%2."/>
      <w:lvlJc w:val="left"/>
      <w:pPr>
        <w:ind w:left="185" w:hanging="468"/>
      </w:pPr>
    </w:lvl>
    <w:lvl w:ilvl="2">
      <w:start w:val="3"/>
      <w:numFmt w:val="decimal"/>
      <w:lvlText w:val="%1.%2.%3."/>
      <w:lvlJc w:val="left"/>
      <w:pPr>
        <w:ind w:left="154" w:hanging="720"/>
      </w:pPr>
    </w:lvl>
    <w:lvl w:ilvl="3">
      <w:start w:val="1"/>
      <w:numFmt w:val="decimal"/>
      <w:lvlText w:val="%1.%2.%3.%4."/>
      <w:lvlJc w:val="left"/>
      <w:pPr>
        <w:ind w:left="-129" w:hanging="720"/>
      </w:pPr>
    </w:lvl>
    <w:lvl w:ilvl="4">
      <w:start w:val="1"/>
      <w:numFmt w:val="decimal"/>
      <w:lvlText w:val="%1.%2.%3.%4.%5."/>
      <w:lvlJc w:val="left"/>
      <w:pPr>
        <w:ind w:left="-52" w:hanging="1080"/>
      </w:pPr>
    </w:lvl>
    <w:lvl w:ilvl="5">
      <w:start w:val="1"/>
      <w:numFmt w:val="decimal"/>
      <w:lvlText w:val="%1.%2.%3.%4.%5.%6."/>
      <w:lvlJc w:val="left"/>
      <w:pPr>
        <w:ind w:left="-335" w:hanging="1080"/>
      </w:pPr>
    </w:lvl>
    <w:lvl w:ilvl="6">
      <w:start w:val="1"/>
      <w:numFmt w:val="decimal"/>
      <w:lvlText w:val="%1.%2.%3.%4.%5.%6.%7."/>
      <w:lvlJc w:val="left"/>
      <w:pPr>
        <w:ind w:left="-258" w:hanging="1440"/>
      </w:pPr>
    </w:lvl>
    <w:lvl w:ilvl="7">
      <w:start w:val="1"/>
      <w:numFmt w:val="decimal"/>
      <w:lvlText w:val="%1.%2.%3.%4.%5.%6.%7.%8."/>
      <w:lvlJc w:val="left"/>
      <w:pPr>
        <w:ind w:left="-541" w:hanging="1440"/>
      </w:pPr>
    </w:lvl>
    <w:lvl w:ilvl="8">
      <w:start w:val="1"/>
      <w:numFmt w:val="decimal"/>
      <w:lvlText w:val="%1.%2.%3.%4.%5.%6.%7.%8.%9."/>
      <w:lvlJc w:val="left"/>
      <w:pPr>
        <w:ind w:left="-464" w:hanging="1800"/>
      </w:pPr>
    </w:lvl>
  </w:abstractNum>
  <w:abstractNum w:abstractNumId="116" w15:restartNumberingAfterBreak="0">
    <w:nsid w:val="7A170533"/>
    <w:multiLevelType w:val="multilevel"/>
    <w:tmpl w:val="5D3A07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7" w15:restartNumberingAfterBreak="0">
    <w:nsid w:val="7A2776B8"/>
    <w:multiLevelType w:val="multilevel"/>
    <w:tmpl w:val="912490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8" w15:restartNumberingAfterBreak="0">
    <w:nsid w:val="7A3C2C69"/>
    <w:multiLevelType w:val="multilevel"/>
    <w:tmpl w:val="D6C8765E"/>
    <w:lvl w:ilvl="0">
      <w:start w:val="1"/>
      <w:numFmt w:val="bullet"/>
      <w:lvlText w:val="●"/>
      <w:lvlJc w:val="left"/>
      <w:pPr>
        <w:ind w:left="928" w:hanging="360"/>
      </w:pPr>
      <w:rPr>
        <w:rFonts w:ascii="Noto Sans Symbols" w:eastAsia="Noto Sans Symbols" w:hAnsi="Noto Sans Symbols" w:cs="Noto Sans Symbols"/>
      </w:rPr>
    </w:lvl>
    <w:lvl w:ilvl="1">
      <w:start w:val="1"/>
      <w:numFmt w:val="bullet"/>
      <w:lvlText w:val="o"/>
      <w:lvlJc w:val="left"/>
      <w:pPr>
        <w:ind w:left="1648" w:hanging="360"/>
      </w:pPr>
      <w:rPr>
        <w:rFonts w:ascii="Courier New" w:eastAsia="Courier New" w:hAnsi="Courier New" w:cs="Courier New"/>
      </w:rPr>
    </w:lvl>
    <w:lvl w:ilvl="2">
      <w:start w:val="1"/>
      <w:numFmt w:val="bullet"/>
      <w:lvlText w:val="▪"/>
      <w:lvlJc w:val="left"/>
      <w:pPr>
        <w:ind w:left="2368" w:hanging="360"/>
      </w:pPr>
      <w:rPr>
        <w:rFonts w:ascii="Noto Sans Symbols" w:eastAsia="Noto Sans Symbols" w:hAnsi="Noto Sans Symbols" w:cs="Noto Sans Symbols"/>
      </w:rPr>
    </w:lvl>
    <w:lvl w:ilvl="3">
      <w:start w:val="1"/>
      <w:numFmt w:val="bullet"/>
      <w:lvlText w:val="●"/>
      <w:lvlJc w:val="left"/>
      <w:pPr>
        <w:ind w:left="3088" w:hanging="360"/>
      </w:pPr>
      <w:rPr>
        <w:rFonts w:ascii="Noto Sans Symbols" w:eastAsia="Noto Sans Symbols" w:hAnsi="Noto Sans Symbols" w:cs="Noto Sans Symbols"/>
      </w:rPr>
    </w:lvl>
    <w:lvl w:ilvl="4">
      <w:start w:val="1"/>
      <w:numFmt w:val="bullet"/>
      <w:lvlText w:val="o"/>
      <w:lvlJc w:val="left"/>
      <w:pPr>
        <w:ind w:left="3808" w:hanging="360"/>
      </w:pPr>
      <w:rPr>
        <w:rFonts w:ascii="Courier New" w:eastAsia="Courier New" w:hAnsi="Courier New" w:cs="Courier New"/>
      </w:rPr>
    </w:lvl>
    <w:lvl w:ilvl="5">
      <w:start w:val="1"/>
      <w:numFmt w:val="bullet"/>
      <w:lvlText w:val="▪"/>
      <w:lvlJc w:val="left"/>
      <w:pPr>
        <w:ind w:left="4528" w:hanging="360"/>
      </w:pPr>
      <w:rPr>
        <w:rFonts w:ascii="Noto Sans Symbols" w:eastAsia="Noto Sans Symbols" w:hAnsi="Noto Sans Symbols" w:cs="Noto Sans Symbols"/>
      </w:rPr>
    </w:lvl>
    <w:lvl w:ilvl="6">
      <w:start w:val="1"/>
      <w:numFmt w:val="bullet"/>
      <w:lvlText w:val="●"/>
      <w:lvlJc w:val="left"/>
      <w:pPr>
        <w:ind w:left="5248" w:hanging="360"/>
      </w:pPr>
      <w:rPr>
        <w:rFonts w:ascii="Noto Sans Symbols" w:eastAsia="Noto Sans Symbols" w:hAnsi="Noto Sans Symbols" w:cs="Noto Sans Symbols"/>
      </w:rPr>
    </w:lvl>
    <w:lvl w:ilvl="7">
      <w:start w:val="1"/>
      <w:numFmt w:val="bullet"/>
      <w:lvlText w:val="o"/>
      <w:lvlJc w:val="left"/>
      <w:pPr>
        <w:ind w:left="5968" w:hanging="360"/>
      </w:pPr>
      <w:rPr>
        <w:rFonts w:ascii="Courier New" w:eastAsia="Courier New" w:hAnsi="Courier New" w:cs="Courier New"/>
      </w:rPr>
    </w:lvl>
    <w:lvl w:ilvl="8">
      <w:start w:val="1"/>
      <w:numFmt w:val="bullet"/>
      <w:lvlText w:val="▪"/>
      <w:lvlJc w:val="left"/>
      <w:pPr>
        <w:ind w:left="6688" w:hanging="360"/>
      </w:pPr>
      <w:rPr>
        <w:rFonts w:ascii="Noto Sans Symbols" w:eastAsia="Noto Sans Symbols" w:hAnsi="Noto Sans Symbols" w:cs="Noto Sans Symbols"/>
      </w:rPr>
    </w:lvl>
  </w:abstractNum>
  <w:abstractNum w:abstractNumId="119" w15:restartNumberingAfterBreak="0">
    <w:nsid w:val="7AF4338E"/>
    <w:multiLevelType w:val="multilevel"/>
    <w:tmpl w:val="31EA394C"/>
    <w:lvl w:ilvl="0">
      <w:start w:val="6"/>
      <w:numFmt w:val="decimal"/>
      <w:lvlText w:val="%1"/>
      <w:lvlJc w:val="left"/>
      <w:pPr>
        <w:ind w:left="405" w:hanging="405"/>
      </w:pPr>
    </w:lvl>
    <w:lvl w:ilvl="1">
      <w:start w:val="6"/>
      <w:numFmt w:val="decimal"/>
      <w:lvlText w:val="%1.%2"/>
      <w:lvlJc w:val="left"/>
      <w:pPr>
        <w:ind w:left="585" w:hanging="405"/>
      </w:pPr>
    </w:lvl>
    <w:lvl w:ilvl="2">
      <w:start w:val="4"/>
      <w:numFmt w:val="decimal"/>
      <w:lvlText w:val="6.7.%3."/>
      <w:lvlJc w:val="left"/>
      <w:pPr>
        <w:ind w:left="1429" w:hanging="360"/>
      </w:pPr>
      <w:rPr>
        <w:b/>
        <w:bCs/>
        <w:sz w:val="18"/>
        <w:szCs w:val="18"/>
      </w:rPr>
    </w:lvl>
    <w:lvl w:ilvl="3">
      <w:start w:val="1"/>
      <w:numFmt w:val="decimal"/>
      <w:lvlText w:val="6.8.4.3."/>
      <w:lvlJc w:val="left"/>
      <w:pPr>
        <w:ind w:left="900" w:hanging="360"/>
      </w:pPr>
      <w:rPr>
        <w:sz w:val="18"/>
        <w:szCs w:val="18"/>
      </w:r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120" w15:restartNumberingAfterBreak="0">
    <w:nsid w:val="7B8F034A"/>
    <w:multiLevelType w:val="multilevel"/>
    <w:tmpl w:val="93E43032"/>
    <w:lvl w:ilvl="0">
      <w:start w:val="1"/>
      <w:numFmt w:val="bullet"/>
      <w:lvlText w:val="●"/>
      <w:lvlJc w:val="left"/>
      <w:pPr>
        <w:ind w:left="188" w:hanging="360"/>
      </w:pPr>
      <w:rPr>
        <w:rFonts w:ascii="Noto Sans Symbols" w:eastAsia="Noto Sans Symbols" w:hAnsi="Noto Sans Symbols" w:cs="Noto Sans Symbols"/>
      </w:rPr>
    </w:lvl>
    <w:lvl w:ilvl="1">
      <w:start w:val="1"/>
      <w:numFmt w:val="bullet"/>
      <w:lvlText w:val="o"/>
      <w:lvlJc w:val="left"/>
      <w:pPr>
        <w:ind w:left="908" w:hanging="360"/>
      </w:pPr>
      <w:rPr>
        <w:rFonts w:ascii="Courier New" w:eastAsia="Courier New" w:hAnsi="Courier New" w:cs="Courier New"/>
      </w:rPr>
    </w:lvl>
    <w:lvl w:ilvl="2">
      <w:start w:val="1"/>
      <w:numFmt w:val="bullet"/>
      <w:lvlText w:val="▪"/>
      <w:lvlJc w:val="left"/>
      <w:pPr>
        <w:ind w:left="1628" w:hanging="360"/>
      </w:pPr>
      <w:rPr>
        <w:rFonts w:ascii="Noto Sans Symbols" w:eastAsia="Noto Sans Symbols" w:hAnsi="Noto Sans Symbols" w:cs="Noto Sans Symbols"/>
      </w:rPr>
    </w:lvl>
    <w:lvl w:ilvl="3">
      <w:start w:val="1"/>
      <w:numFmt w:val="bullet"/>
      <w:lvlText w:val="●"/>
      <w:lvlJc w:val="left"/>
      <w:pPr>
        <w:ind w:left="2348" w:hanging="360"/>
      </w:pPr>
      <w:rPr>
        <w:rFonts w:ascii="Noto Sans Symbols" w:eastAsia="Noto Sans Symbols" w:hAnsi="Noto Sans Symbols" w:cs="Noto Sans Symbols"/>
      </w:rPr>
    </w:lvl>
    <w:lvl w:ilvl="4">
      <w:start w:val="1"/>
      <w:numFmt w:val="bullet"/>
      <w:lvlText w:val="o"/>
      <w:lvlJc w:val="left"/>
      <w:pPr>
        <w:ind w:left="3068" w:hanging="360"/>
      </w:pPr>
      <w:rPr>
        <w:rFonts w:ascii="Courier New" w:eastAsia="Courier New" w:hAnsi="Courier New" w:cs="Courier New"/>
      </w:rPr>
    </w:lvl>
    <w:lvl w:ilvl="5">
      <w:start w:val="1"/>
      <w:numFmt w:val="bullet"/>
      <w:lvlText w:val="▪"/>
      <w:lvlJc w:val="left"/>
      <w:pPr>
        <w:ind w:left="3788" w:hanging="360"/>
      </w:pPr>
      <w:rPr>
        <w:rFonts w:ascii="Noto Sans Symbols" w:eastAsia="Noto Sans Symbols" w:hAnsi="Noto Sans Symbols" w:cs="Noto Sans Symbols"/>
      </w:rPr>
    </w:lvl>
    <w:lvl w:ilvl="6">
      <w:start w:val="1"/>
      <w:numFmt w:val="bullet"/>
      <w:lvlText w:val="●"/>
      <w:lvlJc w:val="left"/>
      <w:pPr>
        <w:ind w:left="4508" w:hanging="360"/>
      </w:pPr>
      <w:rPr>
        <w:rFonts w:ascii="Noto Sans Symbols" w:eastAsia="Noto Sans Symbols" w:hAnsi="Noto Sans Symbols" w:cs="Noto Sans Symbols"/>
      </w:rPr>
    </w:lvl>
    <w:lvl w:ilvl="7">
      <w:start w:val="1"/>
      <w:numFmt w:val="bullet"/>
      <w:lvlText w:val="o"/>
      <w:lvlJc w:val="left"/>
      <w:pPr>
        <w:ind w:left="5228" w:hanging="360"/>
      </w:pPr>
      <w:rPr>
        <w:rFonts w:ascii="Courier New" w:eastAsia="Courier New" w:hAnsi="Courier New" w:cs="Courier New"/>
      </w:rPr>
    </w:lvl>
    <w:lvl w:ilvl="8">
      <w:start w:val="1"/>
      <w:numFmt w:val="bullet"/>
      <w:lvlText w:val="▪"/>
      <w:lvlJc w:val="left"/>
      <w:pPr>
        <w:ind w:left="5948" w:hanging="360"/>
      </w:pPr>
      <w:rPr>
        <w:rFonts w:ascii="Noto Sans Symbols" w:eastAsia="Noto Sans Symbols" w:hAnsi="Noto Sans Symbols" w:cs="Noto Sans Symbols"/>
      </w:rPr>
    </w:lvl>
  </w:abstractNum>
  <w:abstractNum w:abstractNumId="121" w15:restartNumberingAfterBreak="0">
    <w:nsid w:val="7DB1520C"/>
    <w:multiLevelType w:val="multilevel"/>
    <w:tmpl w:val="BEF8E2A2"/>
    <w:lvl w:ilvl="0">
      <w:start w:val="6"/>
      <w:numFmt w:val="decimal"/>
      <w:lvlText w:val="%1"/>
      <w:lvlJc w:val="left"/>
      <w:pPr>
        <w:ind w:left="405" w:hanging="405"/>
      </w:pPr>
    </w:lvl>
    <w:lvl w:ilvl="1">
      <w:start w:val="6"/>
      <w:numFmt w:val="decimal"/>
      <w:lvlText w:val="%1.%2"/>
      <w:lvlJc w:val="left"/>
      <w:pPr>
        <w:ind w:left="585" w:hanging="405"/>
      </w:pPr>
    </w:lvl>
    <w:lvl w:ilvl="2">
      <w:start w:val="4"/>
      <w:numFmt w:val="decimal"/>
      <w:lvlText w:val="6.7.%3."/>
      <w:lvlJc w:val="left"/>
      <w:pPr>
        <w:ind w:left="1429" w:hanging="360"/>
      </w:pPr>
      <w:rPr>
        <w:b/>
        <w:bCs/>
        <w:sz w:val="18"/>
        <w:szCs w:val="18"/>
      </w:rPr>
    </w:lvl>
    <w:lvl w:ilvl="3">
      <w:start w:val="1"/>
      <w:numFmt w:val="decimal"/>
      <w:lvlText w:val="6.8.4.1"/>
      <w:lvlJc w:val="left"/>
      <w:pPr>
        <w:ind w:left="900" w:hanging="360"/>
      </w:pPr>
      <w:rPr>
        <w:sz w:val="18"/>
        <w:szCs w:val="18"/>
      </w:r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122" w15:restartNumberingAfterBreak="0">
    <w:nsid w:val="7FA4170E"/>
    <w:multiLevelType w:val="multilevel"/>
    <w:tmpl w:val="74D482F0"/>
    <w:lvl w:ilvl="0">
      <w:start w:val="1"/>
      <w:numFmt w:val="decimal"/>
      <w:lvlText w:val="%1."/>
      <w:lvlJc w:val="left"/>
      <w:pPr>
        <w:ind w:left="1146" w:hanging="360"/>
      </w:pPr>
      <w:rPr>
        <w:rFonts w:ascii="Noto Sans" w:eastAsia="Noto Sans" w:hAnsi="Noto Sans" w:cs="Noto Sans"/>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num w:numId="1" w16cid:durableId="825829276">
    <w:abstractNumId w:val="9"/>
  </w:num>
  <w:num w:numId="2" w16cid:durableId="1820072504">
    <w:abstractNumId w:val="98"/>
  </w:num>
  <w:num w:numId="3" w16cid:durableId="1238975980">
    <w:abstractNumId w:val="76"/>
  </w:num>
  <w:num w:numId="4" w16cid:durableId="982856389">
    <w:abstractNumId w:val="31"/>
  </w:num>
  <w:num w:numId="5" w16cid:durableId="1366523406">
    <w:abstractNumId w:val="88"/>
  </w:num>
  <w:num w:numId="6" w16cid:durableId="539169981">
    <w:abstractNumId w:val="86"/>
  </w:num>
  <w:num w:numId="7" w16cid:durableId="1223980017">
    <w:abstractNumId w:val="3"/>
  </w:num>
  <w:num w:numId="8" w16cid:durableId="504591686">
    <w:abstractNumId w:val="22"/>
  </w:num>
  <w:num w:numId="9" w16cid:durableId="179048761">
    <w:abstractNumId w:val="92"/>
  </w:num>
  <w:num w:numId="10" w16cid:durableId="806624448">
    <w:abstractNumId w:val="30"/>
  </w:num>
  <w:num w:numId="11" w16cid:durableId="803307136">
    <w:abstractNumId w:val="50"/>
  </w:num>
  <w:num w:numId="12" w16cid:durableId="164174205">
    <w:abstractNumId w:val="67"/>
  </w:num>
  <w:num w:numId="13" w16cid:durableId="1238128065">
    <w:abstractNumId w:val="52"/>
  </w:num>
  <w:num w:numId="14" w16cid:durableId="266546354">
    <w:abstractNumId w:val="103"/>
  </w:num>
  <w:num w:numId="15" w16cid:durableId="1904220605">
    <w:abstractNumId w:val="114"/>
  </w:num>
  <w:num w:numId="16" w16cid:durableId="122893073">
    <w:abstractNumId w:val="1"/>
  </w:num>
  <w:num w:numId="17" w16cid:durableId="1774747319">
    <w:abstractNumId w:val="122"/>
  </w:num>
  <w:num w:numId="18" w16cid:durableId="811795391">
    <w:abstractNumId w:val="55"/>
  </w:num>
  <w:num w:numId="19" w16cid:durableId="13776448">
    <w:abstractNumId w:val="28"/>
  </w:num>
  <w:num w:numId="20" w16cid:durableId="1571118440">
    <w:abstractNumId w:val="108"/>
  </w:num>
  <w:num w:numId="21" w16cid:durableId="1398280397">
    <w:abstractNumId w:val="110"/>
  </w:num>
  <w:num w:numId="22" w16cid:durableId="520700201">
    <w:abstractNumId w:val="80"/>
  </w:num>
  <w:num w:numId="23" w16cid:durableId="685978584">
    <w:abstractNumId w:val="5"/>
  </w:num>
  <w:num w:numId="24" w16cid:durableId="33429828">
    <w:abstractNumId w:val="44"/>
  </w:num>
  <w:num w:numId="25" w16cid:durableId="1845625815">
    <w:abstractNumId w:val="24"/>
  </w:num>
  <w:num w:numId="26" w16cid:durableId="477187520">
    <w:abstractNumId w:val="82"/>
  </w:num>
  <w:num w:numId="27" w16cid:durableId="779645328">
    <w:abstractNumId w:val="81"/>
  </w:num>
  <w:num w:numId="28" w16cid:durableId="299766682">
    <w:abstractNumId w:val="99"/>
  </w:num>
  <w:num w:numId="29" w16cid:durableId="628705854">
    <w:abstractNumId w:val="74"/>
  </w:num>
  <w:num w:numId="30" w16cid:durableId="1008599203">
    <w:abstractNumId w:val="35"/>
  </w:num>
  <w:num w:numId="31" w16cid:durableId="371539555">
    <w:abstractNumId w:val="20"/>
  </w:num>
  <w:num w:numId="32" w16cid:durableId="1902475462">
    <w:abstractNumId w:val="8"/>
  </w:num>
  <w:num w:numId="33" w16cid:durableId="1663122914">
    <w:abstractNumId w:val="116"/>
  </w:num>
  <w:num w:numId="34" w16cid:durableId="931208325">
    <w:abstractNumId w:val="21"/>
  </w:num>
  <w:num w:numId="35" w16cid:durableId="215628191">
    <w:abstractNumId w:val="85"/>
  </w:num>
  <w:num w:numId="36" w16cid:durableId="1093623504">
    <w:abstractNumId w:val="118"/>
  </w:num>
  <w:num w:numId="37" w16cid:durableId="1787575682">
    <w:abstractNumId w:val="38"/>
  </w:num>
  <w:num w:numId="38" w16cid:durableId="981036109">
    <w:abstractNumId w:val="15"/>
  </w:num>
  <w:num w:numId="39" w16cid:durableId="74400198">
    <w:abstractNumId w:val="43"/>
  </w:num>
  <w:num w:numId="40" w16cid:durableId="510218273">
    <w:abstractNumId w:val="56"/>
  </w:num>
  <w:num w:numId="41" w16cid:durableId="1950814607">
    <w:abstractNumId w:val="51"/>
  </w:num>
  <w:num w:numId="42" w16cid:durableId="248274151">
    <w:abstractNumId w:val="78"/>
  </w:num>
  <w:num w:numId="43" w16cid:durableId="2120948686">
    <w:abstractNumId w:val="29"/>
  </w:num>
  <w:num w:numId="44" w16cid:durableId="721560244">
    <w:abstractNumId w:val="84"/>
  </w:num>
  <w:num w:numId="45" w16cid:durableId="1266763331">
    <w:abstractNumId w:val="109"/>
  </w:num>
  <w:num w:numId="46" w16cid:durableId="2109931919">
    <w:abstractNumId w:val="93"/>
  </w:num>
  <w:num w:numId="47" w16cid:durableId="350649629">
    <w:abstractNumId w:val="61"/>
  </w:num>
  <w:num w:numId="48" w16cid:durableId="1587878581">
    <w:abstractNumId w:val="111"/>
  </w:num>
  <w:num w:numId="49" w16cid:durableId="1104419349">
    <w:abstractNumId w:val="94"/>
  </w:num>
  <w:num w:numId="50" w16cid:durableId="186261959">
    <w:abstractNumId w:val="53"/>
  </w:num>
  <w:num w:numId="51" w16cid:durableId="1725446687">
    <w:abstractNumId w:val="25"/>
  </w:num>
  <w:num w:numId="52" w16cid:durableId="594509613">
    <w:abstractNumId w:val="95"/>
  </w:num>
  <w:num w:numId="53" w16cid:durableId="1265990885">
    <w:abstractNumId w:val="117"/>
  </w:num>
  <w:num w:numId="54" w16cid:durableId="339743973">
    <w:abstractNumId w:val="58"/>
  </w:num>
  <w:num w:numId="55" w16cid:durableId="1116750727">
    <w:abstractNumId w:val="40"/>
  </w:num>
  <w:num w:numId="56" w16cid:durableId="1185244318">
    <w:abstractNumId w:val="106"/>
  </w:num>
  <w:num w:numId="57" w16cid:durableId="293609683">
    <w:abstractNumId w:val="33"/>
  </w:num>
  <w:num w:numId="58" w16cid:durableId="976954010">
    <w:abstractNumId w:val="66"/>
  </w:num>
  <w:num w:numId="59" w16cid:durableId="1298606856">
    <w:abstractNumId w:val="96"/>
  </w:num>
  <w:num w:numId="60" w16cid:durableId="1325473205">
    <w:abstractNumId w:val="121"/>
  </w:num>
  <w:num w:numId="61" w16cid:durableId="2044401865">
    <w:abstractNumId w:val="90"/>
  </w:num>
  <w:num w:numId="62" w16cid:durableId="1466852663">
    <w:abstractNumId w:val="63"/>
  </w:num>
  <w:num w:numId="63" w16cid:durableId="1166748323">
    <w:abstractNumId w:val="19"/>
  </w:num>
  <w:num w:numId="64" w16cid:durableId="226231380">
    <w:abstractNumId w:val="64"/>
  </w:num>
  <w:num w:numId="65" w16cid:durableId="894000831">
    <w:abstractNumId w:val="14"/>
  </w:num>
  <w:num w:numId="66" w16cid:durableId="553544161">
    <w:abstractNumId w:val="71"/>
  </w:num>
  <w:num w:numId="67" w16cid:durableId="339311052">
    <w:abstractNumId w:val="89"/>
  </w:num>
  <w:num w:numId="68" w16cid:durableId="1980455659">
    <w:abstractNumId w:val="48"/>
  </w:num>
  <w:num w:numId="69" w16cid:durableId="1936942070">
    <w:abstractNumId w:val="115"/>
  </w:num>
  <w:num w:numId="70" w16cid:durableId="1121656070">
    <w:abstractNumId w:val="72"/>
  </w:num>
  <w:num w:numId="71" w16cid:durableId="1622685123">
    <w:abstractNumId w:val="4"/>
  </w:num>
  <w:num w:numId="72" w16cid:durableId="766854643">
    <w:abstractNumId w:val="73"/>
  </w:num>
  <w:num w:numId="73" w16cid:durableId="1683315911">
    <w:abstractNumId w:val="60"/>
  </w:num>
  <w:num w:numId="74" w16cid:durableId="1011492849">
    <w:abstractNumId w:val="100"/>
  </w:num>
  <w:num w:numId="75" w16cid:durableId="1886789206">
    <w:abstractNumId w:val="77"/>
  </w:num>
  <w:num w:numId="76" w16cid:durableId="1543440858">
    <w:abstractNumId w:val="105"/>
  </w:num>
  <w:num w:numId="77" w16cid:durableId="406850964">
    <w:abstractNumId w:val="0"/>
  </w:num>
  <w:num w:numId="78" w16cid:durableId="1372919733">
    <w:abstractNumId w:val="6"/>
  </w:num>
  <w:num w:numId="79" w16cid:durableId="2019699454">
    <w:abstractNumId w:val="41"/>
  </w:num>
  <w:num w:numId="80" w16cid:durableId="580454041">
    <w:abstractNumId w:val="10"/>
  </w:num>
  <w:num w:numId="81" w16cid:durableId="1178886928">
    <w:abstractNumId w:val="119"/>
  </w:num>
  <w:num w:numId="82" w16cid:durableId="189497200">
    <w:abstractNumId w:val="68"/>
  </w:num>
  <w:num w:numId="83" w16cid:durableId="2057702125">
    <w:abstractNumId w:val="54"/>
  </w:num>
  <w:num w:numId="84" w16cid:durableId="1913276956">
    <w:abstractNumId w:val="49"/>
  </w:num>
  <w:num w:numId="85" w16cid:durableId="2044750684">
    <w:abstractNumId w:val="32"/>
  </w:num>
  <w:num w:numId="86" w16cid:durableId="1019282527">
    <w:abstractNumId w:val="47"/>
  </w:num>
  <w:num w:numId="87" w16cid:durableId="554120876">
    <w:abstractNumId w:val="75"/>
  </w:num>
  <w:num w:numId="88" w16cid:durableId="588973472">
    <w:abstractNumId w:val="107"/>
  </w:num>
  <w:num w:numId="89" w16cid:durableId="1435252006">
    <w:abstractNumId w:val="46"/>
  </w:num>
  <w:num w:numId="90" w16cid:durableId="244338726">
    <w:abstractNumId w:val="45"/>
  </w:num>
  <w:num w:numId="91" w16cid:durableId="927691822">
    <w:abstractNumId w:val="17"/>
  </w:num>
  <w:num w:numId="92" w16cid:durableId="1931043504">
    <w:abstractNumId w:val="13"/>
  </w:num>
  <w:num w:numId="93" w16cid:durableId="163279600">
    <w:abstractNumId w:val="39"/>
  </w:num>
  <w:num w:numId="94" w16cid:durableId="1577281981">
    <w:abstractNumId w:val="2"/>
  </w:num>
  <w:num w:numId="95" w16cid:durableId="735669408">
    <w:abstractNumId w:val="112"/>
  </w:num>
  <w:num w:numId="96" w16cid:durableId="807671098">
    <w:abstractNumId w:val="7"/>
  </w:num>
  <w:num w:numId="97" w16cid:durableId="2064526127">
    <w:abstractNumId w:val="27"/>
  </w:num>
  <w:num w:numId="98" w16cid:durableId="795179438">
    <w:abstractNumId w:val="87"/>
  </w:num>
  <w:num w:numId="99" w16cid:durableId="937062009">
    <w:abstractNumId w:val="97"/>
  </w:num>
  <w:num w:numId="100" w16cid:durableId="568928885">
    <w:abstractNumId w:val="12"/>
  </w:num>
  <w:num w:numId="101" w16cid:durableId="302663374">
    <w:abstractNumId w:val="101"/>
  </w:num>
  <w:num w:numId="102" w16cid:durableId="1039816043">
    <w:abstractNumId w:val="59"/>
  </w:num>
  <w:num w:numId="103" w16cid:durableId="2004776500">
    <w:abstractNumId w:val="120"/>
  </w:num>
  <w:num w:numId="104" w16cid:durableId="280695927">
    <w:abstractNumId w:val="83"/>
  </w:num>
  <w:num w:numId="105" w16cid:durableId="1681589006">
    <w:abstractNumId w:val="113"/>
  </w:num>
  <w:num w:numId="106" w16cid:durableId="1717195843">
    <w:abstractNumId w:val="70"/>
  </w:num>
  <w:num w:numId="107" w16cid:durableId="1324620385">
    <w:abstractNumId w:val="37"/>
  </w:num>
  <w:num w:numId="108" w16cid:durableId="682974422">
    <w:abstractNumId w:val="42"/>
  </w:num>
  <w:num w:numId="109" w16cid:durableId="2138914939">
    <w:abstractNumId w:val="23"/>
  </w:num>
  <w:num w:numId="110" w16cid:durableId="80300900">
    <w:abstractNumId w:val="36"/>
  </w:num>
  <w:num w:numId="111" w16cid:durableId="57628820">
    <w:abstractNumId w:val="104"/>
  </w:num>
  <w:num w:numId="112" w16cid:durableId="356737171">
    <w:abstractNumId w:val="26"/>
  </w:num>
  <w:num w:numId="113" w16cid:durableId="2106536710">
    <w:abstractNumId w:val="91"/>
  </w:num>
  <w:num w:numId="114" w16cid:durableId="1186095005">
    <w:abstractNumId w:val="69"/>
  </w:num>
  <w:num w:numId="115" w16cid:durableId="1384450279">
    <w:abstractNumId w:val="65"/>
  </w:num>
  <w:num w:numId="116" w16cid:durableId="163981649">
    <w:abstractNumId w:val="102"/>
  </w:num>
  <w:num w:numId="117" w16cid:durableId="1483808073">
    <w:abstractNumId w:val="62"/>
  </w:num>
  <w:num w:numId="118" w16cid:durableId="1064259120">
    <w:abstractNumId w:val="57"/>
  </w:num>
  <w:num w:numId="119" w16cid:durableId="587152347">
    <w:abstractNumId w:val="34"/>
  </w:num>
  <w:num w:numId="120" w16cid:durableId="1275752790">
    <w:abstractNumId w:val="16"/>
  </w:num>
  <w:num w:numId="121" w16cid:durableId="1968393148">
    <w:abstractNumId w:val="79"/>
  </w:num>
  <w:num w:numId="122" w16cid:durableId="1948809834">
    <w:abstractNumId w:val="11"/>
  </w:num>
  <w:num w:numId="123" w16cid:durableId="149437410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1F7B"/>
    <w:rsid w:val="000B3A0E"/>
    <w:rsid w:val="002066F8"/>
    <w:rsid w:val="002E2AB1"/>
    <w:rsid w:val="00533443"/>
    <w:rsid w:val="00791F7B"/>
    <w:rsid w:val="008A3EA5"/>
    <w:rsid w:val="009409E2"/>
    <w:rsid w:val="00A136D0"/>
    <w:rsid w:val="00AD5AEC"/>
    <w:rsid w:val="00CF222C"/>
    <w:rsid w:val="00DD049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B5B6EF"/>
  <w15:docId w15:val="{037B450B-BC5C-4915-83B9-C373C75A34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ind w:left="2040" w:hanging="360"/>
      <w:outlineLvl w:val="0"/>
    </w:pPr>
    <w:rPr>
      <w:b/>
      <w:bCs/>
      <w:color w:val="2F5496"/>
      <w:sz w:val="28"/>
      <w:szCs w:val="28"/>
    </w:rPr>
  </w:style>
  <w:style w:type="paragraph" w:styleId="Ttulo2">
    <w:name w:val="heading 2"/>
    <w:basedOn w:val="Normal"/>
    <w:next w:val="Normal"/>
    <w:uiPriority w:val="9"/>
    <w:unhideWhenUsed/>
    <w:qFormat/>
    <w:pPr>
      <w:keepNext/>
      <w:keepLines/>
      <w:spacing w:before="200"/>
      <w:ind w:left="1440" w:hanging="360"/>
      <w:outlineLvl w:val="1"/>
    </w:pPr>
    <w:rPr>
      <w:b/>
      <w:bCs/>
      <w:color w:val="4472C4"/>
      <w:sz w:val="26"/>
      <w:szCs w:val="26"/>
    </w:rPr>
  </w:style>
  <w:style w:type="paragraph" w:styleId="Ttulo3">
    <w:name w:val="heading 3"/>
    <w:basedOn w:val="Normal"/>
    <w:next w:val="Normal"/>
    <w:uiPriority w:val="9"/>
    <w:unhideWhenUsed/>
    <w:qFormat/>
    <w:pPr>
      <w:keepNext/>
      <w:keepLines/>
      <w:spacing w:before="200"/>
      <w:ind w:left="2160" w:hanging="180"/>
      <w:outlineLvl w:val="2"/>
    </w:pPr>
    <w:rPr>
      <w:b/>
      <w:bCs/>
      <w:color w:val="4472C4"/>
    </w:rPr>
  </w:style>
  <w:style w:type="paragraph" w:styleId="Ttulo4">
    <w:name w:val="heading 4"/>
    <w:basedOn w:val="Normal"/>
    <w:next w:val="Normal"/>
    <w:uiPriority w:val="9"/>
    <w:semiHidden/>
    <w:unhideWhenUsed/>
    <w:qFormat/>
    <w:pPr>
      <w:keepNext/>
      <w:keepLines/>
      <w:spacing w:before="200"/>
      <w:ind w:left="2880" w:hanging="360"/>
      <w:outlineLvl w:val="3"/>
    </w:pPr>
    <w:rPr>
      <w:b/>
      <w:bCs/>
      <w:i/>
      <w:iCs/>
      <w:color w:val="4472C4"/>
    </w:rPr>
  </w:style>
  <w:style w:type="paragraph" w:styleId="Ttulo5">
    <w:name w:val="heading 5"/>
    <w:basedOn w:val="Normal"/>
    <w:next w:val="Normal"/>
    <w:uiPriority w:val="9"/>
    <w:semiHidden/>
    <w:unhideWhenUsed/>
    <w:qFormat/>
    <w:pPr>
      <w:keepNext/>
      <w:keepLines/>
      <w:spacing w:before="200"/>
      <w:ind w:left="3600" w:hanging="360"/>
      <w:outlineLvl w:val="4"/>
    </w:pPr>
    <w:rPr>
      <w:color w:val="1F3763"/>
    </w:rPr>
  </w:style>
  <w:style w:type="paragraph" w:styleId="Ttulo6">
    <w:name w:val="heading 6"/>
    <w:basedOn w:val="Normal"/>
    <w:next w:val="Normal"/>
    <w:uiPriority w:val="9"/>
    <w:semiHidden/>
    <w:unhideWhenUsed/>
    <w:qFormat/>
    <w:pPr>
      <w:keepNext/>
      <w:keepLines/>
      <w:spacing w:before="200"/>
      <w:ind w:left="4320" w:hanging="180"/>
      <w:outlineLvl w:val="5"/>
    </w:pPr>
    <w:rPr>
      <w:i/>
      <w:iCs/>
      <w:color w:val="1F3763"/>
    </w:rPr>
  </w:style>
  <w:style w:type="paragraph" w:styleId="Ttulo7">
    <w:name w:val="heading 7"/>
    <w:basedOn w:val="Normal"/>
    <w:next w:val="Normal"/>
    <w:link w:val="Ttulo7Car"/>
    <w:unhideWhenUsed/>
    <w:qFormat/>
    <w:rsid w:val="0073330A"/>
    <w:pPr>
      <w:keepNext/>
      <w:keepLines/>
      <w:numPr>
        <w:ilvl w:val="6"/>
        <w:numId w:val="115"/>
      </w:numPr>
      <w:spacing w:before="200"/>
      <w:outlineLvl w:val="6"/>
    </w:pPr>
    <w:rPr>
      <w:rFonts w:ascii="Calibri Light" w:eastAsia="Yu Gothic Light" w:hAnsi="Calibri Light"/>
      <w:i/>
      <w:iCs/>
      <w:color w:val="404040"/>
      <w:lang w:val="es-ES_tradnl"/>
    </w:rPr>
  </w:style>
  <w:style w:type="paragraph" w:styleId="Ttulo8">
    <w:name w:val="heading 8"/>
    <w:basedOn w:val="Normal"/>
    <w:next w:val="Normal"/>
    <w:link w:val="Ttulo8Car"/>
    <w:unhideWhenUsed/>
    <w:qFormat/>
    <w:rsid w:val="0073330A"/>
    <w:pPr>
      <w:keepNext/>
      <w:keepLines/>
      <w:numPr>
        <w:ilvl w:val="7"/>
        <w:numId w:val="115"/>
      </w:numPr>
      <w:spacing w:before="200"/>
      <w:outlineLvl w:val="7"/>
    </w:pPr>
    <w:rPr>
      <w:rFonts w:ascii="Calibri Light" w:eastAsia="Yu Gothic Light" w:hAnsi="Calibri Light"/>
      <w:color w:val="404040"/>
      <w:sz w:val="20"/>
      <w:szCs w:val="20"/>
      <w:lang w:val="es-ES_tradnl"/>
    </w:rPr>
  </w:style>
  <w:style w:type="paragraph" w:styleId="Ttulo9">
    <w:name w:val="heading 9"/>
    <w:basedOn w:val="Normal"/>
    <w:next w:val="Normal"/>
    <w:link w:val="Ttulo9Car"/>
    <w:unhideWhenUsed/>
    <w:qFormat/>
    <w:rsid w:val="0073330A"/>
    <w:pPr>
      <w:keepNext/>
      <w:keepLines/>
      <w:numPr>
        <w:ilvl w:val="8"/>
        <w:numId w:val="115"/>
      </w:numPr>
      <w:spacing w:before="200"/>
      <w:outlineLvl w:val="8"/>
    </w:pPr>
    <w:rPr>
      <w:rFonts w:ascii="Calibri Light" w:eastAsia="Yu Gothic Light" w:hAnsi="Calibri Light"/>
      <w:i/>
      <w:iCs/>
      <w:color w:val="404040"/>
      <w:sz w:val="20"/>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pBdr>
        <w:bottom w:val="single" w:sz="8" w:space="4" w:color="4F81BD"/>
      </w:pBdr>
      <w:spacing w:after="300"/>
    </w:pPr>
    <w:rPr>
      <w:color w:val="17365D"/>
      <w:sz w:val="52"/>
      <w:szCs w:val="52"/>
    </w:rPr>
  </w:style>
  <w:style w:type="paragraph" w:styleId="Encabezado">
    <w:name w:val="header"/>
    <w:basedOn w:val="Normal"/>
    <w:link w:val="EncabezadoCar"/>
    <w:unhideWhenUsed/>
    <w:rsid w:val="00A73D65"/>
    <w:pPr>
      <w:tabs>
        <w:tab w:val="center" w:pos="4419"/>
        <w:tab w:val="right" w:pos="8838"/>
      </w:tabs>
    </w:pPr>
  </w:style>
  <w:style w:type="character" w:customStyle="1" w:styleId="EncabezadoCar">
    <w:name w:val="Encabezado Car"/>
    <w:link w:val="Encabezado"/>
    <w:rsid w:val="00A73D65"/>
    <w:rPr>
      <w:rFonts w:eastAsia="Yu Mincho"/>
      <w:lang w:val="es-ES"/>
    </w:rPr>
  </w:style>
  <w:style w:type="paragraph" w:styleId="Piedepgina">
    <w:name w:val="footer"/>
    <w:basedOn w:val="Normal"/>
    <w:link w:val="PiedepginaCar"/>
    <w:unhideWhenUsed/>
    <w:rsid w:val="00A73D65"/>
    <w:pPr>
      <w:tabs>
        <w:tab w:val="center" w:pos="4419"/>
        <w:tab w:val="right" w:pos="8838"/>
      </w:tabs>
    </w:pPr>
  </w:style>
  <w:style w:type="character" w:customStyle="1" w:styleId="PiedepginaCar">
    <w:name w:val="Pie de página Car"/>
    <w:link w:val="Piedepgina"/>
    <w:rsid w:val="00A73D65"/>
    <w:rPr>
      <w:rFonts w:eastAsia="Yu Mincho"/>
      <w:lang w:val="es-ES"/>
    </w:rPr>
  </w:style>
  <w:style w:type="paragraph" w:styleId="Textodeglobo">
    <w:name w:val="Balloon Text"/>
    <w:basedOn w:val="Normal"/>
    <w:link w:val="TextodegloboCar"/>
    <w:semiHidden/>
    <w:unhideWhenUsed/>
    <w:rsid w:val="00DA1B19"/>
    <w:rPr>
      <w:rFonts w:ascii="Times New Roman" w:hAnsi="Times New Roman"/>
      <w:sz w:val="18"/>
      <w:szCs w:val="18"/>
    </w:rPr>
  </w:style>
  <w:style w:type="character" w:customStyle="1" w:styleId="TextodegloboCar">
    <w:name w:val="Texto de globo Car"/>
    <w:link w:val="Textodeglobo"/>
    <w:semiHidden/>
    <w:rsid w:val="00DA1B19"/>
    <w:rPr>
      <w:rFonts w:ascii="Times New Roman" w:eastAsia="Yu Mincho" w:hAnsi="Times New Roman" w:cs="Times New Roman"/>
      <w:sz w:val="18"/>
      <w:szCs w:val="18"/>
      <w:lang w:val="es-ES"/>
    </w:rPr>
  </w:style>
  <w:style w:type="numbering" w:customStyle="1" w:styleId="111111111131">
    <w:name w:val="1 / 1.1 / 1.1.1111131"/>
    <w:uiPriority w:val="99"/>
    <w:rsid w:val="000C4A23"/>
  </w:style>
  <w:style w:type="table" w:styleId="Tablaconcuadrcula">
    <w:name w:val="Table Grid"/>
    <w:basedOn w:val="Tablanormal"/>
    <w:uiPriority w:val="59"/>
    <w:rsid w:val="007333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rsid w:val="0073330A"/>
    <w:rPr>
      <w:rFonts w:ascii="Calibri Light" w:eastAsia="Yu Gothic Light" w:hAnsi="Calibri Light"/>
      <w:b/>
      <w:bCs/>
      <w:color w:val="2F5496"/>
      <w:sz w:val="28"/>
      <w:szCs w:val="28"/>
      <w:lang w:val="es-ES_tradnl" w:eastAsia="en-US"/>
    </w:rPr>
  </w:style>
  <w:style w:type="character" w:customStyle="1" w:styleId="Ttulo2Car">
    <w:name w:val="Título 2 Car"/>
    <w:basedOn w:val="Fuentedeprrafopredeter"/>
    <w:rsid w:val="0073330A"/>
    <w:rPr>
      <w:rFonts w:ascii="Calibri Light" w:eastAsia="Yu Gothic Light" w:hAnsi="Calibri Light"/>
      <w:b/>
      <w:bCs/>
      <w:color w:val="4472C4"/>
      <w:sz w:val="26"/>
      <w:szCs w:val="26"/>
      <w:lang w:val="es-ES_tradnl" w:eastAsia="en-US"/>
    </w:rPr>
  </w:style>
  <w:style w:type="character" w:customStyle="1" w:styleId="Ttulo3Car">
    <w:name w:val="Título 3 Car"/>
    <w:basedOn w:val="Fuentedeprrafopredeter"/>
    <w:rsid w:val="0073330A"/>
    <w:rPr>
      <w:rFonts w:ascii="Calibri Light" w:eastAsia="Yu Gothic Light" w:hAnsi="Calibri Light"/>
      <w:b/>
      <w:bCs/>
      <w:color w:val="4472C4"/>
      <w:sz w:val="24"/>
      <w:szCs w:val="24"/>
      <w:lang w:val="es-ES_tradnl" w:eastAsia="en-US"/>
    </w:rPr>
  </w:style>
  <w:style w:type="character" w:customStyle="1" w:styleId="Ttulo4Car">
    <w:name w:val="Título 4 Car"/>
    <w:basedOn w:val="Fuentedeprrafopredeter"/>
    <w:rsid w:val="0073330A"/>
    <w:rPr>
      <w:rFonts w:ascii="Calibri Light" w:eastAsia="Yu Gothic Light" w:hAnsi="Calibri Light"/>
      <w:b/>
      <w:bCs/>
      <w:i/>
      <w:iCs/>
      <w:color w:val="4472C4"/>
      <w:sz w:val="24"/>
      <w:szCs w:val="24"/>
      <w:lang w:val="es-ES_tradnl" w:eastAsia="en-US"/>
    </w:rPr>
  </w:style>
  <w:style w:type="character" w:customStyle="1" w:styleId="Ttulo5Car">
    <w:name w:val="Título 5 Car"/>
    <w:basedOn w:val="Fuentedeprrafopredeter"/>
    <w:rsid w:val="0073330A"/>
    <w:rPr>
      <w:rFonts w:ascii="Calibri Light" w:eastAsia="Yu Gothic Light" w:hAnsi="Calibri Light"/>
      <w:color w:val="1F3763"/>
      <w:sz w:val="24"/>
      <w:szCs w:val="24"/>
      <w:lang w:val="es-ES_tradnl" w:eastAsia="en-US"/>
    </w:rPr>
  </w:style>
  <w:style w:type="character" w:customStyle="1" w:styleId="Ttulo6Car">
    <w:name w:val="Título 6 Car"/>
    <w:basedOn w:val="Fuentedeprrafopredeter"/>
    <w:rsid w:val="0073330A"/>
    <w:rPr>
      <w:rFonts w:ascii="Calibri Light" w:eastAsia="Yu Gothic Light" w:hAnsi="Calibri Light"/>
      <w:i/>
      <w:iCs/>
      <w:color w:val="1F3763"/>
      <w:sz w:val="24"/>
      <w:szCs w:val="24"/>
      <w:lang w:val="es-ES_tradnl" w:eastAsia="en-US"/>
    </w:rPr>
  </w:style>
  <w:style w:type="character" w:customStyle="1" w:styleId="Ttulo7Car">
    <w:name w:val="Título 7 Car"/>
    <w:basedOn w:val="Fuentedeprrafopredeter"/>
    <w:link w:val="Ttulo7"/>
    <w:rsid w:val="0073330A"/>
    <w:rPr>
      <w:rFonts w:ascii="Calibri Light" w:eastAsia="Yu Gothic Light" w:hAnsi="Calibri Light"/>
      <w:i/>
      <w:iCs/>
      <w:color w:val="404040"/>
      <w:lang w:val="es-ES_tradnl"/>
    </w:rPr>
  </w:style>
  <w:style w:type="character" w:customStyle="1" w:styleId="Ttulo8Car">
    <w:name w:val="Título 8 Car"/>
    <w:basedOn w:val="Fuentedeprrafopredeter"/>
    <w:link w:val="Ttulo8"/>
    <w:rsid w:val="0073330A"/>
    <w:rPr>
      <w:rFonts w:ascii="Calibri Light" w:eastAsia="Yu Gothic Light" w:hAnsi="Calibri Light"/>
      <w:color w:val="404040"/>
      <w:sz w:val="20"/>
      <w:szCs w:val="20"/>
      <w:lang w:val="es-ES_tradnl"/>
    </w:rPr>
  </w:style>
  <w:style w:type="character" w:customStyle="1" w:styleId="Ttulo9Car">
    <w:name w:val="Título 9 Car"/>
    <w:basedOn w:val="Fuentedeprrafopredeter"/>
    <w:link w:val="Ttulo9"/>
    <w:rsid w:val="0073330A"/>
    <w:rPr>
      <w:rFonts w:ascii="Calibri Light" w:eastAsia="Yu Gothic Light" w:hAnsi="Calibri Light"/>
      <w:i/>
      <w:iCs/>
      <w:color w:val="404040"/>
      <w:sz w:val="20"/>
      <w:szCs w:val="20"/>
      <w:lang w:val="es-ES_tradnl"/>
    </w:rPr>
  </w:style>
  <w:style w:type="paragraph" w:styleId="Prrafodelista">
    <w:name w:val="List Paragraph"/>
    <w:aliases w:val="lp1,List Paragraph11,Bullet List,FooterText,numbered,Paragraphe de liste1,Bulletr List Paragraph,列出段落,列出段落1,Lista vistosa - Énfasis 11,Scitum normal,Listas,Colorful List - Accent 11,4 Párrafo de lista,b1,Bullet 1,lp11,He,TítuloB,Figuras"/>
    <w:basedOn w:val="Normal"/>
    <w:link w:val="PrrafodelistaCar"/>
    <w:uiPriority w:val="34"/>
    <w:qFormat/>
    <w:rsid w:val="0073330A"/>
    <w:pPr>
      <w:spacing w:after="160" w:line="259" w:lineRule="auto"/>
      <w:ind w:left="720"/>
      <w:contextualSpacing/>
    </w:pPr>
    <w:rPr>
      <w:rFonts w:eastAsia="Times New Roman"/>
      <w:sz w:val="22"/>
      <w:szCs w:val="22"/>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4 Párrafo de lista Car"/>
    <w:link w:val="Prrafodelista"/>
    <w:uiPriority w:val="34"/>
    <w:qFormat/>
    <w:rsid w:val="0073330A"/>
    <w:rPr>
      <w:rFonts w:eastAsia="Times New Roman"/>
      <w:sz w:val="22"/>
      <w:szCs w:val="22"/>
      <w:lang w:eastAsia="en-US"/>
    </w:rPr>
  </w:style>
  <w:style w:type="character" w:styleId="Hipervnculo">
    <w:name w:val="Hyperlink"/>
    <w:unhideWhenUsed/>
    <w:rsid w:val="0073330A"/>
    <w:rPr>
      <w:rFonts w:cs="Times New Roman"/>
      <w:color w:val="0563C1"/>
      <w:u w:val="single"/>
    </w:rPr>
  </w:style>
  <w:style w:type="paragraph" w:styleId="Revisin">
    <w:name w:val="Revision"/>
    <w:hidden/>
    <w:uiPriority w:val="99"/>
    <w:semiHidden/>
    <w:rsid w:val="0073330A"/>
    <w:rPr>
      <w:rFonts w:eastAsia="Yu Mincho"/>
      <w:lang w:val="es-ES" w:eastAsia="en-US"/>
    </w:rPr>
  </w:style>
  <w:style w:type="character" w:styleId="Hipervnculovisitado">
    <w:name w:val="FollowedHyperlink"/>
    <w:unhideWhenUsed/>
    <w:rsid w:val="0073330A"/>
    <w:rPr>
      <w:rFonts w:cs="Times New Roman"/>
      <w:color w:val="954F72"/>
      <w:u w:val="single"/>
    </w:rPr>
  </w:style>
  <w:style w:type="paragraph" w:styleId="Textoindependiente">
    <w:name w:val="Body Text"/>
    <w:basedOn w:val="Normal"/>
    <w:link w:val="TextoindependienteCar"/>
    <w:unhideWhenUsed/>
    <w:rsid w:val="0073330A"/>
    <w:pPr>
      <w:spacing w:after="120" w:line="276" w:lineRule="auto"/>
    </w:pPr>
    <w:rPr>
      <w:rFonts w:eastAsia="Times New Roman"/>
      <w:sz w:val="22"/>
      <w:szCs w:val="22"/>
    </w:rPr>
  </w:style>
  <w:style w:type="character" w:customStyle="1" w:styleId="TextoindependienteCar">
    <w:name w:val="Texto independiente Car"/>
    <w:basedOn w:val="Fuentedeprrafopredeter"/>
    <w:link w:val="Textoindependiente"/>
    <w:rsid w:val="0073330A"/>
    <w:rPr>
      <w:rFonts w:eastAsia="Times New Roman"/>
      <w:sz w:val="22"/>
      <w:szCs w:val="22"/>
      <w:lang w:eastAsia="en-US"/>
    </w:rPr>
  </w:style>
  <w:style w:type="paragraph" w:styleId="NormalWeb">
    <w:name w:val="Normal (Web)"/>
    <w:basedOn w:val="Normal"/>
    <w:uiPriority w:val="99"/>
    <w:unhideWhenUsed/>
    <w:rsid w:val="0073330A"/>
    <w:pPr>
      <w:spacing w:before="100" w:beforeAutospacing="1" w:after="100" w:afterAutospacing="1"/>
    </w:pPr>
    <w:rPr>
      <w:rFonts w:ascii="Times New Roman" w:eastAsia="Times New Roman" w:hAnsi="Times New Roman"/>
    </w:rPr>
  </w:style>
  <w:style w:type="character" w:styleId="Textoennegrita">
    <w:name w:val="Strong"/>
    <w:qFormat/>
    <w:rsid w:val="0073330A"/>
    <w:rPr>
      <w:rFonts w:cs="Times New Roman"/>
      <w:b/>
      <w:bCs/>
    </w:rPr>
  </w:style>
  <w:style w:type="character" w:customStyle="1" w:styleId="normaltextrun">
    <w:name w:val="normaltextrun"/>
    <w:rsid w:val="0073330A"/>
    <w:rPr>
      <w:rFonts w:cs="Times New Roman"/>
    </w:rPr>
  </w:style>
  <w:style w:type="paragraph" w:customStyle="1" w:styleId="CharChar">
    <w:name w:val="Char Char"/>
    <w:basedOn w:val="Normal"/>
    <w:rsid w:val="0073330A"/>
    <w:pPr>
      <w:spacing w:before="60" w:after="160" w:line="240" w:lineRule="exact"/>
    </w:pPr>
    <w:rPr>
      <w:rFonts w:ascii="Verdana" w:eastAsia="Times New Roman" w:hAnsi="Verdana"/>
      <w:color w:val="FF00FF"/>
      <w:sz w:val="20"/>
      <w:szCs w:val="20"/>
      <w:lang w:val="en-US"/>
    </w:rPr>
  </w:style>
  <w:style w:type="table" w:customStyle="1" w:styleId="Tablaconcuadrcula6">
    <w:name w:val="Tabla con cuadrícula6"/>
    <w:basedOn w:val="Tablanormal"/>
    <w:next w:val="Tablaconcuadrcula"/>
    <w:rsid w:val="0073330A"/>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22">
    <w:name w:val="Texto independiente 22"/>
    <w:basedOn w:val="Normal"/>
    <w:rsid w:val="0073330A"/>
    <w:pPr>
      <w:overflowPunct w:val="0"/>
      <w:autoSpaceDE w:val="0"/>
      <w:autoSpaceDN w:val="0"/>
      <w:adjustRightInd w:val="0"/>
      <w:spacing w:line="360" w:lineRule="auto"/>
      <w:ind w:left="706"/>
      <w:jc w:val="both"/>
      <w:textAlignment w:val="baseline"/>
    </w:pPr>
    <w:rPr>
      <w:rFonts w:ascii="Book Antiqua" w:eastAsia="Times New Roman" w:hAnsi="Book Antiqua"/>
      <w:szCs w:val="20"/>
      <w:lang w:eastAsia="es-ES"/>
    </w:rPr>
  </w:style>
  <w:style w:type="paragraph" w:styleId="Sinespaciado">
    <w:name w:val="No Spacing"/>
    <w:link w:val="SinespaciadoCar"/>
    <w:uiPriority w:val="1"/>
    <w:qFormat/>
    <w:rsid w:val="0073330A"/>
    <w:rPr>
      <w:rFonts w:ascii="Cambria" w:eastAsia="Times New Roman" w:hAnsi="Cambria"/>
      <w:sz w:val="22"/>
      <w:szCs w:val="22"/>
      <w:lang w:eastAsia="en-US"/>
    </w:rPr>
  </w:style>
  <w:style w:type="character" w:customStyle="1" w:styleId="SinespaciadoCar">
    <w:name w:val="Sin espaciado Car"/>
    <w:link w:val="Sinespaciado"/>
    <w:uiPriority w:val="1"/>
    <w:rsid w:val="0073330A"/>
    <w:rPr>
      <w:rFonts w:ascii="Cambria" w:eastAsia="Times New Roman" w:hAnsi="Cambria"/>
      <w:sz w:val="22"/>
      <w:szCs w:val="22"/>
      <w:lang w:eastAsia="en-US"/>
    </w:rPr>
  </w:style>
  <w:style w:type="paragraph" w:customStyle="1" w:styleId="Car">
    <w:name w:val="Car"/>
    <w:basedOn w:val="Normal"/>
    <w:rsid w:val="0073330A"/>
    <w:pPr>
      <w:spacing w:before="60" w:after="160" w:line="240" w:lineRule="exact"/>
    </w:pPr>
    <w:rPr>
      <w:rFonts w:ascii="Verdana" w:eastAsia="Times New Roman" w:hAnsi="Verdana"/>
      <w:color w:val="FF00FF"/>
      <w:sz w:val="20"/>
      <w:szCs w:val="20"/>
      <w:lang w:val="en-US"/>
    </w:rPr>
  </w:style>
  <w:style w:type="character" w:styleId="Refdecomentario">
    <w:name w:val="annotation reference"/>
    <w:semiHidden/>
    <w:rsid w:val="0073330A"/>
    <w:rPr>
      <w:sz w:val="16"/>
    </w:rPr>
  </w:style>
  <w:style w:type="paragraph" w:styleId="Textocomentario">
    <w:name w:val="annotation text"/>
    <w:basedOn w:val="Normal"/>
    <w:link w:val="TextocomentarioCar"/>
    <w:semiHidden/>
    <w:rsid w:val="0073330A"/>
    <w:rPr>
      <w:rFonts w:ascii="Tahoma" w:eastAsia="Times New Roman" w:hAnsi="Tahoma" w:cs="Tahoma"/>
      <w:sz w:val="20"/>
      <w:szCs w:val="20"/>
      <w:lang w:eastAsia="es-ES"/>
    </w:rPr>
  </w:style>
  <w:style w:type="character" w:customStyle="1" w:styleId="TextocomentarioCar">
    <w:name w:val="Texto comentario Car"/>
    <w:basedOn w:val="Fuentedeprrafopredeter"/>
    <w:link w:val="Textocomentario"/>
    <w:semiHidden/>
    <w:rsid w:val="0073330A"/>
    <w:rPr>
      <w:rFonts w:ascii="Tahoma" w:eastAsia="Times New Roman" w:hAnsi="Tahoma" w:cs="Tahoma"/>
      <w:lang w:eastAsia="es-ES"/>
    </w:rPr>
  </w:style>
  <w:style w:type="paragraph" w:styleId="Asuntodelcomentario">
    <w:name w:val="annotation subject"/>
    <w:basedOn w:val="Textocomentario"/>
    <w:next w:val="Textocomentario"/>
    <w:link w:val="AsuntodelcomentarioCar"/>
    <w:semiHidden/>
    <w:rsid w:val="0073330A"/>
    <w:rPr>
      <w:b/>
      <w:bCs/>
    </w:rPr>
  </w:style>
  <w:style w:type="character" w:customStyle="1" w:styleId="AsuntodelcomentarioCar">
    <w:name w:val="Asunto del comentario Car"/>
    <w:basedOn w:val="TextocomentarioCar"/>
    <w:link w:val="Asuntodelcomentario"/>
    <w:semiHidden/>
    <w:rsid w:val="0073330A"/>
    <w:rPr>
      <w:rFonts w:ascii="Tahoma" w:eastAsia="Times New Roman" w:hAnsi="Tahoma" w:cs="Tahoma"/>
      <w:b/>
      <w:bCs/>
      <w:lang w:eastAsia="es-ES"/>
    </w:rPr>
  </w:style>
  <w:style w:type="paragraph" w:styleId="Sangra2detindependiente">
    <w:name w:val="Body Text Indent 2"/>
    <w:basedOn w:val="Normal"/>
    <w:link w:val="Sangra2detindependienteCar"/>
    <w:rsid w:val="0073330A"/>
    <w:pPr>
      <w:spacing w:after="120" w:line="480" w:lineRule="auto"/>
      <w:ind w:left="283"/>
    </w:pPr>
    <w:rPr>
      <w:rFonts w:ascii="Tahoma" w:eastAsia="Times New Roman" w:hAnsi="Tahoma" w:cs="Tahoma"/>
      <w:lang w:eastAsia="es-ES"/>
    </w:rPr>
  </w:style>
  <w:style w:type="character" w:customStyle="1" w:styleId="Sangra2detindependienteCar">
    <w:name w:val="Sangría 2 de t. independiente Car"/>
    <w:basedOn w:val="Fuentedeprrafopredeter"/>
    <w:link w:val="Sangra2detindependiente"/>
    <w:rsid w:val="0073330A"/>
    <w:rPr>
      <w:rFonts w:ascii="Tahoma" w:eastAsia="Times New Roman" w:hAnsi="Tahoma" w:cs="Tahoma"/>
      <w:sz w:val="24"/>
      <w:szCs w:val="24"/>
      <w:lang w:eastAsia="es-ES"/>
    </w:rPr>
  </w:style>
  <w:style w:type="character" w:customStyle="1" w:styleId="TextoindependienteCar1">
    <w:name w:val="Texto independiente Car1"/>
    <w:locked/>
    <w:rsid w:val="0073330A"/>
    <w:rPr>
      <w:rFonts w:ascii="Arial" w:hAnsi="Arial"/>
      <w:noProof/>
      <w:sz w:val="16"/>
      <w:lang w:val="es-MX" w:eastAsia="es-ES"/>
    </w:rPr>
  </w:style>
  <w:style w:type="paragraph" w:styleId="Textoindependiente3">
    <w:name w:val="Body Text 3"/>
    <w:basedOn w:val="Normal"/>
    <w:link w:val="Textoindependiente3Car"/>
    <w:rsid w:val="0073330A"/>
    <w:pPr>
      <w:autoSpaceDE w:val="0"/>
      <w:autoSpaceDN w:val="0"/>
      <w:jc w:val="both"/>
    </w:pPr>
    <w:rPr>
      <w:rFonts w:ascii="Arial" w:eastAsia="Times New Roman" w:hAnsi="Arial" w:cs="Arial"/>
      <w:noProof/>
      <w:sz w:val="22"/>
      <w:szCs w:val="22"/>
      <w:lang w:eastAsia="es-ES"/>
    </w:rPr>
  </w:style>
  <w:style w:type="character" w:customStyle="1" w:styleId="Textoindependiente3Car">
    <w:name w:val="Texto independiente 3 Car"/>
    <w:basedOn w:val="Fuentedeprrafopredeter"/>
    <w:link w:val="Textoindependiente3"/>
    <w:rsid w:val="0073330A"/>
    <w:rPr>
      <w:rFonts w:ascii="Arial" w:eastAsia="Times New Roman" w:hAnsi="Arial" w:cs="Arial"/>
      <w:noProof/>
      <w:sz w:val="22"/>
      <w:szCs w:val="22"/>
      <w:lang w:eastAsia="es-ES"/>
    </w:rPr>
  </w:style>
  <w:style w:type="paragraph" w:customStyle="1" w:styleId="toa">
    <w:name w:val="toa"/>
    <w:basedOn w:val="Normal"/>
    <w:rsid w:val="0073330A"/>
    <w:pPr>
      <w:widowControl w:val="0"/>
      <w:tabs>
        <w:tab w:val="left" w:pos="9000"/>
        <w:tab w:val="right" w:pos="9360"/>
      </w:tabs>
      <w:suppressAutoHyphens/>
      <w:autoSpaceDE w:val="0"/>
      <w:autoSpaceDN w:val="0"/>
    </w:pPr>
    <w:rPr>
      <w:rFonts w:ascii="Arial" w:eastAsia="Times New Roman" w:hAnsi="Arial" w:cs="Arial"/>
      <w:noProof/>
      <w:sz w:val="22"/>
      <w:szCs w:val="22"/>
      <w:lang w:val="en-US" w:eastAsia="es-ES"/>
    </w:rPr>
  </w:style>
  <w:style w:type="paragraph" w:styleId="ndice1">
    <w:name w:val="index 1"/>
    <w:aliases w:val="PER"/>
    <w:basedOn w:val="Normal"/>
    <w:next w:val="Normal"/>
    <w:autoRedefine/>
    <w:semiHidden/>
    <w:rsid w:val="0073330A"/>
    <w:pPr>
      <w:tabs>
        <w:tab w:val="left" w:pos="851"/>
        <w:tab w:val="right" w:leader="dot" w:pos="9962"/>
        <w:tab w:val="right" w:leader="dot" w:pos="10206"/>
        <w:tab w:val="right" w:leader="dot" w:pos="10247"/>
      </w:tabs>
      <w:autoSpaceDE w:val="0"/>
      <w:autoSpaceDN w:val="0"/>
      <w:spacing w:before="120" w:after="120"/>
      <w:jc w:val="both"/>
    </w:pPr>
    <w:rPr>
      <w:rFonts w:ascii="Arial" w:eastAsia="Times New Roman" w:hAnsi="Arial" w:cs="Arial"/>
      <w:b/>
      <w:bCs/>
      <w:noProof/>
      <w:sz w:val="22"/>
      <w:szCs w:val="22"/>
      <w:lang w:val="en-US" w:eastAsia="es-ES"/>
    </w:rPr>
  </w:style>
  <w:style w:type="paragraph" w:styleId="TDC1">
    <w:name w:val="toc 1"/>
    <w:basedOn w:val="Normal"/>
    <w:next w:val="Normal"/>
    <w:autoRedefine/>
    <w:semiHidden/>
    <w:rsid w:val="0073330A"/>
    <w:pPr>
      <w:widowControl w:val="0"/>
      <w:suppressAutoHyphens/>
      <w:autoSpaceDE w:val="0"/>
      <w:autoSpaceDN w:val="0"/>
      <w:spacing w:before="120" w:after="120"/>
      <w:ind w:left="567" w:right="-91"/>
      <w:jc w:val="both"/>
    </w:pPr>
    <w:rPr>
      <w:rFonts w:ascii="Arial" w:eastAsia="Times New Roman" w:hAnsi="Arial" w:cs="Arial"/>
      <w:noProof/>
      <w:spacing w:val="-3"/>
      <w:sz w:val="22"/>
      <w:szCs w:val="22"/>
      <w:lang w:eastAsia="es-ES"/>
    </w:rPr>
  </w:style>
  <w:style w:type="paragraph" w:styleId="Sangra3detindependiente">
    <w:name w:val="Body Text Indent 3"/>
    <w:basedOn w:val="Normal"/>
    <w:link w:val="Sangra3detindependienteCar"/>
    <w:rsid w:val="0073330A"/>
    <w:pPr>
      <w:widowControl w:val="0"/>
      <w:tabs>
        <w:tab w:val="left" w:pos="567"/>
      </w:tabs>
      <w:suppressAutoHyphens/>
      <w:autoSpaceDE w:val="0"/>
      <w:autoSpaceDN w:val="0"/>
      <w:ind w:left="567"/>
      <w:jc w:val="both"/>
    </w:pPr>
    <w:rPr>
      <w:rFonts w:ascii="Arial" w:eastAsia="Times New Roman" w:hAnsi="Arial" w:cs="Arial"/>
      <w:noProof/>
      <w:spacing w:val="-3"/>
      <w:sz w:val="22"/>
      <w:szCs w:val="22"/>
      <w:lang w:eastAsia="es-ES"/>
    </w:rPr>
  </w:style>
  <w:style w:type="character" w:customStyle="1" w:styleId="Sangra3detindependienteCar">
    <w:name w:val="Sangría 3 de t. independiente Car"/>
    <w:basedOn w:val="Fuentedeprrafopredeter"/>
    <w:link w:val="Sangra3detindependiente"/>
    <w:rsid w:val="0073330A"/>
    <w:rPr>
      <w:rFonts w:ascii="Arial" w:eastAsia="Times New Roman" w:hAnsi="Arial" w:cs="Arial"/>
      <w:noProof/>
      <w:spacing w:val="-3"/>
      <w:sz w:val="22"/>
      <w:szCs w:val="22"/>
      <w:lang w:eastAsia="es-ES"/>
    </w:rPr>
  </w:style>
  <w:style w:type="character" w:styleId="Nmerodepgina">
    <w:name w:val="page number"/>
    <w:rsid w:val="0073330A"/>
    <w:rPr>
      <w:rFonts w:cs="Times New Roman"/>
    </w:rPr>
  </w:style>
  <w:style w:type="paragraph" w:styleId="Sangradetextonormal">
    <w:name w:val="Body Text Indent"/>
    <w:basedOn w:val="Normal"/>
    <w:link w:val="SangradetextonormalCar"/>
    <w:rsid w:val="0073330A"/>
    <w:pPr>
      <w:autoSpaceDE w:val="0"/>
      <w:autoSpaceDN w:val="0"/>
      <w:ind w:left="1134"/>
      <w:jc w:val="both"/>
    </w:pPr>
    <w:rPr>
      <w:rFonts w:ascii="Arial" w:eastAsia="Times New Roman" w:hAnsi="Arial" w:cs="Arial"/>
      <w:noProof/>
      <w:sz w:val="22"/>
      <w:szCs w:val="22"/>
      <w:lang w:eastAsia="es-ES"/>
    </w:rPr>
  </w:style>
  <w:style w:type="character" w:customStyle="1" w:styleId="SangradetextonormalCar">
    <w:name w:val="Sangría de texto normal Car"/>
    <w:basedOn w:val="Fuentedeprrafopredeter"/>
    <w:link w:val="Sangradetextonormal"/>
    <w:rsid w:val="0073330A"/>
    <w:rPr>
      <w:rFonts w:ascii="Arial" w:eastAsia="Times New Roman" w:hAnsi="Arial" w:cs="Arial"/>
      <w:noProof/>
      <w:sz w:val="22"/>
      <w:szCs w:val="22"/>
      <w:lang w:eastAsia="es-ES"/>
    </w:rPr>
  </w:style>
  <w:style w:type="paragraph" w:styleId="ndice2">
    <w:name w:val="index 2"/>
    <w:basedOn w:val="Normal"/>
    <w:next w:val="Normal"/>
    <w:autoRedefine/>
    <w:semiHidden/>
    <w:rsid w:val="0073330A"/>
    <w:pPr>
      <w:autoSpaceDE w:val="0"/>
      <w:autoSpaceDN w:val="0"/>
      <w:ind w:left="440" w:hanging="220"/>
    </w:pPr>
    <w:rPr>
      <w:rFonts w:ascii="Arial" w:eastAsia="Times New Roman" w:hAnsi="Arial" w:cs="Arial"/>
      <w:noProof/>
      <w:sz w:val="22"/>
      <w:szCs w:val="22"/>
      <w:lang w:eastAsia="es-ES"/>
    </w:rPr>
  </w:style>
  <w:style w:type="paragraph" w:styleId="ndice3">
    <w:name w:val="index 3"/>
    <w:basedOn w:val="Normal"/>
    <w:next w:val="Normal"/>
    <w:autoRedefine/>
    <w:semiHidden/>
    <w:rsid w:val="0073330A"/>
    <w:pPr>
      <w:autoSpaceDE w:val="0"/>
      <w:autoSpaceDN w:val="0"/>
      <w:ind w:left="660" w:hanging="220"/>
    </w:pPr>
    <w:rPr>
      <w:rFonts w:ascii="Arial" w:eastAsia="Times New Roman" w:hAnsi="Arial" w:cs="Arial"/>
      <w:noProof/>
      <w:sz w:val="22"/>
      <w:szCs w:val="22"/>
      <w:lang w:eastAsia="es-ES"/>
    </w:rPr>
  </w:style>
  <w:style w:type="paragraph" w:styleId="ndice4">
    <w:name w:val="index 4"/>
    <w:basedOn w:val="Normal"/>
    <w:next w:val="Normal"/>
    <w:autoRedefine/>
    <w:semiHidden/>
    <w:rsid w:val="0073330A"/>
    <w:pPr>
      <w:autoSpaceDE w:val="0"/>
      <w:autoSpaceDN w:val="0"/>
      <w:ind w:left="880" w:hanging="220"/>
    </w:pPr>
    <w:rPr>
      <w:rFonts w:ascii="Arial" w:eastAsia="Times New Roman" w:hAnsi="Arial" w:cs="Arial"/>
      <w:noProof/>
      <w:sz w:val="22"/>
      <w:szCs w:val="22"/>
      <w:lang w:eastAsia="es-ES"/>
    </w:rPr>
  </w:style>
  <w:style w:type="paragraph" w:styleId="ndice5">
    <w:name w:val="index 5"/>
    <w:basedOn w:val="Normal"/>
    <w:next w:val="Normal"/>
    <w:autoRedefine/>
    <w:semiHidden/>
    <w:rsid w:val="0073330A"/>
    <w:pPr>
      <w:autoSpaceDE w:val="0"/>
      <w:autoSpaceDN w:val="0"/>
      <w:ind w:left="1100" w:hanging="220"/>
    </w:pPr>
    <w:rPr>
      <w:rFonts w:ascii="Arial" w:eastAsia="Times New Roman" w:hAnsi="Arial" w:cs="Arial"/>
      <w:noProof/>
      <w:sz w:val="22"/>
      <w:szCs w:val="22"/>
      <w:lang w:eastAsia="es-ES"/>
    </w:rPr>
  </w:style>
  <w:style w:type="paragraph" w:styleId="ndice6">
    <w:name w:val="index 6"/>
    <w:basedOn w:val="Normal"/>
    <w:next w:val="Normal"/>
    <w:autoRedefine/>
    <w:semiHidden/>
    <w:rsid w:val="0073330A"/>
    <w:pPr>
      <w:autoSpaceDE w:val="0"/>
      <w:autoSpaceDN w:val="0"/>
      <w:ind w:left="1320" w:hanging="220"/>
    </w:pPr>
    <w:rPr>
      <w:rFonts w:ascii="Arial" w:eastAsia="Times New Roman" w:hAnsi="Arial" w:cs="Arial"/>
      <w:noProof/>
      <w:sz w:val="22"/>
      <w:szCs w:val="22"/>
      <w:lang w:eastAsia="es-ES"/>
    </w:rPr>
  </w:style>
  <w:style w:type="paragraph" w:styleId="ndice7">
    <w:name w:val="index 7"/>
    <w:basedOn w:val="Normal"/>
    <w:next w:val="Normal"/>
    <w:autoRedefine/>
    <w:semiHidden/>
    <w:rsid w:val="0073330A"/>
    <w:pPr>
      <w:autoSpaceDE w:val="0"/>
      <w:autoSpaceDN w:val="0"/>
      <w:ind w:left="1540" w:hanging="220"/>
    </w:pPr>
    <w:rPr>
      <w:rFonts w:ascii="Arial" w:eastAsia="Times New Roman" w:hAnsi="Arial" w:cs="Arial"/>
      <w:noProof/>
      <w:sz w:val="22"/>
      <w:szCs w:val="22"/>
      <w:lang w:eastAsia="es-ES"/>
    </w:rPr>
  </w:style>
  <w:style w:type="paragraph" w:styleId="ndice8">
    <w:name w:val="index 8"/>
    <w:basedOn w:val="Normal"/>
    <w:next w:val="Normal"/>
    <w:autoRedefine/>
    <w:semiHidden/>
    <w:rsid w:val="0073330A"/>
    <w:pPr>
      <w:autoSpaceDE w:val="0"/>
      <w:autoSpaceDN w:val="0"/>
      <w:ind w:left="1760" w:hanging="220"/>
    </w:pPr>
    <w:rPr>
      <w:rFonts w:ascii="Arial" w:eastAsia="Times New Roman" w:hAnsi="Arial" w:cs="Arial"/>
      <w:noProof/>
      <w:sz w:val="22"/>
      <w:szCs w:val="22"/>
      <w:lang w:eastAsia="es-ES"/>
    </w:rPr>
  </w:style>
  <w:style w:type="paragraph" w:styleId="ndice9">
    <w:name w:val="index 9"/>
    <w:basedOn w:val="Normal"/>
    <w:next w:val="Normal"/>
    <w:autoRedefine/>
    <w:semiHidden/>
    <w:rsid w:val="0073330A"/>
    <w:pPr>
      <w:autoSpaceDE w:val="0"/>
      <w:autoSpaceDN w:val="0"/>
      <w:ind w:left="1980" w:hanging="220"/>
    </w:pPr>
    <w:rPr>
      <w:rFonts w:ascii="Arial" w:eastAsia="Times New Roman" w:hAnsi="Arial" w:cs="Arial"/>
      <w:noProof/>
      <w:sz w:val="22"/>
      <w:szCs w:val="22"/>
      <w:lang w:eastAsia="es-ES"/>
    </w:rPr>
  </w:style>
  <w:style w:type="paragraph" w:styleId="Ttulodendice">
    <w:name w:val="index heading"/>
    <w:basedOn w:val="Normal"/>
    <w:next w:val="ndice1"/>
    <w:semiHidden/>
    <w:rsid w:val="0073330A"/>
    <w:pPr>
      <w:autoSpaceDE w:val="0"/>
      <w:autoSpaceDN w:val="0"/>
    </w:pPr>
    <w:rPr>
      <w:rFonts w:ascii="Arial" w:eastAsia="Times New Roman" w:hAnsi="Arial" w:cs="Arial"/>
      <w:noProof/>
      <w:sz w:val="22"/>
      <w:szCs w:val="22"/>
      <w:lang w:eastAsia="es-ES"/>
    </w:rPr>
  </w:style>
  <w:style w:type="character" w:styleId="nfasis">
    <w:name w:val="Emphasis"/>
    <w:qFormat/>
    <w:rsid w:val="0073330A"/>
    <w:rPr>
      <w:i/>
    </w:rPr>
  </w:style>
  <w:style w:type="paragraph" w:styleId="Lista">
    <w:name w:val="List"/>
    <w:basedOn w:val="Normal"/>
    <w:rsid w:val="0073330A"/>
    <w:pPr>
      <w:autoSpaceDE w:val="0"/>
      <w:autoSpaceDN w:val="0"/>
      <w:ind w:left="283" w:hanging="283"/>
    </w:pPr>
    <w:rPr>
      <w:rFonts w:ascii="Arial" w:eastAsia="Times New Roman" w:hAnsi="Arial" w:cs="Arial"/>
      <w:noProof/>
      <w:sz w:val="22"/>
      <w:szCs w:val="22"/>
      <w:lang w:eastAsia="es-ES"/>
    </w:rPr>
  </w:style>
  <w:style w:type="paragraph" w:styleId="Lista2">
    <w:name w:val="List 2"/>
    <w:basedOn w:val="Normal"/>
    <w:rsid w:val="0073330A"/>
    <w:pPr>
      <w:autoSpaceDE w:val="0"/>
      <w:autoSpaceDN w:val="0"/>
      <w:ind w:left="566" w:hanging="283"/>
    </w:pPr>
    <w:rPr>
      <w:rFonts w:ascii="Arial" w:eastAsia="Times New Roman" w:hAnsi="Arial" w:cs="Arial"/>
      <w:noProof/>
      <w:sz w:val="22"/>
      <w:szCs w:val="22"/>
      <w:lang w:eastAsia="es-ES"/>
    </w:rPr>
  </w:style>
  <w:style w:type="paragraph" w:styleId="Lista3">
    <w:name w:val="List 3"/>
    <w:basedOn w:val="Normal"/>
    <w:rsid w:val="0073330A"/>
    <w:pPr>
      <w:autoSpaceDE w:val="0"/>
      <w:autoSpaceDN w:val="0"/>
      <w:ind w:left="849" w:hanging="283"/>
    </w:pPr>
    <w:rPr>
      <w:rFonts w:ascii="Arial" w:eastAsia="Times New Roman" w:hAnsi="Arial" w:cs="Arial"/>
      <w:noProof/>
      <w:sz w:val="22"/>
      <w:szCs w:val="22"/>
      <w:lang w:eastAsia="es-ES"/>
    </w:rPr>
  </w:style>
  <w:style w:type="paragraph" w:styleId="Lista4">
    <w:name w:val="List 4"/>
    <w:basedOn w:val="Normal"/>
    <w:rsid w:val="0073330A"/>
    <w:pPr>
      <w:autoSpaceDE w:val="0"/>
      <w:autoSpaceDN w:val="0"/>
      <w:ind w:left="1132" w:hanging="283"/>
    </w:pPr>
    <w:rPr>
      <w:rFonts w:ascii="Arial" w:eastAsia="Times New Roman" w:hAnsi="Arial" w:cs="Arial"/>
      <w:noProof/>
      <w:sz w:val="22"/>
      <w:szCs w:val="22"/>
      <w:lang w:eastAsia="es-ES"/>
    </w:rPr>
  </w:style>
  <w:style w:type="paragraph" w:styleId="Lista5">
    <w:name w:val="List 5"/>
    <w:basedOn w:val="Normal"/>
    <w:rsid w:val="0073330A"/>
    <w:pPr>
      <w:autoSpaceDE w:val="0"/>
      <w:autoSpaceDN w:val="0"/>
      <w:ind w:left="1415" w:hanging="283"/>
    </w:pPr>
    <w:rPr>
      <w:rFonts w:ascii="Arial" w:eastAsia="Times New Roman" w:hAnsi="Arial" w:cs="Arial"/>
      <w:noProof/>
      <w:sz w:val="22"/>
      <w:szCs w:val="22"/>
      <w:lang w:eastAsia="es-ES"/>
    </w:rPr>
  </w:style>
  <w:style w:type="paragraph" w:styleId="Continuarlista2">
    <w:name w:val="List Continue 2"/>
    <w:basedOn w:val="Normal"/>
    <w:rsid w:val="0073330A"/>
    <w:pPr>
      <w:autoSpaceDE w:val="0"/>
      <w:autoSpaceDN w:val="0"/>
      <w:spacing w:after="120"/>
      <w:ind w:left="566"/>
    </w:pPr>
    <w:rPr>
      <w:rFonts w:ascii="Arial" w:eastAsia="Times New Roman" w:hAnsi="Arial" w:cs="Arial"/>
      <w:noProof/>
      <w:sz w:val="22"/>
      <w:szCs w:val="22"/>
      <w:lang w:eastAsia="es-ES"/>
    </w:rPr>
  </w:style>
  <w:style w:type="paragraph" w:styleId="Continuarlista3">
    <w:name w:val="List Continue 3"/>
    <w:basedOn w:val="Normal"/>
    <w:rsid w:val="0073330A"/>
    <w:pPr>
      <w:autoSpaceDE w:val="0"/>
      <w:autoSpaceDN w:val="0"/>
      <w:spacing w:after="120"/>
      <w:ind w:left="849"/>
    </w:pPr>
    <w:rPr>
      <w:rFonts w:ascii="Arial" w:eastAsia="Times New Roman" w:hAnsi="Arial" w:cs="Arial"/>
      <w:noProof/>
      <w:sz w:val="22"/>
      <w:szCs w:val="22"/>
      <w:lang w:eastAsia="es-ES"/>
    </w:rPr>
  </w:style>
  <w:style w:type="paragraph" w:styleId="Continuarlista4">
    <w:name w:val="List Continue 4"/>
    <w:basedOn w:val="Normal"/>
    <w:rsid w:val="0073330A"/>
    <w:pPr>
      <w:autoSpaceDE w:val="0"/>
      <w:autoSpaceDN w:val="0"/>
      <w:spacing w:after="120"/>
      <w:ind w:left="1132"/>
    </w:pPr>
    <w:rPr>
      <w:rFonts w:ascii="Arial" w:eastAsia="Times New Roman" w:hAnsi="Arial" w:cs="Arial"/>
      <w:noProof/>
      <w:sz w:val="22"/>
      <w:szCs w:val="22"/>
      <w:lang w:eastAsia="es-ES"/>
    </w:rPr>
  </w:style>
  <w:style w:type="character" w:customStyle="1" w:styleId="SubttuloCar">
    <w:name w:val="Subtítulo Car"/>
    <w:basedOn w:val="Fuentedeprrafopredeter"/>
    <w:rsid w:val="0073330A"/>
    <w:rPr>
      <w:rFonts w:ascii="Arial" w:eastAsia="Times New Roman" w:hAnsi="Arial" w:cs="Arial"/>
      <w:noProof/>
      <w:sz w:val="24"/>
      <w:szCs w:val="24"/>
      <w:lang w:eastAsia="es-ES"/>
    </w:rPr>
  </w:style>
  <w:style w:type="paragraph" w:styleId="Listaconvietas">
    <w:name w:val="List Bullet"/>
    <w:basedOn w:val="Normal"/>
    <w:autoRedefine/>
    <w:rsid w:val="0073330A"/>
    <w:pPr>
      <w:numPr>
        <w:numId w:val="5"/>
      </w:numPr>
      <w:tabs>
        <w:tab w:val="num" w:pos="567"/>
        <w:tab w:val="num" w:pos="600"/>
        <w:tab w:val="num" w:pos="1125"/>
      </w:tabs>
      <w:autoSpaceDE w:val="0"/>
      <w:autoSpaceDN w:val="0"/>
    </w:pPr>
    <w:rPr>
      <w:rFonts w:ascii="Arial" w:eastAsia="Times New Roman" w:hAnsi="Arial" w:cs="Arial"/>
      <w:noProof/>
      <w:sz w:val="22"/>
      <w:szCs w:val="22"/>
      <w:lang w:eastAsia="es-ES"/>
    </w:rPr>
  </w:style>
  <w:style w:type="paragraph" w:styleId="Textonotapie">
    <w:name w:val="footnote text"/>
    <w:basedOn w:val="Normal"/>
    <w:link w:val="TextonotapieCar"/>
    <w:semiHidden/>
    <w:rsid w:val="0073330A"/>
    <w:pPr>
      <w:autoSpaceDE w:val="0"/>
      <w:autoSpaceDN w:val="0"/>
    </w:pPr>
    <w:rPr>
      <w:rFonts w:ascii="Arial" w:eastAsia="Times New Roman" w:hAnsi="Arial" w:cs="Arial"/>
      <w:noProof/>
      <w:sz w:val="20"/>
      <w:szCs w:val="20"/>
      <w:lang w:eastAsia="es-ES"/>
    </w:rPr>
  </w:style>
  <w:style w:type="character" w:customStyle="1" w:styleId="TextonotapieCar">
    <w:name w:val="Texto nota pie Car"/>
    <w:basedOn w:val="Fuentedeprrafopredeter"/>
    <w:link w:val="Textonotapie"/>
    <w:semiHidden/>
    <w:rsid w:val="0073330A"/>
    <w:rPr>
      <w:rFonts w:ascii="Arial" w:eastAsia="Times New Roman" w:hAnsi="Arial" w:cs="Arial"/>
      <w:noProof/>
      <w:lang w:eastAsia="es-ES"/>
    </w:rPr>
  </w:style>
  <w:style w:type="paragraph" w:customStyle="1" w:styleId="Estilo">
    <w:name w:val="Estilo"/>
    <w:basedOn w:val="Normal"/>
    <w:next w:val="Sangradetextonormal"/>
    <w:rsid w:val="0073330A"/>
    <w:pPr>
      <w:autoSpaceDE w:val="0"/>
      <w:autoSpaceDN w:val="0"/>
      <w:ind w:left="851" w:hanging="567"/>
      <w:jc w:val="both"/>
    </w:pPr>
    <w:rPr>
      <w:rFonts w:ascii="Arial" w:eastAsia="Times New Roman" w:hAnsi="Arial" w:cs="Arial"/>
      <w:b/>
      <w:bCs/>
      <w:noProof/>
      <w:lang w:eastAsia="es-ES"/>
    </w:rPr>
  </w:style>
  <w:style w:type="paragraph" w:styleId="Textonotaalfinal">
    <w:name w:val="endnote text"/>
    <w:basedOn w:val="Normal"/>
    <w:link w:val="TextonotaalfinalCar"/>
    <w:semiHidden/>
    <w:rsid w:val="0073330A"/>
    <w:pPr>
      <w:autoSpaceDE w:val="0"/>
      <w:autoSpaceDN w:val="0"/>
    </w:pPr>
    <w:rPr>
      <w:rFonts w:ascii="Arial" w:eastAsia="Times New Roman" w:hAnsi="Arial" w:cs="Arial"/>
      <w:noProof/>
      <w:sz w:val="20"/>
      <w:szCs w:val="20"/>
      <w:lang w:eastAsia="es-ES"/>
    </w:rPr>
  </w:style>
  <w:style w:type="character" w:customStyle="1" w:styleId="TextonotaalfinalCar">
    <w:name w:val="Texto nota al final Car"/>
    <w:basedOn w:val="Fuentedeprrafopredeter"/>
    <w:link w:val="Textonotaalfinal"/>
    <w:semiHidden/>
    <w:rsid w:val="0073330A"/>
    <w:rPr>
      <w:rFonts w:ascii="Arial" w:eastAsia="Times New Roman" w:hAnsi="Arial" w:cs="Arial"/>
      <w:noProof/>
      <w:lang w:eastAsia="es-ES"/>
    </w:rPr>
  </w:style>
  <w:style w:type="paragraph" w:styleId="Descripcin">
    <w:name w:val="caption"/>
    <w:aliases w:val="Epígrafe1,Epígrafe11"/>
    <w:basedOn w:val="Normal"/>
    <w:next w:val="Normal"/>
    <w:qFormat/>
    <w:rsid w:val="0073330A"/>
    <w:pPr>
      <w:autoSpaceDE w:val="0"/>
      <w:autoSpaceDN w:val="0"/>
      <w:spacing w:before="120" w:after="120"/>
    </w:pPr>
    <w:rPr>
      <w:rFonts w:ascii="Arial" w:eastAsia="Times New Roman" w:hAnsi="Arial" w:cs="Arial"/>
      <w:b/>
      <w:bCs/>
      <w:noProof/>
      <w:sz w:val="20"/>
      <w:szCs w:val="20"/>
      <w:lang w:eastAsia="es-ES"/>
    </w:rPr>
  </w:style>
  <w:style w:type="paragraph" w:customStyle="1" w:styleId="Estilo1">
    <w:name w:val="Estilo1"/>
    <w:basedOn w:val="Normal"/>
    <w:next w:val="Sangradetextonormal"/>
    <w:rsid w:val="0073330A"/>
    <w:pPr>
      <w:autoSpaceDE w:val="0"/>
      <w:autoSpaceDN w:val="0"/>
      <w:ind w:left="1134"/>
      <w:jc w:val="both"/>
    </w:pPr>
    <w:rPr>
      <w:rFonts w:ascii="Arial" w:eastAsia="Times New Roman" w:hAnsi="Arial" w:cs="Arial"/>
      <w:noProof/>
      <w:sz w:val="22"/>
      <w:szCs w:val="22"/>
      <w:lang w:eastAsia="es-ES"/>
    </w:rPr>
  </w:style>
  <w:style w:type="paragraph" w:styleId="Textoindependiente2">
    <w:name w:val="Body Text 2"/>
    <w:basedOn w:val="Normal"/>
    <w:link w:val="Textoindependiente2Car"/>
    <w:rsid w:val="0073330A"/>
    <w:pPr>
      <w:autoSpaceDE w:val="0"/>
      <w:autoSpaceDN w:val="0"/>
    </w:pPr>
    <w:rPr>
      <w:rFonts w:ascii="Arial" w:eastAsia="Times New Roman" w:hAnsi="Arial" w:cs="Arial"/>
      <w:b/>
      <w:noProof/>
      <w:color w:val="0000FF"/>
      <w:sz w:val="22"/>
      <w:szCs w:val="22"/>
      <w:lang w:val="en-US" w:eastAsia="es-ES"/>
    </w:rPr>
  </w:style>
  <w:style w:type="character" w:customStyle="1" w:styleId="Textoindependiente2Car">
    <w:name w:val="Texto independiente 2 Car"/>
    <w:basedOn w:val="Fuentedeprrafopredeter"/>
    <w:link w:val="Textoindependiente2"/>
    <w:rsid w:val="0073330A"/>
    <w:rPr>
      <w:rFonts w:ascii="Arial" w:eastAsia="Times New Roman" w:hAnsi="Arial" w:cs="Arial"/>
      <w:b/>
      <w:noProof/>
      <w:color w:val="0000FF"/>
      <w:sz w:val="22"/>
      <w:szCs w:val="22"/>
      <w:lang w:val="en-US" w:eastAsia="es-ES"/>
    </w:rPr>
  </w:style>
  <w:style w:type="paragraph" w:styleId="Mapadeldocumento">
    <w:name w:val="Document Map"/>
    <w:basedOn w:val="Normal"/>
    <w:link w:val="MapadeldocumentoCar"/>
    <w:semiHidden/>
    <w:rsid w:val="0073330A"/>
    <w:pPr>
      <w:shd w:val="clear" w:color="auto" w:fill="000080"/>
      <w:autoSpaceDE w:val="0"/>
      <w:autoSpaceDN w:val="0"/>
    </w:pPr>
    <w:rPr>
      <w:rFonts w:ascii="Tahoma" w:eastAsia="Times New Roman" w:hAnsi="Tahoma" w:cs="Tahoma"/>
      <w:noProof/>
      <w:sz w:val="20"/>
      <w:szCs w:val="20"/>
      <w:lang w:eastAsia="es-ES"/>
    </w:rPr>
  </w:style>
  <w:style w:type="character" w:customStyle="1" w:styleId="MapadeldocumentoCar">
    <w:name w:val="Mapa del documento Car"/>
    <w:basedOn w:val="Fuentedeprrafopredeter"/>
    <w:link w:val="Mapadeldocumento"/>
    <w:semiHidden/>
    <w:rsid w:val="0073330A"/>
    <w:rPr>
      <w:rFonts w:ascii="Tahoma" w:eastAsia="Times New Roman" w:hAnsi="Tahoma" w:cs="Tahoma"/>
      <w:noProof/>
      <w:shd w:val="clear" w:color="auto" w:fill="000080"/>
      <w:lang w:eastAsia="es-ES"/>
    </w:rPr>
  </w:style>
  <w:style w:type="paragraph" w:customStyle="1" w:styleId="para1stln1sngl">
    <w:name w:val="para: 1st ln 1&quot; sngl"/>
    <w:aliases w:val="1s"/>
    <w:basedOn w:val="Normal"/>
    <w:rsid w:val="0073330A"/>
    <w:pPr>
      <w:spacing w:before="240"/>
      <w:ind w:firstLine="1440"/>
    </w:pPr>
    <w:rPr>
      <w:rFonts w:ascii="Times New Roman" w:eastAsia="Times New Roman" w:hAnsi="Times New Roman"/>
      <w:szCs w:val="20"/>
      <w:lang w:val="en-US" w:eastAsia="es-ES"/>
    </w:rPr>
  </w:style>
  <w:style w:type="paragraph" w:customStyle="1" w:styleId="BBASE2">
    <w:name w:val="B_BASE_2"/>
    <w:basedOn w:val="Normal"/>
    <w:rsid w:val="0073330A"/>
    <w:pPr>
      <w:keepNext/>
      <w:tabs>
        <w:tab w:val="left" w:pos="1134"/>
      </w:tabs>
      <w:spacing w:before="300"/>
      <w:ind w:left="1134" w:hanging="567"/>
      <w:jc w:val="both"/>
    </w:pPr>
    <w:rPr>
      <w:rFonts w:ascii="Arial" w:eastAsia="Times New Roman" w:hAnsi="Arial"/>
      <w:b/>
      <w:bCs/>
    </w:rPr>
  </w:style>
  <w:style w:type="paragraph" w:customStyle="1" w:styleId="BodyText21">
    <w:name w:val="Body Text 21"/>
    <w:basedOn w:val="Normal"/>
    <w:rsid w:val="0073330A"/>
    <w:pPr>
      <w:overflowPunct w:val="0"/>
      <w:autoSpaceDE w:val="0"/>
      <w:autoSpaceDN w:val="0"/>
      <w:adjustRightInd w:val="0"/>
      <w:jc w:val="both"/>
      <w:textAlignment w:val="baseline"/>
    </w:pPr>
    <w:rPr>
      <w:rFonts w:ascii="Arial" w:eastAsia="Times New Roman" w:hAnsi="Arial"/>
      <w:szCs w:val="20"/>
      <w:lang w:eastAsia="es-ES"/>
    </w:rPr>
  </w:style>
  <w:style w:type="paragraph" w:customStyle="1" w:styleId="xl93">
    <w:name w:val="xl93"/>
    <w:basedOn w:val="Normal"/>
    <w:rsid w:val="0073330A"/>
    <w:pPr>
      <w:overflowPunct w:val="0"/>
      <w:autoSpaceDE w:val="0"/>
      <w:autoSpaceDN w:val="0"/>
      <w:adjustRightInd w:val="0"/>
      <w:spacing w:before="100" w:after="100"/>
      <w:textAlignment w:val="baseline"/>
    </w:pPr>
    <w:rPr>
      <w:rFonts w:ascii="Arial" w:eastAsia="Times New Roman" w:hAnsi="Arial"/>
      <w:b/>
      <w:sz w:val="18"/>
      <w:szCs w:val="20"/>
      <w:lang w:eastAsia="es-ES"/>
    </w:rPr>
  </w:style>
  <w:style w:type="paragraph" w:customStyle="1" w:styleId="xl41">
    <w:name w:val="xl41"/>
    <w:basedOn w:val="Normal"/>
    <w:rsid w:val="0073330A"/>
    <w:pPr>
      <w:overflowPunct w:val="0"/>
      <w:autoSpaceDE w:val="0"/>
      <w:autoSpaceDN w:val="0"/>
      <w:adjustRightInd w:val="0"/>
      <w:spacing w:before="100" w:after="100"/>
      <w:textAlignment w:val="baseline"/>
    </w:pPr>
    <w:rPr>
      <w:rFonts w:ascii="Arial" w:eastAsia="Times New Roman" w:hAnsi="Arial"/>
      <w:sz w:val="18"/>
      <w:szCs w:val="20"/>
      <w:lang w:eastAsia="es-ES"/>
    </w:rPr>
  </w:style>
  <w:style w:type="paragraph" w:customStyle="1" w:styleId="Style2">
    <w:name w:val="Style 2"/>
    <w:basedOn w:val="Normal"/>
    <w:rsid w:val="0073330A"/>
    <w:pPr>
      <w:widowControl w:val="0"/>
      <w:autoSpaceDE w:val="0"/>
      <w:autoSpaceDN w:val="0"/>
      <w:spacing w:before="72"/>
      <w:ind w:left="144" w:right="504"/>
      <w:jc w:val="both"/>
    </w:pPr>
    <w:rPr>
      <w:rFonts w:ascii="Times New Roman" w:eastAsia="Times New Roman" w:hAnsi="Times New Roman"/>
      <w:lang w:val="en-US" w:eastAsia="es-ES"/>
    </w:rPr>
  </w:style>
  <w:style w:type="paragraph" w:styleId="Textosinformato">
    <w:name w:val="Plain Text"/>
    <w:basedOn w:val="Normal"/>
    <w:link w:val="TextosinformatoCar"/>
    <w:rsid w:val="0073330A"/>
    <w:rPr>
      <w:rFonts w:ascii="Courier New" w:eastAsia="Times New Roman" w:hAnsi="Courier New"/>
      <w:sz w:val="20"/>
      <w:szCs w:val="20"/>
      <w:lang w:eastAsia="es-ES"/>
    </w:rPr>
  </w:style>
  <w:style w:type="character" w:customStyle="1" w:styleId="TextosinformatoCar">
    <w:name w:val="Texto sin formato Car"/>
    <w:basedOn w:val="Fuentedeprrafopredeter"/>
    <w:link w:val="Textosinformato"/>
    <w:rsid w:val="0073330A"/>
    <w:rPr>
      <w:rFonts w:ascii="Courier New" w:eastAsia="Times New Roman" w:hAnsi="Courier New"/>
      <w:lang w:val="es-ES" w:eastAsia="es-ES"/>
    </w:rPr>
  </w:style>
  <w:style w:type="paragraph" w:customStyle="1" w:styleId="Car17">
    <w:name w:val="Car17"/>
    <w:basedOn w:val="Normal"/>
    <w:uiPriority w:val="99"/>
    <w:rsid w:val="0073330A"/>
    <w:pPr>
      <w:spacing w:before="60" w:after="160" w:line="240" w:lineRule="exact"/>
    </w:pPr>
    <w:rPr>
      <w:rFonts w:ascii="Verdana" w:eastAsia="Times New Roman" w:hAnsi="Verdana" w:cs="Verdana"/>
      <w:color w:val="FF00FF"/>
      <w:sz w:val="20"/>
      <w:szCs w:val="20"/>
      <w:lang w:val="en-US"/>
    </w:rPr>
  </w:style>
  <w:style w:type="paragraph" w:customStyle="1" w:styleId="CharChar7">
    <w:name w:val="Char Char7"/>
    <w:basedOn w:val="Normal"/>
    <w:uiPriority w:val="99"/>
    <w:rsid w:val="0073330A"/>
    <w:pPr>
      <w:spacing w:before="60" w:after="160" w:line="240" w:lineRule="exact"/>
    </w:pPr>
    <w:rPr>
      <w:rFonts w:ascii="Verdana" w:eastAsia="Times New Roman" w:hAnsi="Verdana" w:cs="Verdana"/>
      <w:color w:val="FF00FF"/>
      <w:sz w:val="20"/>
      <w:szCs w:val="20"/>
      <w:lang w:val="en-US"/>
    </w:rPr>
  </w:style>
  <w:style w:type="paragraph" w:customStyle="1" w:styleId="Car1">
    <w:name w:val="Car1"/>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Car2">
    <w:name w:val="Car2"/>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Car4">
    <w:name w:val="Car4"/>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Car3">
    <w:name w:val="Car3"/>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Car5">
    <w:name w:val="Car5"/>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Car6">
    <w:name w:val="Car6"/>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Car7">
    <w:name w:val="Car7"/>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Car8">
    <w:name w:val="Car8"/>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Car9">
    <w:name w:val="Car9"/>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Car10">
    <w:name w:val="Car10"/>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Car11">
    <w:name w:val="Car11"/>
    <w:basedOn w:val="Normal"/>
    <w:rsid w:val="0073330A"/>
    <w:pPr>
      <w:spacing w:before="60" w:after="160" w:line="240" w:lineRule="exact"/>
    </w:pPr>
    <w:rPr>
      <w:rFonts w:ascii="Verdana" w:eastAsia="Times New Roman" w:hAnsi="Verdana" w:cs="Verdana"/>
      <w:color w:val="FF00FF"/>
      <w:sz w:val="20"/>
      <w:szCs w:val="20"/>
      <w:lang w:val="en-US"/>
    </w:rPr>
  </w:style>
  <w:style w:type="paragraph" w:styleId="Textoindependienteprimerasangra2">
    <w:name w:val="Body Text First Indent 2"/>
    <w:basedOn w:val="Sangradetextonormal"/>
    <w:link w:val="Textoindependienteprimerasangra2Car"/>
    <w:rsid w:val="0073330A"/>
    <w:pPr>
      <w:autoSpaceDE/>
      <w:autoSpaceDN/>
      <w:spacing w:after="120"/>
      <w:ind w:left="283" w:firstLine="210"/>
      <w:jc w:val="left"/>
    </w:pPr>
    <w:rPr>
      <w:rFonts w:ascii="Tahoma" w:hAnsi="Tahoma" w:cs="Tahoma"/>
      <w:sz w:val="24"/>
      <w:szCs w:val="24"/>
    </w:rPr>
  </w:style>
  <w:style w:type="character" w:customStyle="1" w:styleId="Textoindependienteprimerasangra2Car">
    <w:name w:val="Texto independiente primera sangría 2 Car"/>
    <w:basedOn w:val="SangradetextonormalCar"/>
    <w:link w:val="Textoindependienteprimerasangra2"/>
    <w:rsid w:val="0073330A"/>
    <w:rPr>
      <w:rFonts w:ascii="Tahoma" w:eastAsia="Times New Roman" w:hAnsi="Tahoma" w:cs="Tahoma"/>
      <w:noProof/>
      <w:sz w:val="24"/>
      <w:szCs w:val="24"/>
      <w:lang w:eastAsia="es-ES"/>
    </w:rPr>
  </w:style>
  <w:style w:type="character" w:customStyle="1" w:styleId="trobat">
    <w:name w:val="trobat"/>
    <w:rsid w:val="0073330A"/>
    <w:rPr>
      <w:shd w:val="clear" w:color="auto" w:fill="BBD2EE"/>
    </w:rPr>
  </w:style>
  <w:style w:type="paragraph" w:styleId="TDC2">
    <w:name w:val="toc 2"/>
    <w:basedOn w:val="Normal"/>
    <w:next w:val="Normal"/>
    <w:autoRedefine/>
    <w:semiHidden/>
    <w:rsid w:val="0073330A"/>
    <w:pPr>
      <w:ind w:left="240"/>
    </w:pPr>
    <w:rPr>
      <w:rFonts w:ascii="Tahoma" w:eastAsia="Times New Roman" w:hAnsi="Tahoma" w:cs="Tahoma"/>
      <w:lang w:eastAsia="es-ES"/>
    </w:rPr>
  </w:style>
  <w:style w:type="paragraph" w:customStyle="1" w:styleId="ListParagraph1">
    <w:name w:val="List Paragraph1"/>
    <w:basedOn w:val="Normal"/>
    <w:qFormat/>
    <w:rsid w:val="0073330A"/>
    <w:pPr>
      <w:suppressAutoHyphens/>
      <w:spacing w:line="240" w:lineRule="atLeast"/>
      <w:ind w:left="720"/>
      <w:jc w:val="center"/>
    </w:pPr>
    <w:rPr>
      <w:rFonts w:eastAsia="Times New Roman" w:cs="font383"/>
      <w:kern w:val="1"/>
      <w:sz w:val="22"/>
      <w:szCs w:val="22"/>
      <w:lang w:eastAsia="ar-SA"/>
    </w:rPr>
  </w:style>
  <w:style w:type="paragraph" w:customStyle="1" w:styleId="partida">
    <w:name w:val="partida"/>
    <w:basedOn w:val="Normal"/>
    <w:rsid w:val="0073330A"/>
    <w:pPr>
      <w:jc w:val="both"/>
    </w:pPr>
    <w:rPr>
      <w:rFonts w:ascii="Arial" w:eastAsia="Times New Roman" w:hAnsi="Arial"/>
      <w:b/>
      <w:sz w:val="20"/>
      <w:lang w:eastAsia="es-ES"/>
    </w:rPr>
  </w:style>
  <w:style w:type="paragraph" w:customStyle="1" w:styleId="OmniPage259">
    <w:name w:val="OmniPage #259"/>
    <w:basedOn w:val="Normal"/>
    <w:uiPriority w:val="99"/>
    <w:rsid w:val="0073330A"/>
    <w:pPr>
      <w:tabs>
        <w:tab w:val="left" w:pos="3119"/>
        <w:tab w:val="right" w:pos="11427"/>
      </w:tabs>
      <w:suppressAutoHyphens/>
      <w:ind w:left="618" w:right="257"/>
    </w:pPr>
    <w:rPr>
      <w:rFonts w:ascii="Arial" w:eastAsia="Times New Roman" w:hAnsi="Arial"/>
      <w:sz w:val="20"/>
      <w:szCs w:val="20"/>
      <w:lang w:eastAsia="ar-SA"/>
    </w:rPr>
  </w:style>
  <w:style w:type="paragraph" w:customStyle="1" w:styleId="font5">
    <w:name w:val="font5"/>
    <w:basedOn w:val="Normal"/>
    <w:rsid w:val="0073330A"/>
    <w:pPr>
      <w:spacing w:before="100" w:beforeAutospacing="1" w:after="100" w:afterAutospacing="1"/>
    </w:pPr>
    <w:rPr>
      <w:rFonts w:ascii="Tahoma" w:eastAsia="Times New Roman" w:hAnsi="Tahoma" w:cs="Tahoma"/>
      <w:color w:val="000000"/>
      <w:lang w:eastAsia="es-ES"/>
    </w:rPr>
  </w:style>
  <w:style w:type="paragraph" w:customStyle="1" w:styleId="font6">
    <w:name w:val="font6"/>
    <w:basedOn w:val="Normal"/>
    <w:rsid w:val="0073330A"/>
    <w:pPr>
      <w:spacing w:before="100" w:beforeAutospacing="1" w:after="100" w:afterAutospacing="1"/>
    </w:pPr>
    <w:rPr>
      <w:rFonts w:ascii="Arial" w:eastAsia="Times New Roman" w:hAnsi="Arial" w:cs="Arial"/>
      <w:color w:val="000000"/>
      <w:lang w:eastAsia="es-ES"/>
    </w:rPr>
  </w:style>
  <w:style w:type="paragraph" w:customStyle="1" w:styleId="font7">
    <w:name w:val="font7"/>
    <w:basedOn w:val="Normal"/>
    <w:rsid w:val="0073330A"/>
    <w:pPr>
      <w:spacing w:before="100" w:beforeAutospacing="1" w:after="100" w:afterAutospacing="1"/>
    </w:pPr>
    <w:rPr>
      <w:rFonts w:ascii="Tahoma" w:eastAsia="Times New Roman" w:hAnsi="Tahoma" w:cs="Tahoma"/>
      <w:b/>
      <w:bCs/>
      <w:color w:val="000000"/>
      <w:lang w:eastAsia="es-ES"/>
    </w:rPr>
  </w:style>
  <w:style w:type="paragraph" w:customStyle="1" w:styleId="font8">
    <w:name w:val="font8"/>
    <w:basedOn w:val="Normal"/>
    <w:rsid w:val="0073330A"/>
    <w:pPr>
      <w:spacing w:before="100" w:beforeAutospacing="1" w:after="100" w:afterAutospacing="1"/>
    </w:pPr>
    <w:rPr>
      <w:rFonts w:ascii="Times New Roman" w:eastAsia="Times New Roman" w:hAnsi="Times New Roman"/>
      <w:b/>
      <w:bCs/>
      <w:sz w:val="14"/>
      <w:szCs w:val="14"/>
      <w:lang w:eastAsia="es-ES"/>
    </w:rPr>
  </w:style>
  <w:style w:type="paragraph" w:customStyle="1" w:styleId="font9">
    <w:name w:val="font9"/>
    <w:basedOn w:val="Normal"/>
    <w:rsid w:val="0073330A"/>
    <w:pPr>
      <w:spacing w:before="100" w:beforeAutospacing="1" w:after="100" w:afterAutospacing="1"/>
    </w:pPr>
    <w:rPr>
      <w:rFonts w:ascii="Times New Roman" w:eastAsia="Times New Roman" w:hAnsi="Times New Roman"/>
      <w:sz w:val="14"/>
      <w:szCs w:val="14"/>
      <w:lang w:eastAsia="es-ES"/>
    </w:rPr>
  </w:style>
  <w:style w:type="paragraph" w:customStyle="1" w:styleId="font10">
    <w:name w:val="font10"/>
    <w:basedOn w:val="Normal"/>
    <w:rsid w:val="0073330A"/>
    <w:pPr>
      <w:spacing w:before="100" w:beforeAutospacing="1" w:after="100" w:afterAutospacing="1"/>
    </w:pPr>
    <w:rPr>
      <w:rFonts w:ascii="Tahoma" w:eastAsia="Times New Roman" w:hAnsi="Tahoma" w:cs="Tahoma"/>
      <w:color w:val="FF0000"/>
      <w:lang w:eastAsia="es-ES"/>
    </w:rPr>
  </w:style>
  <w:style w:type="paragraph" w:customStyle="1" w:styleId="font11">
    <w:name w:val="font11"/>
    <w:basedOn w:val="Normal"/>
    <w:rsid w:val="0073330A"/>
    <w:pPr>
      <w:spacing w:before="100" w:beforeAutospacing="1" w:after="100" w:afterAutospacing="1"/>
    </w:pPr>
    <w:rPr>
      <w:rFonts w:ascii="Tahoma" w:eastAsia="Times New Roman" w:hAnsi="Tahoma" w:cs="Tahoma"/>
      <w:b/>
      <w:bCs/>
      <w:color w:val="FF0000"/>
      <w:lang w:eastAsia="es-ES"/>
    </w:rPr>
  </w:style>
  <w:style w:type="paragraph" w:customStyle="1" w:styleId="font12">
    <w:name w:val="font12"/>
    <w:basedOn w:val="Normal"/>
    <w:rsid w:val="0073330A"/>
    <w:pPr>
      <w:spacing w:before="100" w:beforeAutospacing="1" w:after="100" w:afterAutospacing="1"/>
    </w:pPr>
    <w:rPr>
      <w:rFonts w:ascii="Tahoma" w:eastAsia="Times New Roman" w:hAnsi="Tahoma" w:cs="Tahoma"/>
      <w:b/>
      <w:bCs/>
      <w:color w:val="FF0000"/>
      <w:sz w:val="18"/>
      <w:szCs w:val="18"/>
      <w:lang w:eastAsia="es-ES"/>
    </w:rPr>
  </w:style>
  <w:style w:type="paragraph" w:customStyle="1" w:styleId="xl25">
    <w:name w:val="xl25"/>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ahoma" w:eastAsia="Times New Roman" w:hAnsi="Tahoma" w:cs="Tahoma"/>
      <w:color w:val="000000"/>
      <w:lang w:eastAsia="es-ES"/>
    </w:rPr>
  </w:style>
  <w:style w:type="paragraph" w:customStyle="1" w:styleId="xl26">
    <w:name w:val="xl26"/>
    <w:basedOn w:val="Normal"/>
    <w:rsid w:val="0073330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Tahoma" w:eastAsia="Times New Roman" w:hAnsi="Tahoma" w:cs="Tahoma"/>
      <w:lang w:eastAsia="es-ES"/>
    </w:rPr>
  </w:style>
  <w:style w:type="paragraph" w:customStyle="1" w:styleId="xl27">
    <w:name w:val="xl27"/>
    <w:basedOn w:val="Normal"/>
    <w:rsid w:val="0073330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textAlignment w:val="top"/>
    </w:pPr>
    <w:rPr>
      <w:rFonts w:ascii="Tahoma" w:eastAsia="Times New Roman" w:hAnsi="Tahoma" w:cs="Tahoma"/>
      <w:lang w:eastAsia="es-ES"/>
    </w:rPr>
  </w:style>
  <w:style w:type="paragraph" w:customStyle="1" w:styleId="xl28">
    <w:name w:val="xl28"/>
    <w:basedOn w:val="Normal"/>
    <w:rsid w:val="0073330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both"/>
      <w:textAlignment w:val="top"/>
    </w:pPr>
    <w:rPr>
      <w:rFonts w:ascii="Arial" w:eastAsia="Times New Roman" w:hAnsi="Arial" w:cs="Arial"/>
      <w:b/>
      <w:bCs/>
      <w:lang w:eastAsia="es-ES"/>
    </w:rPr>
  </w:style>
  <w:style w:type="paragraph" w:customStyle="1" w:styleId="xl29">
    <w:name w:val="xl29"/>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ahoma" w:eastAsia="Times New Roman" w:hAnsi="Tahoma" w:cs="Tahoma"/>
      <w:b/>
      <w:bCs/>
      <w:color w:val="000000"/>
      <w:lang w:eastAsia="es-ES"/>
    </w:rPr>
  </w:style>
  <w:style w:type="paragraph" w:customStyle="1" w:styleId="xl30">
    <w:name w:val="xl30"/>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ahoma" w:eastAsia="Times New Roman" w:hAnsi="Tahoma" w:cs="Tahoma"/>
      <w:color w:val="000000"/>
      <w:lang w:eastAsia="es-ES"/>
    </w:rPr>
  </w:style>
  <w:style w:type="paragraph" w:customStyle="1" w:styleId="xl31">
    <w:name w:val="xl31"/>
    <w:basedOn w:val="Normal"/>
    <w:rsid w:val="0073330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top"/>
    </w:pPr>
    <w:rPr>
      <w:rFonts w:ascii="Arial" w:eastAsia="Times New Roman" w:hAnsi="Arial" w:cs="Arial"/>
      <w:b/>
      <w:bCs/>
      <w:lang w:eastAsia="es-ES"/>
    </w:rPr>
  </w:style>
  <w:style w:type="paragraph" w:customStyle="1" w:styleId="xl32">
    <w:name w:val="xl32"/>
    <w:basedOn w:val="Normal"/>
    <w:rsid w:val="0073330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top"/>
    </w:pPr>
    <w:rPr>
      <w:rFonts w:ascii="Tahoma" w:eastAsia="Times New Roman" w:hAnsi="Tahoma" w:cs="Tahoma"/>
      <w:color w:val="000000"/>
      <w:lang w:eastAsia="es-ES"/>
    </w:rPr>
  </w:style>
  <w:style w:type="paragraph" w:customStyle="1" w:styleId="xl33">
    <w:name w:val="xl33"/>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ahoma" w:eastAsia="Times New Roman" w:hAnsi="Tahoma" w:cs="Tahoma"/>
      <w:b/>
      <w:bCs/>
      <w:color w:val="000000"/>
      <w:lang w:eastAsia="es-ES"/>
    </w:rPr>
  </w:style>
  <w:style w:type="paragraph" w:customStyle="1" w:styleId="xl34">
    <w:name w:val="xl34"/>
    <w:basedOn w:val="Normal"/>
    <w:rsid w:val="0073330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both"/>
      <w:textAlignment w:val="top"/>
    </w:pPr>
    <w:rPr>
      <w:rFonts w:ascii="Tahoma" w:eastAsia="Times New Roman" w:hAnsi="Tahoma" w:cs="Tahoma"/>
      <w:b/>
      <w:bCs/>
      <w:color w:val="000000"/>
      <w:lang w:eastAsia="es-ES"/>
    </w:rPr>
  </w:style>
  <w:style w:type="paragraph" w:customStyle="1" w:styleId="xl35">
    <w:name w:val="xl35"/>
    <w:basedOn w:val="Normal"/>
    <w:rsid w:val="0073330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textAlignment w:val="top"/>
    </w:pPr>
    <w:rPr>
      <w:rFonts w:ascii="Tahoma" w:eastAsia="Times New Roman" w:hAnsi="Tahoma" w:cs="Tahoma"/>
      <w:color w:val="000000"/>
      <w:lang w:eastAsia="es-ES"/>
    </w:rPr>
  </w:style>
  <w:style w:type="paragraph" w:customStyle="1" w:styleId="xl36">
    <w:name w:val="xl36"/>
    <w:basedOn w:val="Normal"/>
    <w:rsid w:val="0073330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both"/>
      <w:textAlignment w:val="top"/>
    </w:pPr>
    <w:rPr>
      <w:rFonts w:ascii="Tahoma" w:eastAsia="Times New Roman" w:hAnsi="Tahoma" w:cs="Tahoma"/>
      <w:color w:val="000000"/>
      <w:lang w:eastAsia="es-ES"/>
    </w:rPr>
  </w:style>
  <w:style w:type="paragraph" w:customStyle="1" w:styleId="xl37">
    <w:name w:val="xl37"/>
    <w:basedOn w:val="Normal"/>
    <w:rsid w:val="0073330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textAlignment w:val="top"/>
    </w:pPr>
    <w:rPr>
      <w:rFonts w:ascii="Tahoma" w:eastAsia="Times New Roman" w:hAnsi="Tahoma" w:cs="Tahoma"/>
      <w:b/>
      <w:bCs/>
      <w:color w:val="FF0000"/>
      <w:lang w:eastAsia="es-ES"/>
    </w:rPr>
  </w:style>
  <w:style w:type="paragraph" w:customStyle="1" w:styleId="xl38">
    <w:name w:val="xl38"/>
    <w:basedOn w:val="Normal"/>
    <w:rsid w:val="0073330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both"/>
      <w:textAlignment w:val="top"/>
    </w:pPr>
    <w:rPr>
      <w:rFonts w:ascii="Tahoma" w:eastAsia="Times New Roman" w:hAnsi="Tahoma" w:cs="Tahoma"/>
      <w:b/>
      <w:bCs/>
      <w:color w:val="FF0000"/>
      <w:lang w:eastAsia="es-ES"/>
    </w:rPr>
  </w:style>
  <w:style w:type="paragraph" w:customStyle="1" w:styleId="xl39">
    <w:name w:val="xl39"/>
    <w:basedOn w:val="Normal"/>
    <w:rsid w:val="0073330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both"/>
      <w:textAlignment w:val="top"/>
    </w:pPr>
    <w:rPr>
      <w:rFonts w:ascii="Tahoma" w:eastAsia="Times New Roman" w:hAnsi="Tahoma" w:cs="Tahoma"/>
      <w:b/>
      <w:bCs/>
      <w:color w:val="FF0000"/>
      <w:lang w:eastAsia="es-ES"/>
    </w:rPr>
  </w:style>
  <w:style w:type="paragraph" w:customStyle="1" w:styleId="xl40">
    <w:name w:val="xl40"/>
    <w:basedOn w:val="Normal"/>
    <w:rsid w:val="0073330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both"/>
      <w:textAlignment w:val="top"/>
    </w:pPr>
    <w:rPr>
      <w:rFonts w:ascii="Tahoma" w:eastAsia="Times New Roman" w:hAnsi="Tahoma" w:cs="Tahoma"/>
      <w:b/>
      <w:bCs/>
      <w:color w:val="FF0000"/>
      <w:sz w:val="16"/>
      <w:szCs w:val="16"/>
      <w:lang w:eastAsia="es-ES"/>
    </w:rPr>
  </w:style>
  <w:style w:type="character" w:customStyle="1" w:styleId="Heading3Char1">
    <w:name w:val="Heading 3 Char1"/>
    <w:semiHidden/>
    <w:locked/>
    <w:rsid w:val="0073330A"/>
    <w:rPr>
      <w:rFonts w:ascii="Arial" w:hAnsi="Arial"/>
      <w:b/>
      <w:noProof/>
      <w:sz w:val="28"/>
      <w:u w:val="single"/>
      <w:lang w:val="es-MX" w:eastAsia="es-ES"/>
    </w:rPr>
  </w:style>
  <w:style w:type="character" w:customStyle="1" w:styleId="Heading1Char">
    <w:name w:val="Heading 1 Char"/>
    <w:locked/>
    <w:rsid w:val="0073330A"/>
    <w:rPr>
      <w:rFonts w:ascii="Cambria" w:hAnsi="Cambria"/>
      <w:b/>
      <w:kern w:val="32"/>
      <w:sz w:val="32"/>
      <w:lang w:val="es-MX" w:eastAsia="es-ES"/>
    </w:rPr>
  </w:style>
  <w:style w:type="character" w:customStyle="1" w:styleId="Heading2Char">
    <w:name w:val="Heading 2 Char"/>
    <w:semiHidden/>
    <w:locked/>
    <w:rsid w:val="0073330A"/>
    <w:rPr>
      <w:rFonts w:ascii="Cambria" w:hAnsi="Cambria"/>
      <w:b/>
      <w:i/>
      <w:sz w:val="28"/>
      <w:lang w:val="es-MX" w:eastAsia="es-ES"/>
    </w:rPr>
  </w:style>
  <w:style w:type="character" w:customStyle="1" w:styleId="Heading3Char">
    <w:name w:val="Heading 3 Char"/>
    <w:semiHidden/>
    <w:locked/>
    <w:rsid w:val="0073330A"/>
    <w:rPr>
      <w:rFonts w:ascii="Cambria" w:hAnsi="Cambria"/>
      <w:b/>
      <w:sz w:val="26"/>
      <w:lang w:val="es-MX" w:eastAsia="es-ES"/>
    </w:rPr>
  </w:style>
  <w:style w:type="character" w:customStyle="1" w:styleId="Heading4Char">
    <w:name w:val="Heading 4 Char"/>
    <w:semiHidden/>
    <w:locked/>
    <w:rsid w:val="0073330A"/>
    <w:rPr>
      <w:rFonts w:ascii="Calibri" w:hAnsi="Calibri"/>
      <w:b/>
      <w:sz w:val="28"/>
      <w:lang w:val="es-MX" w:eastAsia="es-ES"/>
    </w:rPr>
  </w:style>
  <w:style w:type="character" w:customStyle="1" w:styleId="Heading5Char">
    <w:name w:val="Heading 5 Char"/>
    <w:semiHidden/>
    <w:locked/>
    <w:rsid w:val="0073330A"/>
    <w:rPr>
      <w:rFonts w:ascii="Calibri" w:hAnsi="Calibri"/>
      <w:b/>
      <w:i/>
      <w:sz w:val="26"/>
      <w:lang w:val="es-MX" w:eastAsia="es-ES"/>
    </w:rPr>
  </w:style>
  <w:style w:type="character" w:customStyle="1" w:styleId="Heading6Char">
    <w:name w:val="Heading 6 Char"/>
    <w:semiHidden/>
    <w:locked/>
    <w:rsid w:val="0073330A"/>
    <w:rPr>
      <w:rFonts w:ascii="Calibri" w:hAnsi="Calibri"/>
      <w:b/>
      <w:lang w:val="es-MX" w:eastAsia="es-ES"/>
    </w:rPr>
  </w:style>
  <w:style w:type="character" w:customStyle="1" w:styleId="Heading7Char">
    <w:name w:val="Heading 7 Char"/>
    <w:semiHidden/>
    <w:locked/>
    <w:rsid w:val="0073330A"/>
    <w:rPr>
      <w:rFonts w:ascii="Calibri" w:hAnsi="Calibri"/>
      <w:sz w:val="24"/>
      <w:lang w:val="es-MX" w:eastAsia="es-ES"/>
    </w:rPr>
  </w:style>
  <w:style w:type="character" w:customStyle="1" w:styleId="Heading8Char">
    <w:name w:val="Heading 8 Char"/>
    <w:semiHidden/>
    <w:locked/>
    <w:rsid w:val="0073330A"/>
    <w:rPr>
      <w:rFonts w:ascii="Calibri" w:hAnsi="Calibri"/>
      <w:i/>
      <w:sz w:val="24"/>
      <w:lang w:val="es-MX" w:eastAsia="es-ES"/>
    </w:rPr>
  </w:style>
  <w:style w:type="character" w:customStyle="1" w:styleId="Heading9Char">
    <w:name w:val="Heading 9 Char"/>
    <w:semiHidden/>
    <w:locked/>
    <w:rsid w:val="0073330A"/>
    <w:rPr>
      <w:rFonts w:ascii="Cambria" w:hAnsi="Cambria"/>
      <w:lang w:val="es-MX" w:eastAsia="es-ES"/>
    </w:rPr>
  </w:style>
  <w:style w:type="character" w:customStyle="1" w:styleId="Heading1Char1">
    <w:name w:val="Heading 1 Char1"/>
    <w:locked/>
    <w:rsid w:val="0073330A"/>
    <w:rPr>
      <w:rFonts w:ascii="Arial" w:hAnsi="Arial"/>
      <w:b/>
      <w:noProof/>
      <w:sz w:val="22"/>
      <w:lang w:val="es-MX" w:eastAsia="es-ES"/>
    </w:rPr>
  </w:style>
  <w:style w:type="character" w:customStyle="1" w:styleId="Heading2Char1">
    <w:name w:val="Heading 2 Char1"/>
    <w:semiHidden/>
    <w:locked/>
    <w:rsid w:val="0073330A"/>
    <w:rPr>
      <w:rFonts w:ascii="Arial" w:hAnsi="Arial"/>
      <w:b/>
      <w:noProof/>
      <w:spacing w:val="140"/>
      <w:lang w:val="es-MX" w:eastAsia="es-ES"/>
    </w:rPr>
  </w:style>
  <w:style w:type="character" w:customStyle="1" w:styleId="Heading4Char1">
    <w:name w:val="Heading 4 Char1"/>
    <w:semiHidden/>
    <w:locked/>
    <w:rsid w:val="0073330A"/>
    <w:rPr>
      <w:rFonts w:ascii="Abadi MT Condensed Light" w:hAnsi="Abadi MT Condensed Light"/>
      <w:b/>
      <w:noProof/>
      <w:sz w:val="22"/>
      <w:lang w:val="es-MX" w:eastAsia="es-ES"/>
    </w:rPr>
  </w:style>
  <w:style w:type="character" w:customStyle="1" w:styleId="Heading5Char1">
    <w:name w:val="Heading 5 Char1"/>
    <w:semiHidden/>
    <w:locked/>
    <w:rsid w:val="0073330A"/>
    <w:rPr>
      <w:rFonts w:ascii="Arial" w:hAnsi="Arial"/>
      <w:b/>
      <w:noProof/>
      <w:spacing w:val="-3"/>
      <w:sz w:val="24"/>
      <w:lang w:val="es-MX" w:eastAsia="es-ES"/>
    </w:rPr>
  </w:style>
  <w:style w:type="character" w:customStyle="1" w:styleId="Heading6Char1">
    <w:name w:val="Heading 6 Char1"/>
    <w:semiHidden/>
    <w:locked/>
    <w:rsid w:val="0073330A"/>
    <w:rPr>
      <w:rFonts w:ascii="Arial" w:hAnsi="Arial"/>
      <w:b/>
      <w:noProof/>
      <w:spacing w:val="-3"/>
      <w:sz w:val="24"/>
      <w:lang w:val="es-MX" w:eastAsia="es-ES"/>
    </w:rPr>
  </w:style>
  <w:style w:type="character" w:customStyle="1" w:styleId="Heading7Char1">
    <w:name w:val="Heading 7 Char1"/>
    <w:semiHidden/>
    <w:locked/>
    <w:rsid w:val="0073330A"/>
    <w:rPr>
      <w:rFonts w:ascii="Arial" w:hAnsi="Arial"/>
      <w:b/>
      <w:noProof/>
      <w:spacing w:val="120"/>
      <w:sz w:val="28"/>
      <w:lang w:val="es-MX" w:eastAsia="es-ES"/>
    </w:rPr>
  </w:style>
  <w:style w:type="character" w:customStyle="1" w:styleId="Heading8Char1">
    <w:name w:val="Heading 8 Char1"/>
    <w:semiHidden/>
    <w:locked/>
    <w:rsid w:val="0073330A"/>
    <w:rPr>
      <w:rFonts w:ascii="Arial" w:hAnsi="Arial"/>
      <w:b/>
      <w:noProof/>
      <w:spacing w:val="-3"/>
      <w:sz w:val="22"/>
      <w:lang w:val="es-MX" w:eastAsia="es-ES"/>
    </w:rPr>
  </w:style>
  <w:style w:type="character" w:customStyle="1" w:styleId="Heading9Char1">
    <w:name w:val="Heading 9 Char1"/>
    <w:semiHidden/>
    <w:locked/>
    <w:rsid w:val="0073330A"/>
    <w:rPr>
      <w:rFonts w:ascii="Arial" w:hAnsi="Arial"/>
      <w:b/>
      <w:noProof/>
      <w:spacing w:val="-3"/>
      <w:sz w:val="16"/>
      <w:lang w:val="es-MX" w:eastAsia="es-ES"/>
    </w:rPr>
  </w:style>
  <w:style w:type="character" w:customStyle="1" w:styleId="HeaderChar">
    <w:name w:val="Header Char"/>
    <w:semiHidden/>
    <w:locked/>
    <w:rsid w:val="0073330A"/>
    <w:rPr>
      <w:rFonts w:ascii="Tahoma" w:hAnsi="Tahoma"/>
      <w:sz w:val="24"/>
      <w:lang w:val="es-MX" w:eastAsia="es-ES"/>
    </w:rPr>
  </w:style>
  <w:style w:type="character" w:customStyle="1" w:styleId="HeaderChar1">
    <w:name w:val="Header Char1"/>
    <w:semiHidden/>
    <w:locked/>
    <w:rsid w:val="0073330A"/>
    <w:rPr>
      <w:rFonts w:ascii="Tahoma" w:hAnsi="Tahoma"/>
      <w:sz w:val="24"/>
      <w:lang w:val="es-MX" w:eastAsia="es-ES"/>
    </w:rPr>
  </w:style>
  <w:style w:type="character" w:customStyle="1" w:styleId="FooterChar">
    <w:name w:val="Footer Char"/>
    <w:semiHidden/>
    <w:locked/>
    <w:rsid w:val="0073330A"/>
    <w:rPr>
      <w:rFonts w:ascii="Tahoma" w:hAnsi="Tahoma"/>
      <w:sz w:val="24"/>
      <w:lang w:val="es-MX" w:eastAsia="es-ES"/>
    </w:rPr>
  </w:style>
  <w:style w:type="character" w:customStyle="1" w:styleId="FooterChar1">
    <w:name w:val="Footer Char1"/>
    <w:semiHidden/>
    <w:locked/>
    <w:rsid w:val="0073330A"/>
    <w:rPr>
      <w:rFonts w:ascii="Tahoma" w:hAnsi="Tahoma"/>
      <w:sz w:val="24"/>
      <w:lang w:val="es-MX" w:eastAsia="es-ES"/>
    </w:rPr>
  </w:style>
  <w:style w:type="character" w:customStyle="1" w:styleId="BodyTextIndent2Char">
    <w:name w:val="Body Text Indent 2 Char"/>
    <w:semiHidden/>
    <w:locked/>
    <w:rsid w:val="0073330A"/>
    <w:rPr>
      <w:rFonts w:ascii="Tahoma" w:hAnsi="Tahoma"/>
      <w:sz w:val="24"/>
      <w:lang w:val="es-MX" w:eastAsia="es-ES"/>
    </w:rPr>
  </w:style>
  <w:style w:type="character" w:customStyle="1" w:styleId="BodyTextIndent2Char1">
    <w:name w:val="Body Text Indent 2 Char1"/>
    <w:semiHidden/>
    <w:locked/>
    <w:rsid w:val="0073330A"/>
    <w:rPr>
      <w:rFonts w:ascii="Tahoma" w:hAnsi="Tahoma"/>
      <w:sz w:val="24"/>
      <w:lang w:val="es-MX" w:eastAsia="es-ES"/>
    </w:rPr>
  </w:style>
  <w:style w:type="character" w:customStyle="1" w:styleId="BodyTextChar">
    <w:name w:val="Body Text Char"/>
    <w:semiHidden/>
    <w:locked/>
    <w:rsid w:val="0073330A"/>
    <w:rPr>
      <w:rFonts w:ascii="Tahoma" w:hAnsi="Tahoma"/>
      <w:sz w:val="24"/>
      <w:lang w:val="es-MX" w:eastAsia="es-ES"/>
    </w:rPr>
  </w:style>
  <w:style w:type="character" w:customStyle="1" w:styleId="BodyTextChar1">
    <w:name w:val="Body Text Char1"/>
    <w:semiHidden/>
    <w:locked/>
    <w:rsid w:val="0073330A"/>
    <w:rPr>
      <w:rFonts w:ascii="Arial" w:hAnsi="Arial"/>
      <w:noProof/>
      <w:sz w:val="16"/>
      <w:lang w:val="es-MX" w:eastAsia="es-ES"/>
    </w:rPr>
  </w:style>
  <w:style w:type="character" w:customStyle="1" w:styleId="BodyText3Char">
    <w:name w:val="Body Text 3 Char"/>
    <w:semiHidden/>
    <w:locked/>
    <w:rsid w:val="0073330A"/>
    <w:rPr>
      <w:rFonts w:ascii="Tahoma" w:hAnsi="Tahoma"/>
      <w:sz w:val="16"/>
      <w:lang w:val="es-MX" w:eastAsia="es-ES"/>
    </w:rPr>
  </w:style>
  <w:style w:type="character" w:customStyle="1" w:styleId="BodyText3Char1">
    <w:name w:val="Body Text 3 Char1"/>
    <w:semiHidden/>
    <w:locked/>
    <w:rsid w:val="0073330A"/>
    <w:rPr>
      <w:rFonts w:ascii="Arial" w:hAnsi="Arial"/>
      <w:noProof/>
      <w:sz w:val="22"/>
      <w:lang w:val="es-MX" w:eastAsia="es-ES"/>
    </w:rPr>
  </w:style>
  <w:style w:type="character" w:customStyle="1" w:styleId="BodyText2Char">
    <w:name w:val="Body Text 2 Char"/>
    <w:semiHidden/>
    <w:locked/>
    <w:rsid w:val="0073330A"/>
    <w:rPr>
      <w:rFonts w:ascii="Tahoma" w:hAnsi="Tahoma"/>
      <w:sz w:val="24"/>
      <w:lang w:val="es-MX" w:eastAsia="es-ES"/>
    </w:rPr>
  </w:style>
  <w:style w:type="character" w:customStyle="1" w:styleId="BodyText2Char1">
    <w:name w:val="Body Text 2 Char1"/>
    <w:semiHidden/>
    <w:locked/>
    <w:rsid w:val="0073330A"/>
    <w:rPr>
      <w:rFonts w:ascii="Arial" w:hAnsi="Arial"/>
      <w:b/>
      <w:noProof/>
      <w:color w:val="0000FF"/>
      <w:sz w:val="22"/>
      <w:lang w:val="en-US" w:eastAsia="es-ES"/>
    </w:rPr>
  </w:style>
  <w:style w:type="paragraph" w:customStyle="1" w:styleId="Car12">
    <w:name w:val="Car12"/>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CharChar1">
    <w:name w:val="Char Char1"/>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CharChar2">
    <w:name w:val="Char Char2"/>
    <w:basedOn w:val="Normal"/>
    <w:rsid w:val="0073330A"/>
    <w:pPr>
      <w:spacing w:before="60" w:after="160" w:line="240" w:lineRule="exact"/>
    </w:pPr>
    <w:rPr>
      <w:rFonts w:ascii="Verdana" w:eastAsia="Times New Roman" w:hAnsi="Verdana" w:cs="Verdana"/>
      <w:color w:val="FF00FF"/>
      <w:sz w:val="20"/>
      <w:szCs w:val="20"/>
      <w:lang w:val="en-US"/>
    </w:rPr>
  </w:style>
  <w:style w:type="paragraph" w:customStyle="1" w:styleId="Textoindependiente21">
    <w:name w:val="Texto independiente 21"/>
    <w:basedOn w:val="Normal"/>
    <w:rsid w:val="0073330A"/>
    <w:pPr>
      <w:suppressAutoHyphens/>
      <w:autoSpaceDE w:val="0"/>
    </w:pPr>
    <w:rPr>
      <w:rFonts w:ascii="Arial" w:eastAsia="Times New Roman" w:hAnsi="Arial" w:cs="Arial"/>
      <w:b/>
      <w:color w:val="0000FF"/>
      <w:sz w:val="22"/>
      <w:szCs w:val="22"/>
      <w:lang w:val="en-US" w:eastAsia="ar-SA"/>
    </w:rPr>
  </w:style>
  <w:style w:type="paragraph" w:customStyle="1" w:styleId="SangradetindependienteF">
    <w:name w:val="Sangría de t. independiente/ÈF"/>
    <w:basedOn w:val="Normal"/>
    <w:rsid w:val="0073330A"/>
    <w:pPr>
      <w:widowControl w:val="0"/>
      <w:jc w:val="both"/>
    </w:pPr>
    <w:rPr>
      <w:rFonts w:ascii="Arial" w:eastAsia="Times New Roman" w:hAnsi="Arial"/>
      <w:sz w:val="20"/>
      <w:szCs w:val="20"/>
      <w:lang w:eastAsia="es-ES"/>
    </w:rPr>
  </w:style>
  <w:style w:type="paragraph" w:customStyle="1" w:styleId="Prrafodelista1">
    <w:name w:val="Párrafo de lista1"/>
    <w:basedOn w:val="Normal"/>
    <w:qFormat/>
    <w:rsid w:val="0073330A"/>
    <w:pPr>
      <w:suppressAutoHyphens/>
      <w:spacing w:line="240" w:lineRule="atLeast"/>
      <w:ind w:left="720"/>
      <w:jc w:val="center"/>
    </w:pPr>
    <w:rPr>
      <w:rFonts w:eastAsia="Times New Roman" w:cs="font383"/>
      <w:kern w:val="1"/>
      <w:sz w:val="22"/>
      <w:szCs w:val="22"/>
      <w:lang w:eastAsia="ar-SA"/>
    </w:rPr>
  </w:style>
  <w:style w:type="character" w:customStyle="1" w:styleId="mw-headline">
    <w:name w:val="mw-headline"/>
    <w:uiPriority w:val="99"/>
    <w:rsid w:val="0073330A"/>
  </w:style>
  <w:style w:type="paragraph" w:customStyle="1" w:styleId="Default">
    <w:name w:val="Default"/>
    <w:link w:val="DefaultCar"/>
    <w:rsid w:val="0073330A"/>
    <w:pPr>
      <w:autoSpaceDE w:val="0"/>
      <w:autoSpaceDN w:val="0"/>
      <w:adjustRightInd w:val="0"/>
    </w:pPr>
    <w:rPr>
      <w:rFonts w:ascii="Arial" w:eastAsia="Times New Roman" w:hAnsi="Arial"/>
      <w:color w:val="000000"/>
      <w:sz w:val="22"/>
      <w:szCs w:val="22"/>
    </w:rPr>
  </w:style>
  <w:style w:type="character" w:customStyle="1" w:styleId="DefaultCar">
    <w:name w:val="Default Car"/>
    <w:link w:val="Default"/>
    <w:locked/>
    <w:rsid w:val="0073330A"/>
    <w:rPr>
      <w:rFonts w:ascii="Arial" w:eastAsia="Times New Roman" w:hAnsi="Arial"/>
      <w:color w:val="000000"/>
      <w:sz w:val="22"/>
      <w:szCs w:val="22"/>
    </w:rPr>
  </w:style>
  <w:style w:type="character" w:customStyle="1" w:styleId="st">
    <w:name w:val="st"/>
    <w:uiPriority w:val="99"/>
    <w:rsid w:val="0073330A"/>
  </w:style>
  <w:style w:type="character" w:customStyle="1" w:styleId="estilo21">
    <w:name w:val="estilo21"/>
    <w:uiPriority w:val="99"/>
    <w:rsid w:val="0073330A"/>
    <w:rPr>
      <w:color w:val="000000"/>
    </w:rPr>
  </w:style>
  <w:style w:type="paragraph" w:customStyle="1" w:styleId="productos">
    <w:name w:val="productos"/>
    <w:basedOn w:val="Normal"/>
    <w:rsid w:val="0073330A"/>
    <w:pPr>
      <w:spacing w:before="100" w:beforeAutospacing="1"/>
    </w:pPr>
    <w:rPr>
      <w:rFonts w:ascii="Arial" w:eastAsia="Times New Roman" w:hAnsi="Arial" w:cs="Arial"/>
      <w:b/>
      <w:bCs/>
      <w:i/>
      <w:iCs/>
      <w:color w:val="666666"/>
      <w:sz w:val="18"/>
      <w:szCs w:val="18"/>
    </w:rPr>
  </w:style>
  <w:style w:type="paragraph" w:customStyle="1" w:styleId="yiv3213455841msonormal">
    <w:name w:val="yiv3213455841msonormal"/>
    <w:basedOn w:val="Normal"/>
    <w:rsid w:val="0073330A"/>
    <w:pPr>
      <w:spacing w:before="100" w:beforeAutospacing="1" w:after="100" w:afterAutospacing="1"/>
    </w:pPr>
    <w:rPr>
      <w:rFonts w:ascii="Times New Roman" w:eastAsia="Times New Roman" w:hAnsi="Times New Roman"/>
    </w:rPr>
  </w:style>
  <w:style w:type="paragraph" w:customStyle="1" w:styleId="Prrafodelista2">
    <w:name w:val="Párrafo de lista2"/>
    <w:basedOn w:val="Normal"/>
    <w:qFormat/>
    <w:rsid w:val="0073330A"/>
    <w:pPr>
      <w:suppressAutoHyphens/>
      <w:spacing w:line="240" w:lineRule="atLeast"/>
      <w:ind w:left="720"/>
      <w:jc w:val="center"/>
    </w:pPr>
    <w:rPr>
      <w:rFonts w:eastAsia="Times New Roman" w:cs="font383"/>
      <w:kern w:val="1"/>
      <w:sz w:val="22"/>
      <w:szCs w:val="22"/>
      <w:lang w:eastAsia="ar-SA"/>
    </w:rPr>
  </w:style>
  <w:style w:type="character" w:customStyle="1" w:styleId="CommentTextChar">
    <w:name w:val="Comment Text Char"/>
    <w:semiHidden/>
    <w:locked/>
    <w:rsid w:val="0073330A"/>
    <w:rPr>
      <w:rFonts w:ascii="Tahoma" w:hAnsi="Tahoma"/>
      <w:lang w:val="es-MX" w:eastAsia="es-ES"/>
    </w:rPr>
  </w:style>
  <w:style w:type="character" w:customStyle="1" w:styleId="CommentSubjectChar">
    <w:name w:val="Comment Subject Char"/>
    <w:semiHidden/>
    <w:locked/>
    <w:rsid w:val="0073330A"/>
    <w:rPr>
      <w:rFonts w:ascii="Tahoma" w:hAnsi="Tahoma"/>
      <w:b/>
      <w:lang w:val="es-MX" w:eastAsia="es-ES"/>
    </w:rPr>
  </w:style>
  <w:style w:type="character" w:customStyle="1" w:styleId="BalloonTextChar">
    <w:name w:val="Balloon Text Char"/>
    <w:semiHidden/>
    <w:locked/>
    <w:rsid w:val="0073330A"/>
    <w:rPr>
      <w:rFonts w:ascii="Tahoma" w:hAnsi="Tahoma"/>
      <w:sz w:val="16"/>
      <w:lang w:val="es-MX" w:eastAsia="es-ES"/>
    </w:rPr>
  </w:style>
  <w:style w:type="character" w:customStyle="1" w:styleId="BodyTextIndent3Char">
    <w:name w:val="Body Text Indent 3 Char"/>
    <w:semiHidden/>
    <w:locked/>
    <w:rsid w:val="0073330A"/>
    <w:rPr>
      <w:rFonts w:ascii="Arial" w:hAnsi="Arial"/>
      <w:noProof/>
      <w:spacing w:val="-3"/>
      <w:sz w:val="22"/>
      <w:lang w:val="es-MX" w:eastAsia="es-ES"/>
    </w:rPr>
  </w:style>
  <w:style w:type="character" w:customStyle="1" w:styleId="BodyTextIndentChar">
    <w:name w:val="Body Text Indent Char"/>
    <w:semiHidden/>
    <w:locked/>
    <w:rsid w:val="0073330A"/>
    <w:rPr>
      <w:rFonts w:ascii="Arial" w:hAnsi="Arial"/>
      <w:noProof/>
      <w:sz w:val="22"/>
      <w:lang w:val="es-MX" w:eastAsia="es-ES"/>
    </w:rPr>
  </w:style>
  <w:style w:type="character" w:customStyle="1" w:styleId="SubtitleChar">
    <w:name w:val="Subtitle Char"/>
    <w:locked/>
    <w:rsid w:val="0073330A"/>
    <w:rPr>
      <w:rFonts w:ascii="Arial" w:hAnsi="Arial"/>
      <w:noProof/>
      <w:sz w:val="24"/>
      <w:lang w:val="es-MX" w:eastAsia="es-ES"/>
    </w:rPr>
  </w:style>
  <w:style w:type="character" w:customStyle="1" w:styleId="FootnoteTextChar">
    <w:name w:val="Footnote Text Char"/>
    <w:semiHidden/>
    <w:locked/>
    <w:rsid w:val="0073330A"/>
    <w:rPr>
      <w:rFonts w:ascii="Arial" w:hAnsi="Arial"/>
      <w:noProof/>
      <w:lang w:val="es-MX" w:eastAsia="es-ES"/>
    </w:rPr>
  </w:style>
  <w:style w:type="character" w:customStyle="1" w:styleId="EndnoteTextChar">
    <w:name w:val="Endnote Text Char"/>
    <w:semiHidden/>
    <w:locked/>
    <w:rsid w:val="0073330A"/>
    <w:rPr>
      <w:rFonts w:ascii="Arial" w:hAnsi="Arial"/>
      <w:noProof/>
      <w:lang w:val="es-MX" w:eastAsia="es-ES"/>
    </w:rPr>
  </w:style>
  <w:style w:type="character" w:customStyle="1" w:styleId="DocumentMapChar">
    <w:name w:val="Document Map Char"/>
    <w:semiHidden/>
    <w:locked/>
    <w:rsid w:val="0073330A"/>
    <w:rPr>
      <w:rFonts w:ascii="Tahoma" w:hAnsi="Tahoma"/>
      <w:noProof/>
      <w:lang w:val="es-MX" w:eastAsia="es-ES"/>
    </w:rPr>
  </w:style>
  <w:style w:type="character" w:customStyle="1" w:styleId="PlainTextChar">
    <w:name w:val="Plain Text Char"/>
    <w:semiHidden/>
    <w:locked/>
    <w:rsid w:val="0073330A"/>
    <w:rPr>
      <w:rFonts w:ascii="Courier New" w:hAnsi="Courier New"/>
      <w:lang w:val="es-ES" w:eastAsia="es-ES"/>
    </w:rPr>
  </w:style>
  <w:style w:type="character" w:customStyle="1" w:styleId="BodyTextFirstIndent2Char">
    <w:name w:val="Body Text First Indent 2 Char"/>
    <w:semiHidden/>
    <w:locked/>
    <w:rsid w:val="0073330A"/>
    <w:rPr>
      <w:rFonts w:ascii="Tahoma" w:hAnsi="Tahoma"/>
      <w:noProof/>
      <w:sz w:val="24"/>
      <w:lang w:val="es-MX" w:eastAsia="es-ES"/>
    </w:rPr>
  </w:style>
  <w:style w:type="paragraph" w:customStyle="1" w:styleId="xl67">
    <w:name w:val="xl67"/>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68">
    <w:name w:val="xl68"/>
    <w:basedOn w:val="Normal"/>
    <w:rsid w:val="0073330A"/>
    <w:pPr>
      <w:spacing w:before="100" w:beforeAutospacing="1" w:after="100" w:afterAutospacing="1"/>
      <w:textAlignment w:val="center"/>
    </w:pPr>
    <w:rPr>
      <w:rFonts w:ascii="Times New Roman" w:eastAsia="Times New Roman" w:hAnsi="Times New Roman"/>
    </w:rPr>
  </w:style>
  <w:style w:type="paragraph" w:customStyle="1" w:styleId="xl69">
    <w:name w:val="xl69"/>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70">
    <w:name w:val="xl70"/>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71">
    <w:name w:val="xl71"/>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72">
    <w:name w:val="xl72"/>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73">
    <w:name w:val="xl73"/>
    <w:basedOn w:val="Normal"/>
    <w:rsid w:val="0073330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color w:val="000000"/>
      <w:sz w:val="20"/>
      <w:szCs w:val="20"/>
    </w:rPr>
  </w:style>
  <w:style w:type="paragraph" w:customStyle="1" w:styleId="xl74">
    <w:name w:val="xl74"/>
    <w:basedOn w:val="Normal"/>
    <w:rsid w:val="0073330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color w:val="FFFFFF"/>
      <w:sz w:val="20"/>
      <w:szCs w:val="20"/>
    </w:rPr>
  </w:style>
  <w:style w:type="paragraph" w:customStyle="1" w:styleId="xl75">
    <w:name w:val="xl75"/>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rPr>
  </w:style>
  <w:style w:type="paragraph" w:customStyle="1" w:styleId="xl76">
    <w:name w:val="xl76"/>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77">
    <w:name w:val="xl77"/>
    <w:basedOn w:val="Normal"/>
    <w:rsid w:val="0073330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eastAsia="Times New Roman" w:hAnsi="Arial" w:cs="Arial"/>
      <w:b/>
      <w:bCs/>
      <w:color w:val="000000"/>
      <w:sz w:val="20"/>
      <w:szCs w:val="20"/>
    </w:rPr>
  </w:style>
  <w:style w:type="paragraph" w:customStyle="1" w:styleId="xl78">
    <w:name w:val="xl78"/>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rPr>
  </w:style>
  <w:style w:type="paragraph" w:customStyle="1" w:styleId="xl79">
    <w:name w:val="xl79"/>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rPr>
  </w:style>
  <w:style w:type="paragraph" w:customStyle="1" w:styleId="xl80">
    <w:name w:val="xl80"/>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81">
    <w:name w:val="xl81"/>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82">
    <w:name w:val="xl82"/>
    <w:basedOn w:val="Normal"/>
    <w:rsid w:val="0073330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xl83">
    <w:name w:val="xl83"/>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84">
    <w:name w:val="xl84"/>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rPr>
  </w:style>
  <w:style w:type="paragraph" w:customStyle="1" w:styleId="xl85">
    <w:name w:val="xl85"/>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FF0000"/>
      <w:sz w:val="20"/>
      <w:szCs w:val="20"/>
    </w:rPr>
  </w:style>
  <w:style w:type="paragraph" w:customStyle="1" w:styleId="xl86">
    <w:name w:val="xl86"/>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rPr>
  </w:style>
  <w:style w:type="paragraph" w:customStyle="1" w:styleId="xl87">
    <w:name w:val="xl87"/>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88">
    <w:name w:val="xl88"/>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rPr>
  </w:style>
  <w:style w:type="paragraph" w:customStyle="1" w:styleId="xl89">
    <w:name w:val="xl89"/>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90">
    <w:name w:val="xl90"/>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91">
    <w:name w:val="xl91"/>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rPr>
  </w:style>
  <w:style w:type="paragraph" w:customStyle="1" w:styleId="xl92">
    <w:name w:val="xl92"/>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rPr>
  </w:style>
  <w:style w:type="paragraph" w:customStyle="1" w:styleId="xl94">
    <w:name w:val="xl94"/>
    <w:basedOn w:val="Normal"/>
    <w:rsid w:val="0073330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color w:val="000000"/>
      <w:sz w:val="20"/>
      <w:szCs w:val="20"/>
    </w:rPr>
  </w:style>
  <w:style w:type="paragraph" w:customStyle="1" w:styleId="xl95">
    <w:name w:val="xl95"/>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96">
    <w:name w:val="xl96"/>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97">
    <w:name w:val="xl97"/>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000000"/>
      <w:sz w:val="20"/>
      <w:szCs w:val="20"/>
    </w:rPr>
  </w:style>
  <w:style w:type="paragraph" w:customStyle="1" w:styleId="xl98">
    <w:name w:val="xl98"/>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000000"/>
      <w:sz w:val="20"/>
      <w:szCs w:val="20"/>
    </w:rPr>
  </w:style>
  <w:style w:type="paragraph" w:customStyle="1" w:styleId="xl99">
    <w:name w:val="xl99"/>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00">
    <w:name w:val="xl100"/>
    <w:basedOn w:val="Normal"/>
    <w:rsid w:val="0073330A"/>
    <w:pPr>
      <w:pBdr>
        <w:left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rPr>
  </w:style>
  <w:style w:type="paragraph" w:customStyle="1" w:styleId="xl101">
    <w:name w:val="xl101"/>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rPr>
  </w:style>
  <w:style w:type="paragraph" w:customStyle="1" w:styleId="xl102">
    <w:name w:val="xl102"/>
    <w:basedOn w:val="Normal"/>
    <w:rsid w:val="0073330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03">
    <w:name w:val="xl103"/>
    <w:basedOn w:val="Normal"/>
    <w:rsid w:val="0073330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eastAsia="Times New Roman" w:hAnsi="Arial" w:cs="Arial"/>
      <w:b/>
      <w:bCs/>
      <w:color w:val="000000"/>
      <w:sz w:val="20"/>
      <w:szCs w:val="20"/>
    </w:rPr>
  </w:style>
  <w:style w:type="paragraph" w:customStyle="1" w:styleId="xl104">
    <w:name w:val="xl104"/>
    <w:basedOn w:val="Normal"/>
    <w:rsid w:val="0073330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w:eastAsia="Times New Roman" w:hAnsi="Arial" w:cs="Arial"/>
      <w:b/>
      <w:bCs/>
      <w:sz w:val="20"/>
      <w:szCs w:val="20"/>
    </w:rPr>
  </w:style>
  <w:style w:type="paragraph" w:customStyle="1" w:styleId="xl105">
    <w:name w:val="xl105"/>
    <w:basedOn w:val="Normal"/>
    <w:rsid w:val="0073330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eastAsia="Times New Roman" w:hAnsi="Arial" w:cs="Arial"/>
      <w:color w:val="000000"/>
      <w:sz w:val="20"/>
      <w:szCs w:val="20"/>
    </w:rPr>
  </w:style>
  <w:style w:type="paragraph" w:customStyle="1" w:styleId="xl106">
    <w:name w:val="xl106"/>
    <w:basedOn w:val="Normal"/>
    <w:rsid w:val="0073330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07">
    <w:name w:val="xl107"/>
    <w:basedOn w:val="Normal"/>
    <w:rsid w:val="0073330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eastAsia="Times New Roman" w:hAnsi="Arial" w:cs="Arial"/>
      <w:color w:val="000000"/>
      <w:sz w:val="20"/>
      <w:szCs w:val="20"/>
    </w:rPr>
  </w:style>
  <w:style w:type="paragraph" w:customStyle="1" w:styleId="xl108">
    <w:name w:val="xl108"/>
    <w:basedOn w:val="Normal"/>
    <w:rsid w:val="0073330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eastAsia="Times New Roman" w:hAnsi="Arial" w:cs="Arial"/>
      <w:color w:val="000000"/>
      <w:sz w:val="20"/>
      <w:szCs w:val="20"/>
    </w:rPr>
  </w:style>
  <w:style w:type="paragraph" w:customStyle="1" w:styleId="xl109">
    <w:name w:val="xl109"/>
    <w:basedOn w:val="Normal"/>
    <w:rsid w:val="0073330A"/>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10">
    <w:name w:val="xl110"/>
    <w:basedOn w:val="Normal"/>
    <w:rsid w:val="0073330A"/>
    <w:pPr>
      <w:pBdr>
        <w:top w:val="single" w:sz="4" w:space="0" w:color="auto"/>
        <w:bottom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11">
    <w:name w:val="xl111"/>
    <w:basedOn w:val="Normal"/>
    <w:rsid w:val="0073330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12">
    <w:name w:val="xl112"/>
    <w:basedOn w:val="Normal"/>
    <w:rsid w:val="0073330A"/>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13">
    <w:name w:val="xl113"/>
    <w:basedOn w:val="Normal"/>
    <w:rsid w:val="0073330A"/>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14">
    <w:name w:val="xl114"/>
    <w:basedOn w:val="Normal"/>
    <w:rsid w:val="0073330A"/>
    <w:pPr>
      <w:pBdr>
        <w:top w:val="single" w:sz="4" w:space="0" w:color="auto"/>
        <w:bottom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15">
    <w:name w:val="xl115"/>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16">
    <w:name w:val="xl116"/>
    <w:basedOn w:val="Normal"/>
    <w:rsid w:val="0073330A"/>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17">
    <w:name w:val="xl117"/>
    <w:basedOn w:val="Normal"/>
    <w:rsid w:val="0073330A"/>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18">
    <w:name w:val="xl118"/>
    <w:basedOn w:val="Normal"/>
    <w:rsid w:val="0073330A"/>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19">
    <w:name w:val="xl119"/>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20">
    <w:name w:val="xl120"/>
    <w:basedOn w:val="Normal"/>
    <w:rsid w:val="0073330A"/>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21">
    <w:name w:val="xl121"/>
    <w:basedOn w:val="Normal"/>
    <w:rsid w:val="0073330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22">
    <w:name w:val="xl122"/>
    <w:basedOn w:val="Normal"/>
    <w:rsid w:val="0073330A"/>
    <w:pPr>
      <w:pBdr>
        <w:top w:val="single" w:sz="4"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23">
    <w:name w:val="xl123"/>
    <w:basedOn w:val="Normal"/>
    <w:rsid w:val="0073330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24">
    <w:name w:val="xl124"/>
    <w:basedOn w:val="Normal"/>
    <w:rsid w:val="0073330A"/>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25">
    <w:name w:val="xl125"/>
    <w:basedOn w:val="Normal"/>
    <w:rsid w:val="0073330A"/>
    <w:pPr>
      <w:pBdr>
        <w:top w:val="single" w:sz="4" w:space="0" w:color="auto"/>
        <w:bottom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xl126">
    <w:name w:val="xl126"/>
    <w:basedOn w:val="Normal"/>
    <w:rsid w:val="0073330A"/>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eastAsia="Times New Roman" w:hAnsi="Arial" w:cs="Arial"/>
      <w:b/>
      <w:bCs/>
      <w:sz w:val="20"/>
      <w:szCs w:val="20"/>
    </w:rPr>
  </w:style>
  <w:style w:type="paragraph" w:customStyle="1" w:styleId="xl127">
    <w:name w:val="xl127"/>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rPr>
  </w:style>
  <w:style w:type="paragraph" w:customStyle="1" w:styleId="xl128">
    <w:name w:val="xl128"/>
    <w:basedOn w:val="Normal"/>
    <w:rsid w:val="0073330A"/>
    <w:pPr>
      <w:pBdr>
        <w:left w:val="single" w:sz="4" w:space="0" w:color="auto"/>
        <w:bottom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xl129">
    <w:name w:val="xl129"/>
    <w:basedOn w:val="Normal"/>
    <w:rsid w:val="0073330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sz w:val="20"/>
      <w:szCs w:val="20"/>
    </w:rPr>
  </w:style>
  <w:style w:type="paragraph" w:customStyle="1" w:styleId="xl130">
    <w:name w:val="xl130"/>
    <w:basedOn w:val="Normal"/>
    <w:rsid w:val="0073330A"/>
    <w:pPr>
      <w:pBdr>
        <w:top w:val="single" w:sz="4" w:space="0" w:color="auto"/>
        <w:left w:val="single" w:sz="4" w:space="0" w:color="auto"/>
        <w:bottom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OmniPage7">
    <w:name w:val="OmniPage #7"/>
    <w:basedOn w:val="Normal"/>
    <w:rsid w:val="0073330A"/>
    <w:pPr>
      <w:tabs>
        <w:tab w:val="left" w:pos="6487"/>
        <w:tab w:val="right" w:pos="14667"/>
      </w:tabs>
      <w:suppressAutoHyphens/>
      <w:ind w:left="634" w:right="127"/>
    </w:pPr>
    <w:rPr>
      <w:rFonts w:ascii="Arial" w:eastAsia="Times New Roman" w:hAnsi="Arial"/>
      <w:sz w:val="20"/>
      <w:szCs w:val="20"/>
      <w:lang w:eastAsia="ar-SA"/>
    </w:rPr>
  </w:style>
  <w:style w:type="character" w:customStyle="1" w:styleId="WW8Num15z2">
    <w:name w:val="WW8Num15z2"/>
    <w:rsid w:val="0073330A"/>
    <w:rPr>
      <w:rFonts w:ascii="Tahoma" w:hAnsi="Tahoma"/>
      <w:sz w:val="24"/>
    </w:rPr>
  </w:style>
  <w:style w:type="paragraph" w:customStyle="1" w:styleId="ListParagraph2">
    <w:name w:val="List Paragraph2"/>
    <w:basedOn w:val="Normal"/>
    <w:qFormat/>
    <w:rsid w:val="0073330A"/>
    <w:pPr>
      <w:suppressAutoHyphens/>
      <w:spacing w:line="240" w:lineRule="atLeast"/>
      <w:ind w:left="720"/>
      <w:jc w:val="center"/>
    </w:pPr>
    <w:rPr>
      <w:rFonts w:eastAsia="Times New Roman" w:cs="font383"/>
      <w:kern w:val="1"/>
      <w:sz w:val="22"/>
      <w:szCs w:val="22"/>
      <w:lang w:eastAsia="ar-SA"/>
    </w:rPr>
  </w:style>
  <w:style w:type="paragraph" w:styleId="Listaconvietas2">
    <w:name w:val="List Bullet 2"/>
    <w:basedOn w:val="Normal"/>
    <w:rsid w:val="0073330A"/>
    <w:pPr>
      <w:numPr>
        <w:numId w:val="26"/>
      </w:numPr>
      <w:contextualSpacing/>
    </w:pPr>
    <w:rPr>
      <w:rFonts w:ascii="Tahoma" w:eastAsia="Times New Roman" w:hAnsi="Tahoma" w:cs="Tahoma"/>
      <w:lang w:eastAsia="es-ES"/>
    </w:rPr>
  </w:style>
  <w:style w:type="character" w:customStyle="1" w:styleId="WW8Num13z5">
    <w:name w:val="WW8Num13z5"/>
    <w:rsid w:val="0073330A"/>
    <w:rPr>
      <w:rFonts w:ascii="Tahoma" w:hAnsi="Tahoma"/>
      <w:b/>
      <w:sz w:val="24"/>
    </w:rPr>
  </w:style>
  <w:style w:type="paragraph" w:customStyle="1" w:styleId="gmail-msolistparagraph">
    <w:name w:val="gmail-msolistparagraph"/>
    <w:basedOn w:val="Normal"/>
    <w:rsid w:val="0073330A"/>
    <w:pPr>
      <w:spacing w:before="100" w:beforeAutospacing="1" w:after="100" w:afterAutospacing="1"/>
    </w:pPr>
    <w:rPr>
      <w:rFonts w:ascii="Times New Roman" w:eastAsia="Times New Roman" w:hAnsi="Times New Roman"/>
    </w:rPr>
  </w:style>
  <w:style w:type="table" w:customStyle="1" w:styleId="Tablaconcuadrcula1">
    <w:name w:val="Tabla con cuadrícula1"/>
    <w:basedOn w:val="Tablanormal"/>
    <w:next w:val="Tablaconcuadrcula"/>
    <w:uiPriority w:val="5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13">
    <w:name w:val="Car13"/>
    <w:basedOn w:val="Normal"/>
    <w:uiPriority w:val="99"/>
    <w:rsid w:val="0073330A"/>
    <w:pPr>
      <w:spacing w:before="60" w:after="160" w:line="240" w:lineRule="exact"/>
    </w:pPr>
    <w:rPr>
      <w:rFonts w:ascii="Verdana" w:eastAsia="Times New Roman" w:hAnsi="Verdana" w:cs="Verdana"/>
      <w:color w:val="FF00FF"/>
      <w:sz w:val="20"/>
      <w:szCs w:val="20"/>
      <w:lang w:val="en-US"/>
    </w:rPr>
  </w:style>
  <w:style w:type="paragraph" w:customStyle="1" w:styleId="CharChar3">
    <w:name w:val="Char Char3"/>
    <w:basedOn w:val="Normal"/>
    <w:uiPriority w:val="99"/>
    <w:rsid w:val="0073330A"/>
    <w:pPr>
      <w:spacing w:before="60" w:after="160" w:line="240" w:lineRule="exact"/>
    </w:pPr>
    <w:rPr>
      <w:rFonts w:ascii="Verdana" w:eastAsia="Times New Roman" w:hAnsi="Verdana" w:cs="Verdana"/>
      <w:color w:val="FF00FF"/>
      <w:sz w:val="20"/>
      <w:szCs w:val="20"/>
      <w:lang w:val="en-US"/>
    </w:rPr>
  </w:style>
  <w:style w:type="character" w:styleId="Refdenotaalfinal">
    <w:name w:val="endnote reference"/>
    <w:uiPriority w:val="99"/>
    <w:unhideWhenUsed/>
    <w:rsid w:val="0073330A"/>
    <w:rPr>
      <w:vertAlign w:val="superscript"/>
    </w:rPr>
  </w:style>
  <w:style w:type="paragraph" w:customStyle="1" w:styleId="Car14">
    <w:name w:val="Car14"/>
    <w:basedOn w:val="Normal"/>
    <w:uiPriority w:val="99"/>
    <w:rsid w:val="0073330A"/>
    <w:pPr>
      <w:spacing w:before="60" w:after="160" w:line="240" w:lineRule="exact"/>
    </w:pPr>
    <w:rPr>
      <w:rFonts w:ascii="Verdana" w:eastAsia="Times New Roman" w:hAnsi="Verdana"/>
      <w:color w:val="FF00FF"/>
      <w:sz w:val="20"/>
      <w:szCs w:val="20"/>
      <w:lang w:val="en-US"/>
    </w:rPr>
  </w:style>
  <w:style w:type="paragraph" w:customStyle="1" w:styleId="CharChar4">
    <w:name w:val="Char Char4"/>
    <w:basedOn w:val="Normal"/>
    <w:uiPriority w:val="99"/>
    <w:rsid w:val="0073330A"/>
    <w:pPr>
      <w:spacing w:before="60" w:after="160" w:line="240" w:lineRule="exact"/>
    </w:pPr>
    <w:rPr>
      <w:rFonts w:ascii="Verdana" w:eastAsia="Times New Roman" w:hAnsi="Verdana"/>
      <w:color w:val="FF00FF"/>
      <w:sz w:val="20"/>
      <w:szCs w:val="20"/>
      <w:lang w:val="en-US"/>
    </w:rPr>
  </w:style>
  <w:style w:type="table" w:customStyle="1" w:styleId="Tablaconcuadrcula2">
    <w:name w:val="Tabla con cuadrícula2"/>
    <w:basedOn w:val="Tablanormal"/>
    <w:next w:val="Tablaconcuadrcula"/>
    <w:uiPriority w:val="5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Car">
    <w:name w:val="Título Car"/>
    <w:basedOn w:val="Fuentedeprrafopredeter"/>
    <w:uiPriority w:val="10"/>
    <w:rsid w:val="0073330A"/>
    <w:rPr>
      <w:rFonts w:eastAsia="MS Gothic"/>
      <w:color w:val="17365D"/>
      <w:spacing w:val="5"/>
      <w:kern w:val="28"/>
      <w:sz w:val="52"/>
      <w:szCs w:val="52"/>
      <w:lang w:eastAsia="en-US"/>
    </w:rPr>
  </w:style>
  <w:style w:type="paragraph" w:customStyle="1" w:styleId="Car16">
    <w:name w:val="Car16"/>
    <w:basedOn w:val="Normal"/>
    <w:uiPriority w:val="99"/>
    <w:rsid w:val="0073330A"/>
    <w:pPr>
      <w:spacing w:before="60" w:after="160" w:line="240" w:lineRule="exact"/>
    </w:pPr>
    <w:rPr>
      <w:rFonts w:ascii="Verdana" w:eastAsia="Times New Roman" w:hAnsi="Verdana"/>
      <w:color w:val="FF00FF"/>
      <w:sz w:val="20"/>
      <w:szCs w:val="20"/>
      <w:lang w:val="en-US"/>
    </w:rPr>
  </w:style>
  <w:style w:type="table" w:customStyle="1" w:styleId="Tablaconcuadrcula3">
    <w:name w:val="Tabla con cuadrícula3"/>
    <w:basedOn w:val="Tablanormal"/>
    <w:next w:val="Tablaconcuadrcula"/>
    <w:uiPriority w:val="9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6">
    <w:name w:val="Char Char6"/>
    <w:basedOn w:val="Normal"/>
    <w:uiPriority w:val="99"/>
    <w:rsid w:val="0073330A"/>
    <w:pPr>
      <w:spacing w:before="60" w:after="160" w:line="240" w:lineRule="exact"/>
    </w:pPr>
    <w:rPr>
      <w:rFonts w:ascii="Verdana" w:eastAsia="Times New Roman" w:hAnsi="Verdana"/>
      <w:color w:val="FF00FF"/>
      <w:sz w:val="20"/>
      <w:szCs w:val="20"/>
      <w:lang w:val="en-US"/>
    </w:rPr>
  </w:style>
  <w:style w:type="paragraph" w:styleId="Citadestacada">
    <w:name w:val="Intense Quote"/>
    <w:basedOn w:val="Normal"/>
    <w:next w:val="Normal"/>
    <w:link w:val="CitadestacadaCar"/>
    <w:uiPriority w:val="30"/>
    <w:qFormat/>
    <w:rsid w:val="0073330A"/>
    <w:pPr>
      <w:pBdr>
        <w:bottom w:val="single" w:sz="4" w:space="4" w:color="4F81BD"/>
      </w:pBdr>
      <w:spacing w:before="200" w:after="280"/>
      <w:ind w:left="936" w:right="936"/>
    </w:pPr>
    <w:rPr>
      <w:rFonts w:ascii="Cambria" w:eastAsia="MS Mincho" w:hAnsi="Cambria"/>
      <w:b/>
      <w:bCs/>
      <w:i/>
      <w:iCs/>
      <w:color w:val="4F81BD"/>
    </w:rPr>
  </w:style>
  <w:style w:type="character" w:customStyle="1" w:styleId="CitadestacadaCar">
    <w:name w:val="Cita destacada Car"/>
    <w:basedOn w:val="Fuentedeprrafopredeter"/>
    <w:link w:val="Citadestacada"/>
    <w:uiPriority w:val="30"/>
    <w:rsid w:val="0073330A"/>
    <w:rPr>
      <w:rFonts w:ascii="Cambria" w:eastAsia="MS Mincho" w:hAnsi="Cambria"/>
      <w:b/>
      <w:bCs/>
      <w:i/>
      <w:iCs/>
      <w:color w:val="4F81BD"/>
      <w:sz w:val="24"/>
      <w:szCs w:val="24"/>
      <w:lang w:eastAsia="en-US"/>
    </w:rPr>
  </w:style>
  <w:style w:type="paragraph" w:customStyle="1" w:styleId="Car15">
    <w:name w:val="Car15"/>
    <w:basedOn w:val="Normal"/>
    <w:rsid w:val="0073330A"/>
    <w:pPr>
      <w:spacing w:before="60" w:after="160" w:line="240" w:lineRule="exact"/>
    </w:pPr>
    <w:rPr>
      <w:rFonts w:ascii="Verdana" w:eastAsia="Times New Roman" w:hAnsi="Verdana"/>
      <w:color w:val="FF00FF"/>
      <w:sz w:val="20"/>
      <w:szCs w:val="20"/>
      <w:lang w:val="en-US"/>
    </w:rPr>
  </w:style>
  <w:style w:type="paragraph" w:customStyle="1" w:styleId="CharChar5">
    <w:name w:val="Char Char5"/>
    <w:basedOn w:val="Normal"/>
    <w:rsid w:val="0073330A"/>
    <w:pPr>
      <w:spacing w:before="60" w:after="160" w:line="240" w:lineRule="exact"/>
    </w:pPr>
    <w:rPr>
      <w:rFonts w:ascii="Verdana" w:eastAsia="Times New Roman" w:hAnsi="Verdana"/>
      <w:color w:val="FF00FF"/>
      <w:sz w:val="20"/>
      <w:szCs w:val="20"/>
      <w:lang w:val="en-US"/>
    </w:rPr>
  </w:style>
  <w:style w:type="table" w:customStyle="1" w:styleId="Tablaconcuadrcula4">
    <w:name w:val="Tabla con cuadrícula4"/>
    <w:basedOn w:val="Tablanormal"/>
    <w:next w:val="Tablaconcuadrcula"/>
    <w:rsid w:val="0073330A"/>
    <w:rPr>
      <w:rFonts w:ascii="Cambria" w:eastAsia="Times New Roman"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independiente23">
    <w:name w:val="Texto independiente 23"/>
    <w:basedOn w:val="Normal"/>
    <w:uiPriority w:val="99"/>
    <w:rsid w:val="0073330A"/>
    <w:pPr>
      <w:overflowPunct w:val="0"/>
      <w:autoSpaceDE w:val="0"/>
      <w:autoSpaceDN w:val="0"/>
      <w:adjustRightInd w:val="0"/>
      <w:jc w:val="both"/>
      <w:textAlignment w:val="baseline"/>
    </w:pPr>
    <w:rPr>
      <w:rFonts w:ascii="Arial" w:eastAsia="Times New Roman" w:hAnsi="Arial"/>
      <w:szCs w:val="20"/>
      <w:lang w:eastAsia="es-ES"/>
    </w:rPr>
  </w:style>
  <w:style w:type="paragraph" w:customStyle="1" w:styleId="Prrafodelista3">
    <w:name w:val="Párrafo de lista3"/>
    <w:basedOn w:val="Normal"/>
    <w:qFormat/>
    <w:rsid w:val="0073330A"/>
    <w:pPr>
      <w:suppressAutoHyphens/>
      <w:spacing w:line="240" w:lineRule="atLeast"/>
      <w:ind w:left="720"/>
      <w:jc w:val="center"/>
    </w:pPr>
    <w:rPr>
      <w:rFonts w:eastAsia="Times New Roman" w:cs="font377"/>
      <w:kern w:val="1"/>
      <w:sz w:val="22"/>
      <w:szCs w:val="22"/>
      <w:lang w:eastAsia="ar-SA"/>
    </w:rPr>
  </w:style>
  <w:style w:type="character" w:customStyle="1" w:styleId="st1">
    <w:name w:val="st1"/>
    <w:rsid w:val="0073330A"/>
    <w:rPr>
      <w:rFonts w:cs="Times New Roman"/>
    </w:rPr>
  </w:style>
  <w:style w:type="paragraph" w:customStyle="1" w:styleId="Texto">
    <w:name w:val="Texto"/>
    <w:basedOn w:val="Normal"/>
    <w:rsid w:val="0073330A"/>
    <w:pPr>
      <w:spacing w:after="101" w:line="216" w:lineRule="exact"/>
      <w:ind w:firstLine="288"/>
      <w:jc w:val="both"/>
    </w:pPr>
    <w:rPr>
      <w:rFonts w:ascii="Arial" w:eastAsia="Times New Roman" w:hAnsi="Arial" w:cs="Arial"/>
      <w:sz w:val="18"/>
      <w:szCs w:val="20"/>
    </w:rPr>
  </w:style>
  <w:style w:type="paragraph" w:customStyle="1" w:styleId="TableParagraph">
    <w:name w:val="Table Paragraph"/>
    <w:basedOn w:val="Normal"/>
    <w:uiPriority w:val="1"/>
    <w:qFormat/>
    <w:rsid w:val="0073330A"/>
    <w:pPr>
      <w:widowControl w:val="0"/>
      <w:autoSpaceDE w:val="0"/>
      <w:autoSpaceDN w:val="0"/>
    </w:pPr>
    <w:rPr>
      <w:rFonts w:ascii="Arial" w:eastAsia="Times New Roman" w:hAnsi="Arial" w:cs="Arial"/>
      <w:sz w:val="22"/>
      <w:szCs w:val="22"/>
    </w:rPr>
  </w:style>
  <w:style w:type="table" w:customStyle="1" w:styleId="Tablaconcuadrcula7">
    <w:name w:val="Tabla con cuadrícula7"/>
    <w:basedOn w:val="Tablanormal"/>
    <w:next w:val="Tablaconcuadrcula"/>
    <w:uiPriority w:val="59"/>
    <w:rsid w:val="0073330A"/>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
    <w:name w:val="Tabla con cuadrícula11"/>
    <w:basedOn w:val="Tablanormal"/>
    <w:next w:val="Tablaconcuadrcula"/>
    <w:uiPriority w:val="5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5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9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rsid w:val="0073330A"/>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
    <w:name w:val="Tabla con cuadrícula211"/>
    <w:basedOn w:val="Tablanormal"/>
    <w:next w:val="Tablaconcuadrcula"/>
    <w:uiPriority w:val="5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18">
    <w:name w:val="Car18"/>
    <w:basedOn w:val="Normal"/>
    <w:rsid w:val="0073330A"/>
    <w:pPr>
      <w:spacing w:before="60" w:after="160" w:line="240" w:lineRule="exact"/>
    </w:pPr>
    <w:rPr>
      <w:rFonts w:ascii="Verdana" w:eastAsia="Times New Roman" w:hAnsi="Verdana"/>
      <w:color w:val="FF00FF"/>
      <w:sz w:val="20"/>
      <w:szCs w:val="20"/>
      <w:lang w:val="en-US"/>
    </w:rPr>
  </w:style>
  <w:style w:type="table" w:customStyle="1" w:styleId="Tablaconcuadrcula51">
    <w:name w:val="Tabla con cuadrícula51"/>
    <w:basedOn w:val="Tablanormal"/>
    <w:next w:val="Tablaconcuadrcula"/>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8">
    <w:name w:val="Char Char8"/>
    <w:basedOn w:val="Normal"/>
    <w:rsid w:val="0073330A"/>
    <w:pPr>
      <w:spacing w:before="60" w:after="160" w:line="240" w:lineRule="exact"/>
    </w:pPr>
    <w:rPr>
      <w:rFonts w:ascii="Verdana" w:eastAsia="Times New Roman" w:hAnsi="Verdana"/>
      <w:color w:val="FF00FF"/>
      <w:sz w:val="20"/>
      <w:szCs w:val="20"/>
      <w:lang w:val="en-US"/>
    </w:rPr>
  </w:style>
  <w:style w:type="table" w:customStyle="1" w:styleId="TableNormal0">
    <w:name w:val="Table Normal"/>
    <w:uiPriority w:val="2"/>
    <w:semiHidden/>
    <w:unhideWhenUsed/>
    <w:qFormat/>
    <w:rsid w:val="0073330A"/>
    <w:pPr>
      <w:widowControl w:val="0"/>
      <w:autoSpaceDE w:val="0"/>
      <w:autoSpaceDN w:val="0"/>
    </w:pPr>
    <w:rPr>
      <w:rFonts w:eastAsia="Times New Roman"/>
      <w:sz w:val="22"/>
      <w:szCs w:val="22"/>
      <w:lang w:val="en-US" w:eastAsia="en-US"/>
    </w:rPr>
    <w:tblPr>
      <w:tblInd w:w="0" w:type="dxa"/>
      <w:tblCellMar>
        <w:top w:w="0" w:type="dxa"/>
        <w:left w:w="0" w:type="dxa"/>
        <w:bottom w:w="0" w:type="dxa"/>
        <w:right w:w="0" w:type="dxa"/>
      </w:tblCellMar>
    </w:tblPr>
  </w:style>
  <w:style w:type="table" w:customStyle="1" w:styleId="Tablaconcuadrcula61">
    <w:name w:val="Tabla con cuadrícula61"/>
    <w:basedOn w:val="Tablanormal"/>
    <w:next w:val="Tablaconcuadrcula"/>
    <w:uiPriority w:val="59"/>
    <w:rsid w:val="0073330A"/>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9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73330A"/>
    <w:pPr>
      <w:widowControl w:val="0"/>
      <w:autoSpaceDE w:val="0"/>
      <w:autoSpaceDN w:val="0"/>
    </w:pPr>
    <w:rPr>
      <w:rFonts w:eastAsia="Times New Roman"/>
      <w:sz w:val="22"/>
      <w:szCs w:val="22"/>
      <w:lang w:val="en-US" w:eastAsia="en-US"/>
    </w:rPr>
    <w:tblPr>
      <w:tblInd w:w="0" w:type="dxa"/>
      <w:tblCellMar>
        <w:top w:w="0" w:type="dxa"/>
        <w:left w:w="0" w:type="dxa"/>
        <w:bottom w:w="0" w:type="dxa"/>
        <w:right w:w="0" w:type="dxa"/>
      </w:tblCellMar>
    </w:tblPr>
  </w:style>
  <w:style w:type="table" w:customStyle="1" w:styleId="Tablaconcuadrcula111">
    <w:name w:val="Tabla con cuadrícula111"/>
    <w:basedOn w:val="Tablanormal"/>
    <w:next w:val="Tablaconcuadrcula"/>
    <w:uiPriority w:val="5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uiPriority w:val="5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uiPriority w:val="99"/>
    <w:rsid w:val="0073330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59"/>
    <w:rsid w:val="0073330A"/>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73330A"/>
    <w:pPr>
      <w:spacing w:before="100" w:beforeAutospacing="1" w:after="100" w:afterAutospacing="1"/>
    </w:pPr>
    <w:rPr>
      <w:rFonts w:ascii="Times New Roman" w:eastAsia="Times New Roman" w:hAnsi="Times New Roman"/>
    </w:rPr>
  </w:style>
  <w:style w:type="character" w:customStyle="1" w:styleId="eop">
    <w:name w:val="eop"/>
    <w:rsid w:val="0073330A"/>
    <w:rPr>
      <w:rFonts w:cs="Times New Roman"/>
    </w:rPr>
  </w:style>
  <w:style w:type="paragraph" w:customStyle="1" w:styleId="xl131">
    <w:name w:val="xl131"/>
    <w:basedOn w:val="Normal"/>
    <w:rsid w:val="0073330A"/>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32">
    <w:name w:val="xl132"/>
    <w:basedOn w:val="Normal"/>
    <w:rsid w:val="0073330A"/>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33">
    <w:name w:val="xl133"/>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34">
    <w:name w:val="xl134"/>
    <w:basedOn w:val="Normal"/>
    <w:rsid w:val="0073330A"/>
    <w:pPr>
      <w:pBdr>
        <w:left w:val="single" w:sz="4" w:space="0" w:color="auto"/>
        <w:bottom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xl135">
    <w:name w:val="xl135"/>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rPr>
  </w:style>
  <w:style w:type="paragraph" w:customStyle="1" w:styleId="xl136">
    <w:name w:val="xl136"/>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37">
    <w:name w:val="xl137"/>
    <w:basedOn w:val="Normal"/>
    <w:rsid w:val="0073330A"/>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38">
    <w:name w:val="xl138"/>
    <w:basedOn w:val="Normal"/>
    <w:rsid w:val="0073330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39">
    <w:name w:val="xl139"/>
    <w:basedOn w:val="Normal"/>
    <w:rsid w:val="0073330A"/>
    <w:pPr>
      <w:pBdr>
        <w:top w:val="single" w:sz="4"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40">
    <w:name w:val="xl140"/>
    <w:basedOn w:val="Normal"/>
    <w:rsid w:val="0073330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sz w:val="20"/>
      <w:szCs w:val="20"/>
    </w:rPr>
  </w:style>
  <w:style w:type="paragraph" w:customStyle="1" w:styleId="xl141">
    <w:name w:val="xl141"/>
    <w:basedOn w:val="Normal"/>
    <w:rsid w:val="0073330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eastAsia="Times New Roman" w:hAnsi="Arial" w:cs="Arial"/>
      <w:sz w:val="20"/>
      <w:szCs w:val="20"/>
    </w:rPr>
  </w:style>
  <w:style w:type="paragraph" w:customStyle="1" w:styleId="xl142">
    <w:name w:val="xl142"/>
    <w:basedOn w:val="Normal"/>
    <w:rsid w:val="0073330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43">
    <w:name w:val="xl143"/>
    <w:basedOn w:val="Normal"/>
    <w:rsid w:val="0073330A"/>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44">
    <w:name w:val="xl144"/>
    <w:basedOn w:val="Normal"/>
    <w:rsid w:val="0073330A"/>
    <w:pPr>
      <w:pBdr>
        <w:top w:val="single" w:sz="4" w:space="0" w:color="auto"/>
        <w:left w:val="single" w:sz="4" w:space="0" w:color="auto"/>
        <w:bottom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xl145">
    <w:name w:val="xl145"/>
    <w:basedOn w:val="Normal"/>
    <w:rsid w:val="0073330A"/>
    <w:pPr>
      <w:pBdr>
        <w:top w:val="single" w:sz="4" w:space="0" w:color="auto"/>
        <w:bottom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xl146">
    <w:name w:val="xl146"/>
    <w:basedOn w:val="Normal"/>
    <w:rsid w:val="0073330A"/>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Arial" w:eastAsia="Times New Roman" w:hAnsi="Arial" w:cs="Arial"/>
      <w:b/>
      <w:bCs/>
      <w:sz w:val="20"/>
      <w:szCs w:val="20"/>
    </w:rPr>
  </w:style>
  <w:style w:type="paragraph" w:customStyle="1" w:styleId="xl147">
    <w:name w:val="xl147"/>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color w:val="000000"/>
      <w:sz w:val="20"/>
      <w:szCs w:val="20"/>
    </w:rPr>
  </w:style>
  <w:style w:type="paragraph" w:customStyle="1" w:styleId="xl148">
    <w:name w:val="xl148"/>
    <w:basedOn w:val="Normal"/>
    <w:rsid w:val="0073330A"/>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rPr>
  </w:style>
  <w:style w:type="paragraph" w:customStyle="1" w:styleId="xl149">
    <w:name w:val="xl149"/>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rPr>
  </w:style>
  <w:style w:type="paragraph" w:customStyle="1" w:styleId="xl150">
    <w:name w:val="xl150"/>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0"/>
      <w:szCs w:val="20"/>
    </w:rPr>
  </w:style>
  <w:style w:type="paragraph" w:customStyle="1" w:styleId="xl151">
    <w:name w:val="xl151"/>
    <w:basedOn w:val="Normal"/>
    <w:rsid w:val="0073330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52">
    <w:name w:val="xl152"/>
    <w:basedOn w:val="Normal"/>
    <w:rsid w:val="0073330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xl153">
    <w:name w:val="xl153"/>
    <w:basedOn w:val="Normal"/>
    <w:rsid w:val="0073330A"/>
    <w:pPr>
      <w:pBdr>
        <w:top w:val="single" w:sz="4" w:space="0" w:color="auto"/>
        <w:bottom w:val="single" w:sz="4" w:space="0" w:color="auto"/>
      </w:pBdr>
      <w:spacing w:before="100" w:beforeAutospacing="1" w:after="100" w:afterAutospacing="1"/>
      <w:textAlignment w:val="center"/>
    </w:pPr>
    <w:rPr>
      <w:rFonts w:ascii="Arial" w:eastAsia="Times New Roman" w:hAnsi="Arial" w:cs="Arial"/>
      <w:b/>
      <w:bCs/>
      <w:sz w:val="20"/>
      <w:szCs w:val="20"/>
    </w:rPr>
  </w:style>
  <w:style w:type="paragraph" w:customStyle="1" w:styleId="xl154">
    <w:name w:val="xl154"/>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b/>
      <w:bCs/>
      <w:sz w:val="20"/>
      <w:szCs w:val="20"/>
    </w:rPr>
  </w:style>
  <w:style w:type="paragraph" w:customStyle="1" w:styleId="xl155">
    <w:name w:val="xl155"/>
    <w:basedOn w:val="Normal"/>
    <w:rsid w:val="0073330A"/>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rPr>
  </w:style>
  <w:style w:type="paragraph" w:customStyle="1" w:styleId="xl156">
    <w:name w:val="xl156"/>
    <w:basedOn w:val="Normal"/>
    <w:rsid w:val="0073330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57">
    <w:name w:val="xl157"/>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w:eastAsia="Times New Roman" w:hAnsi="Arial" w:cs="Arial"/>
      <w:color w:val="000000"/>
      <w:sz w:val="20"/>
      <w:szCs w:val="20"/>
    </w:rPr>
  </w:style>
  <w:style w:type="paragraph" w:customStyle="1" w:styleId="xl158">
    <w:name w:val="xl158"/>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szCs w:val="20"/>
    </w:rPr>
  </w:style>
  <w:style w:type="paragraph" w:customStyle="1" w:styleId="xl159">
    <w:name w:val="xl159"/>
    <w:basedOn w:val="Normal"/>
    <w:rsid w:val="0073330A"/>
    <w:pPr>
      <w:pBdr>
        <w:top w:val="single" w:sz="4" w:space="0" w:color="auto"/>
        <w:left w:val="single" w:sz="4" w:space="0" w:color="auto"/>
        <w:bottom w:val="single" w:sz="4" w:space="0" w:color="auto"/>
      </w:pBdr>
      <w:spacing w:before="100" w:beforeAutospacing="1" w:after="100" w:afterAutospacing="1"/>
      <w:textAlignment w:val="center"/>
    </w:pPr>
    <w:rPr>
      <w:rFonts w:ascii="Arial" w:eastAsia="Times New Roman" w:hAnsi="Arial" w:cs="Arial"/>
      <w:b/>
      <w:bCs/>
      <w:color w:val="000000"/>
      <w:sz w:val="20"/>
      <w:szCs w:val="20"/>
    </w:rPr>
  </w:style>
  <w:style w:type="paragraph" w:customStyle="1" w:styleId="xl160">
    <w:name w:val="xl160"/>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rPr>
  </w:style>
  <w:style w:type="paragraph" w:customStyle="1" w:styleId="xl161">
    <w:name w:val="xl161"/>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w:eastAsia="Times New Roman" w:hAnsi="Arial" w:cs="Arial"/>
      <w:color w:val="000000"/>
      <w:sz w:val="20"/>
      <w:szCs w:val="20"/>
    </w:rPr>
  </w:style>
  <w:style w:type="paragraph" w:customStyle="1" w:styleId="xl162">
    <w:name w:val="xl162"/>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rPr>
  </w:style>
  <w:style w:type="paragraph" w:customStyle="1" w:styleId="xl163">
    <w:name w:val="xl163"/>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64">
    <w:name w:val="xl164"/>
    <w:basedOn w:val="Normal"/>
    <w:rsid w:val="0073330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rPr>
  </w:style>
  <w:style w:type="paragraph" w:customStyle="1" w:styleId="xl165">
    <w:name w:val="xl165"/>
    <w:basedOn w:val="Normal"/>
    <w:rsid w:val="0073330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color w:val="000000"/>
      <w:sz w:val="20"/>
      <w:szCs w:val="20"/>
    </w:rPr>
  </w:style>
  <w:style w:type="paragraph" w:customStyle="1" w:styleId="xl166">
    <w:name w:val="xl166"/>
    <w:basedOn w:val="Normal"/>
    <w:rsid w:val="0073330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000000"/>
      <w:sz w:val="20"/>
      <w:szCs w:val="20"/>
    </w:rPr>
  </w:style>
  <w:style w:type="paragraph" w:customStyle="1" w:styleId="xl167">
    <w:name w:val="xl167"/>
    <w:basedOn w:val="Normal"/>
    <w:rsid w:val="0073330A"/>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000000"/>
      <w:sz w:val="20"/>
      <w:szCs w:val="20"/>
    </w:rPr>
  </w:style>
  <w:style w:type="paragraph" w:customStyle="1" w:styleId="xl168">
    <w:name w:val="xl168"/>
    <w:basedOn w:val="Normal"/>
    <w:rsid w:val="0073330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color w:val="000000"/>
      <w:sz w:val="20"/>
      <w:szCs w:val="20"/>
    </w:rPr>
  </w:style>
  <w:style w:type="paragraph" w:customStyle="1" w:styleId="xl169">
    <w:name w:val="xl169"/>
    <w:basedOn w:val="Normal"/>
    <w:rsid w:val="0073330A"/>
    <w:pPr>
      <w:pBdr>
        <w:left w:val="single" w:sz="4" w:space="0" w:color="auto"/>
        <w:bottom w:val="single" w:sz="4" w:space="0" w:color="auto"/>
      </w:pBdr>
      <w:shd w:val="clear" w:color="000000" w:fill="BFBFBF"/>
      <w:spacing w:before="100" w:beforeAutospacing="1" w:after="100" w:afterAutospacing="1"/>
      <w:jc w:val="center"/>
      <w:textAlignment w:val="center"/>
    </w:pPr>
    <w:rPr>
      <w:rFonts w:ascii="Montserrat" w:eastAsia="Times New Roman" w:hAnsi="Montserrat"/>
      <w:b/>
      <w:bCs/>
      <w:sz w:val="18"/>
      <w:szCs w:val="18"/>
    </w:rPr>
  </w:style>
  <w:style w:type="paragraph" w:customStyle="1" w:styleId="xl170">
    <w:name w:val="xl170"/>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Montserrat" w:eastAsia="Times New Roman" w:hAnsi="Montserrat"/>
      <w:color w:val="000000"/>
      <w:sz w:val="18"/>
      <w:szCs w:val="18"/>
    </w:rPr>
  </w:style>
  <w:style w:type="paragraph" w:customStyle="1" w:styleId="xl171">
    <w:name w:val="xl171"/>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ontserrat" w:eastAsia="Times New Roman" w:hAnsi="Montserrat"/>
      <w:color w:val="000000"/>
      <w:sz w:val="18"/>
      <w:szCs w:val="18"/>
    </w:rPr>
  </w:style>
  <w:style w:type="paragraph" w:customStyle="1" w:styleId="xl172">
    <w:name w:val="xl172"/>
    <w:basedOn w:val="Normal"/>
    <w:rsid w:val="0073330A"/>
    <w:pPr>
      <w:pBdr>
        <w:left w:val="single" w:sz="4" w:space="0" w:color="auto"/>
        <w:bottom w:val="single" w:sz="4" w:space="0" w:color="auto"/>
        <w:right w:val="single" w:sz="4" w:space="0" w:color="auto"/>
      </w:pBdr>
      <w:spacing w:before="100" w:beforeAutospacing="1" w:after="100" w:afterAutospacing="1"/>
      <w:textAlignment w:val="center"/>
    </w:pPr>
    <w:rPr>
      <w:rFonts w:ascii="Montserrat" w:eastAsia="Times New Roman" w:hAnsi="Montserrat"/>
      <w:sz w:val="18"/>
      <w:szCs w:val="18"/>
    </w:rPr>
  </w:style>
  <w:style w:type="paragraph" w:customStyle="1" w:styleId="xl173">
    <w:name w:val="xl173"/>
    <w:basedOn w:val="Normal"/>
    <w:rsid w:val="0073330A"/>
    <w:pPr>
      <w:pBdr>
        <w:top w:val="single" w:sz="4" w:space="0" w:color="auto"/>
        <w:left w:val="single" w:sz="4" w:space="0" w:color="auto"/>
        <w:right w:val="single" w:sz="4" w:space="0" w:color="auto"/>
      </w:pBdr>
      <w:spacing w:before="100" w:beforeAutospacing="1" w:after="100" w:afterAutospacing="1"/>
      <w:jc w:val="center"/>
      <w:textAlignment w:val="center"/>
    </w:pPr>
    <w:rPr>
      <w:rFonts w:ascii="Montserrat" w:eastAsia="Times New Roman" w:hAnsi="Montserrat"/>
      <w:sz w:val="18"/>
      <w:szCs w:val="18"/>
    </w:rPr>
  </w:style>
  <w:style w:type="paragraph" w:customStyle="1" w:styleId="xl174">
    <w:name w:val="xl174"/>
    <w:basedOn w:val="Normal"/>
    <w:rsid w:val="0073330A"/>
    <w:pPr>
      <w:pBdr>
        <w:top w:val="single" w:sz="4" w:space="0" w:color="auto"/>
        <w:left w:val="single" w:sz="4" w:space="0" w:color="auto"/>
        <w:right w:val="single" w:sz="4" w:space="0" w:color="auto"/>
      </w:pBdr>
      <w:spacing w:before="100" w:beforeAutospacing="1" w:after="100" w:afterAutospacing="1"/>
      <w:textAlignment w:val="center"/>
    </w:pPr>
    <w:rPr>
      <w:rFonts w:ascii="Montserrat" w:eastAsia="Times New Roman" w:hAnsi="Montserrat"/>
      <w:sz w:val="18"/>
      <w:szCs w:val="18"/>
    </w:rPr>
  </w:style>
  <w:style w:type="paragraph" w:customStyle="1" w:styleId="xl175">
    <w:name w:val="xl175"/>
    <w:basedOn w:val="Normal"/>
    <w:rsid w:val="0073330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Montserrat" w:eastAsia="Times New Roman" w:hAnsi="Montserrat"/>
      <w:sz w:val="18"/>
      <w:szCs w:val="18"/>
    </w:rPr>
  </w:style>
  <w:style w:type="paragraph" w:customStyle="1" w:styleId="xl176">
    <w:name w:val="xl176"/>
    <w:basedOn w:val="Normal"/>
    <w:rsid w:val="0073330A"/>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Montserrat" w:eastAsia="Times New Roman" w:hAnsi="Montserrat"/>
      <w:sz w:val="18"/>
      <w:szCs w:val="18"/>
    </w:rPr>
  </w:style>
  <w:style w:type="paragraph" w:customStyle="1" w:styleId="xl177">
    <w:name w:val="xl177"/>
    <w:basedOn w:val="Normal"/>
    <w:rsid w:val="0073330A"/>
    <w:pPr>
      <w:pBdr>
        <w:left w:val="single" w:sz="4" w:space="0" w:color="auto"/>
        <w:bottom w:val="single" w:sz="4" w:space="0" w:color="auto"/>
        <w:right w:val="single" w:sz="4" w:space="0" w:color="auto"/>
      </w:pBdr>
      <w:spacing w:before="100" w:beforeAutospacing="1" w:after="100" w:afterAutospacing="1"/>
      <w:jc w:val="center"/>
      <w:textAlignment w:val="center"/>
    </w:pPr>
    <w:rPr>
      <w:rFonts w:ascii="Montserrat" w:eastAsia="Times New Roman" w:hAnsi="Montserrat"/>
      <w:sz w:val="18"/>
      <w:szCs w:val="18"/>
    </w:rPr>
  </w:style>
  <w:style w:type="paragraph" w:customStyle="1" w:styleId="xl178">
    <w:name w:val="xl178"/>
    <w:basedOn w:val="Normal"/>
    <w:rsid w:val="0073330A"/>
    <w:pPr>
      <w:pBdr>
        <w:left w:val="single" w:sz="4" w:space="0" w:color="auto"/>
        <w:bottom w:val="single" w:sz="4" w:space="0" w:color="auto"/>
        <w:right w:val="single" w:sz="4" w:space="0" w:color="auto"/>
      </w:pBdr>
      <w:spacing w:before="100" w:beforeAutospacing="1" w:after="100" w:afterAutospacing="1"/>
      <w:textAlignment w:val="center"/>
    </w:pPr>
    <w:rPr>
      <w:rFonts w:ascii="Montserrat" w:eastAsia="Times New Roman" w:hAnsi="Montserrat"/>
      <w:sz w:val="18"/>
      <w:szCs w:val="18"/>
    </w:rPr>
  </w:style>
  <w:style w:type="paragraph" w:customStyle="1" w:styleId="xl179">
    <w:name w:val="xl179"/>
    <w:basedOn w:val="Normal"/>
    <w:rsid w:val="0073330A"/>
    <w:pPr>
      <w:pBdr>
        <w:top w:val="single" w:sz="4" w:space="0" w:color="auto"/>
        <w:left w:val="single" w:sz="4" w:space="0" w:color="auto"/>
        <w:bottom w:val="single" w:sz="4" w:space="0" w:color="auto"/>
      </w:pBdr>
      <w:shd w:val="clear" w:color="000000" w:fill="BFBFBF"/>
      <w:spacing w:before="100" w:beforeAutospacing="1" w:after="100" w:afterAutospacing="1"/>
      <w:jc w:val="center"/>
      <w:textAlignment w:val="center"/>
    </w:pPr>
    <w:rPr>
      <w:rFonts w:ascii="Montserrat" w:eastAsia="Times New Roman" w:hAnsi="Montserrat"/>
      <w:b/>
      <w:bCs/>
      <w:sz w:val="18"/>
      <w:szCs w:val="18"/>
    </w:rPr>
  </w:style>
  <w:style w:type="paragraph" w:customStyle="1" w:styleId="xl180">
    <w:name w:val="xl180"/>
    <w:basedOn w:val="Normal"/>
    <w:rsid w:val="0073330A"/>
    <w:pPr>
      <w:pBdr>
        <w:top w:val="single" w:sz="4" w:space="0" w:color="auto"/>
        <w:bottom w:val="single" w:sz="4" w:space="0" w:color="auto"/>
      </w:pBdr>
      <w:shd w:val="clear" w:color="000000" w:fill="BFBFBF"/>
      <w:spacing w:before="100" w:beforeAutospacing="1" w:after="100" w:afterAutospacing="1"/>
      <w:jc w:val="center"/>
      <w:textAlignment w:val="center"/>
    </w:pPr>
    <w:rPr>
      <w:rFonts w:ascii="Montserrat" w:eastAsia="Times New Roman" w:hAnsi="Montserrat"/>
      <w:b/>
      <w:bCs/>
      <w:sz w:val="18"/>
      <w:szCs w:val="18"/>
    </w:rPr>
  </w:style>
  <w:style w:type="paragraph" w:customStyle="1" w:styleId="xl181">
    <w:name w:val="xl181"/>
    <w:basedOn w:val="Normal"/>
    <w:rsid w:val="0073330A"/>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Montserrat" w:eastAsia="Times New Roman" w:hAnsi="Montserrat"/>
      <w:b/>
      <w:bCs/>
      <w:sz w:val="18"/>
      <w:szCs w:val="18"/>
    </w:rPr>
  </w:style>
  <w:style w:type="paragraph" w:customStyle="1" w:styleId="xl182">
    <w:name w:val="xl182"/>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ontserrat" w:eastAsia="Times New Roman" w:hAnsi="Montserrat"/>
      <w:b/>
      <w:bCs/>
      <w:color w:val="000000"/>
      <w:sz w:val="18"/>
      <w:szCs w:val="18"/>
    </w:rPr>
  </w:style>
  <w:style w:type="paragraph" w:customStyle="1" w:styleId="xl183">
    <w:name w:val="xl183"/>
    <w:basedOn w:val="Normal"/>
    <w:rsid w:val="0073330A"/>
    <w:pPr>
      <w:pBdr>
        <w:top w:val="single" w:sz="4" w:space="0" w:color="auto"/>
        <w:left w:val="single" w:sz="4" w:space="0" w:color="auto"/>
        <w:bottom w:val="single" w:sz="4" w:space="0" w:color="auto"/>
      </w:pBdr>
      <w:spacing w:before="100" w:beforeAutospacing="1" w:after="100" w:afterAutospacing="1"/>
      <w:textAlignment w:val="center"/>
    </w:pPr>
    <w:rPr>
      <w:rFonts w:ascii="Montserrat" w:eastAsia="Times New Roman" w:hAnsi="Montserrat"/>
      <w:color w:val="000000"/>
      <w:sz w:val="18"/>
      <w:szCs w:val="18"/>
    </w:rPr>
  </w:style>
  <w:style w:type="paragraph" w:customStyle="1" w:styleId="xl184">
    <w:name w:val="xl184"/>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Montserrat" w:eastAsia="Times New Roman" w:hAnsi="Montserrat"/>
      <w:b/>
      <w:bCs/>
      <w:color w:val="000000"/>
      <w:sz w:val="18"/>
      <w:szCs w:val="18"/>
    </w:rPr>
  </w:style>
  <w:style w:type="paragraph" w:customStyle="1" w:styleId="xl185">
    <w:name w:val="xl185"/>
    <w:basedOn w:val="Normal"/>
    <w:rsid w:val="0073330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ontserrat" w:eastAsia="Times New Roman" w:hAnsi="Montserrat"/>
      <w:b/>
      <w:bCs/>
      <w:sz w:val="18"/>
      <w:szCs w:val="18"/>
    </w:rPr>
  </w:style>
  <w:style w:type="character" w:customStyle="1" w:styleId="hgkelc">
    <w:name w:val="hgkelc"/>
    <w:rsid w:val="0073330A"/>
    <w:rPr>
      <w:rFonts w:cs="Times New Roman"/>
    </w:rPr>
  </w:style>
  <w:style w:type="character" w:styleId="Nmerodelnea">
    <w:name w:val="line number"/>
    <w:uiPriority w:val="99"/>
    <w:semiHidden/>
    <w:unhideWhenUsed/>
    <w:rsid w:val="0073330A"/>
    <w:rPr>
      <w:rFonts w:cs="Times New Roman"/>
    </w:rPr>
  </w:style>
  <w:style w:type="numbering" w:customStyle="1" w:styleId="ArtculoSeccin113">
    <w:name w:val="Artículo / Sección113"/>
    <w:rsid w:val="0073330A"/>
  </w:style>
  <w:style w:type="numbering" w:customStyle="1" w:styleId="111111113">
    <w:name w:val="1 / 1.1 / 1.1.1113"/>
    <w:uiPriority w:val="99"/>
    <w:rsid w:val="0073330A"/>
  </w:style>
  <w:style w:type="numbering" w:customStyle="1" w:styleId="List1043">
    <w:name w:val="List 1043"/>
    <w:rsid w:val="0073330A"/>
  </w:style>
  <w:style w:type="numbering" w:customStyle="1" w:styleId="11111132">
    <w:name w:val="1 / 1.1 / 1.1.132"/>
    <w:rsid w:val="0073330A"/>
  </w:style>
  <w:style w:type="numbering" w:customStyle="1" w:styleId="Estilo322">
    <w:name w:val="Estilo322"/>
    <w:rsid w:val="0073330A"/>
  </w:style>
  <w:style w:type="numbering" w:customStyle="1" w:styleId="1111113211">
    <w:name w:val="1 / 1.1 / 1.1.13211"/>
    <w:rsid w:val="0073330A"/>
  </w:style>
  <w:style w:type="numbering" w:customStyle="1" w:styleId="List6312">
    <w:name w:val="List 6312"/>
    <w:rsid w:val="0073330A"/>
  </w:style>
  <w:style w:type="numbering" w:customStyle="1" w:styleId="Estilo3">
    <w:name w:val="Estilo3"/>
    <w:rsid w:val="0073330A"/>
  </w:style>
  <w:style w:type="numbering" w:customStyle="1" w:styleId="1111114">
    <w:name w:val="1 / 1.1 / 1.1.14"/>
    <w:rsid w:val="0073330A"/>
  </w:style>
  <w:style w:type="numbering" w:customStyle="1" w:styleId="1ai111">
    <w:name w:val="1 / a / i111"/>
    <w:rsid w:val="0073330A"/>
  </w:style>
  <w:style w:type="numbering" w:customStyle="1" w:styleId="List104211">
    <w:name w:val="List 104211"/>
    <w:rsid w:val="0073330A"/>
  </w:style>
  <w:style w:type="numbering" w:customStyle="1" w:styleId="List10423">
    <w:name w:val="List 10423"/>
    <w:rsid w:val="0073330A"/>
  </w:style>
  <w:style w:type="numbering" w:customStyle="1" w:styleId="ArtculoSeccin161">
    <w:name w:val="Artículo / Sección161"/>
    <w:rsid w:val="0073330A"/>
  </w:style>
  <w:style w:type="numbering" w:customStyle="1" w:styleId="1ai31">
    <w:name w:val="1 / a / i31"/>
    <w:rsid w:val="0073330A"/>
  </w:style>
  <w:style w:type="numbering" w:customStyle="1" w:styleId="Estilo7">
    <w:name w:val="Estilo7"/>
    <w:rsid w:val="0073330A"/>
  </w:style>
  <w:style w:type="numbering" w:customStyle="1" w:styleId="Estilo231">
    <w:name w:val="Estilo231"/>
    <w:rsid w:val="0073330A"/>
  </w:style>
  <w:style w:type="numbering" w:customStyle="1" w:styleId="1ai112">
    <w:name w:val="1 / a / i112"/>
    <w:uiPriority w:val="99"/>
    <w:rsid w:val="0073330A"/>
  </w:style>
  <w:style w:type="numbering" w:customStyle="1" w:styleId="111111211">
    <w:name w:val="1 / 1.1 / 1.1.1211"/>
    <w:rsid w:val="0073330A"/>
  </w:style>
  <w:style w:type="numbering" w:customStyle="1" w:styleId="1ai11111">
    <w:name w:val="1 / a / i11111"/>
    <w:rsid w:val="0073330A"/>
  </w:style>
  <w:style w:type="numbering" w:customStyle="1" w:styleId="ArtculoSeccin12">
    <w:name w:val="Artículo / Sección12"/>
    <w:rsid w:val="0073330A"/>
  </w:style>
  <w:style w:type="numbering" w:customStyle="1" w:styleId="111111117">
    <w:name w:val="1 / 1.1 / 1.1.1117"/>
    <w:rsid w:val="0073330A"/>
  </w:style>
  <w:style w:type="numbering" w:customStyle="1" w:styleId="List61">
    <w:name w:val="List 61"/>
    <w:rsid w:val="0073330A"/>
  </w:style>
  <w:style w:type="numbering" w:customStyle="1" w:styleId="ArticleSection131">
    <w:name w:val="Article / Section131"/>
    <w:rsid w:val="0073330A"/>
  </w:style>
  <w:style w:type="numbering" w:customStyle="1" w:styleId="111111312">
    <w:name w:val="1 / 1.1 / 1.1.1312"/>
    <w:rsid w:val="0073330A"/>
  </w:style>
  <w:style w:type="numbering" w:customStyle="1" w:styleId="1ai211">
    <w:name w:val="1 / a / i211"/>
    <w:rsid w:val="0073330A"/>
  </w:style>
  <w:style w:type="numbering" w:customStyle="1" w:styleId="11111111312">
    <w:name w:val="1 / 1.1 / 1.1.111312"/>
    <w:rsid w:val="0073330A"/>
  </w:style>
  <w:style w:type="numbering" w:customStyle="1" w:styleId="Estilo213">
    <w:name w:val="Estilo213"/>
    <w:rsid w:val="0073330A"/>
  </w:style>
  <w:style w:type="numbering" w:customStyle="1" w:styleId="List104221">
    <w:name w:val="List 104221"/>
    <w:rsid w:val="0073330A"/>
  </w:style>
  <w:style w:type="numbering" w:customStyle="1" w:styleId="List12241">
    <w:name w:val="List 12241"/>
    <w:rsid w:val="0073330A"/>
  </w:style>
  <w:style w:type="numbering" w:customStyle="1" w:styleId="List125">
    <w:name w:val="List 125"/>
    <w:rsid w:val="0073330A"/>
  </w:style>
  <w:style w:type="numbering" w:customStyle="1" w:styleId="ArtculoSeccin3">
    <w:name w:val="Artículo / Sección3"/>
    <w:rsid w:val="0073330A"/>
  </w:style>
  <w:style w:type="numbering" w:customStyle="1" w:styleId="111111111">
    <w:name w:val="1 / 1.1 / 1.1.1111"/>
    <w:rsid w:val="0073330A"/>
  </w:style>
  <w:style w:type="numbering" w:customStyle="1" w:styleId="List573">
    <w:name w:val="List 573"/>
    <w:rsid w:val="0073330A"/>
  </w:style>
  <w:style w:type="numbering" w:customStyle="1" w:styleId="Estilo23211">
    <w:name w:val="Estilo23211"/>
    <w:rsid w:val="0073330A"/>
  </w:style>
  <w:style w:type="numbering" w:customStyle="1" w:styleId="11111116">
    <w:name w:val="1 / 1.1 / 1.1.116"/>
    <w:rsid w:val="0073330A"/>
  </w:style>
  <w:style w:type="numbering" w:customStyle="1" w:styleId="List1042">
    <w:name w:val="List 1042"/>
    <w:rsid w:val="0073330A"/>
  </w:style>
  <w:style w:type="numbering" w:customStyle="1" w:styleId="11111114">
    <w:name w:val="1 / 1.1 / 1.1.114"/>
    <w:rsid w:val="0073330A"/>
  </w:style>
  <w:style w:type="numbering" w:customStyle="1" w:styleId="1111111113">
    <w:name w:val="1 / 1.1 / 1.1.11113"/>
    <w:rsid w:val="0073330A"/>
  </w:style>
  <w:style w:type="numbering" w:customStyle="1" w:styleId="List612">
    <w:name w:val="List 612"/>
    <w:rsid w:val="0073330A"/>
  </w:style>
  <w:style w:type="numbering" w:customStyle="1" w:styleId="Estilo212">
    <w:name w:val="Estilo212"/>
    <w:rsid w:val="0073330A"/>
  </w:style>
  <w:style w:type="numbering" w:customStyle="1" w:styleId="List631">
    <w:name w:val="List 631"/>
    <w:rsid w:val="0073330A"/>
  </w:style>
  <w:style w:type="numbering" w:customStyle="1" w:styleId="Estilo2322">
    <w:name w:val="Estilo2322"/>
    <w:rsid w:val="0073330A"/>
  </w:style>
  <w:style w:type="numbering" w:customStyle="1" w:styleId="ArticleSection112">
    <w:name w:val="Article / Section112"/>
    <w:rsid w:val="0073330A"/>
  </w:style>
  <w:style w:type="numbering" w:customStyle="1" w:styleId="1ai131">
    <w:name w:val="1 / a / i131"/>
    <w:rsid w:val="0073330A"/>
  </w:style>
  <w:style w:type="numbering" w:customStyle="1" w:styleId="ArtculoSeccin31">
    <w:name w:val="Artículo / Sección31"/>
    <w:rsid w:val="0073330A"/>
  </w:style>
  <w:style w:type="numbering" w:customStyle="1" w:styleId="1ai32">
    <w:name w:val="1 / a / i32"/>
    <w:rsid w:val="0073330A"/>
  </w:style>
  <w:style w:type="numbering" w:customStyle="1" w:styleId="11111133">
    <w:name w:val="1 / 1.1 / 1.1.133"/>
    <w:rsid w:val="0073330A"/>
  </w:style>
  <w:style w:type="numbering" w:customStyle="1" w:styleId="ArticleSection1331">
    <w:name w:val="Article / Section1331"/>
    <w:rsid w:val="0073330A"/>
  </w:style>
  <w:style w:type="numbering" w:customStyle="1" w:styleId="Estilo2">
    <w:name w:val="Estilo2"/>
    <w:rsid w:val="0073330A"/>
  </w:style>
  <w:style w:type="numbering" w:customStyle="1" w:styleId="Estilo34">
    <w:name w:val="Estilo34"/>
    <w:rsid w:val="0073330A"/>
  </w:style>
  <w:style w:type="numbering" w:customStyle="1" w:styleId="ArticleSection122">
    <w:name w:val="Article / Section122"/>
    <w:rsid w:val="0073330A"/>
  </w:style>
  <w:style w:type="numbering" w:customStyle="1" w:styleId="ArticleSection1">
    <w:name w:val="Article / Section1"/>
    <w:rsid w:val="0073330A"/>
  </w:style>
  <w:style w:type="numbering" w:customStyle="1" w:styleId="Estilo10">
    <w:name w:val="Estilo10"/>
    <w:rsid w:val="0073330A"/>
  </w:style>
  <w:style w:type="numbering" w:customStyle="1" w:styleId="111111321">
    <w:name w:val="1 / 1.1 / 1.1.1321"/>
    <w:rsid w:val="0073330A"/>
  </w:style>
  <w:style w:type="numbering" w:customStyle="1" w:styleId="List1222">
    <w:name w:val="List 1222"/>
    <w:rsid w:val="0073330A"/>
  </w:style>
  <w:style w:type="numbering" w:customStyle="1" w:styleId="ArtculoSeccin13">
    <w:name w:val="Artículo / Sección13"/>
    <w:rsid w:val="0073330A"/>
  </w:style>
  <w:style w:type="numbering" w:customStyle="1" w:styleId="ArticleSection132">
    <w:name w:val="Article / Section132"/>
    <w:rsid w:val="0073330A"/>
  </w:style>
  <w:style w:type="numbering" w:customStyle="1" w:styleId="1ai1">
    <w:name w:val="1 / a / i1"/>
    <w:rsid w:val="0073330A"/>
  </w:style>
  <w:style w:type="numbering" w:customStyle="1" w:styleId="1111111131">
    <w:name w:val="1 / 1.1 / 1.1.11131"/>
    <w:uiPriority w:val="99"/>
    <w:rsid w:val="0073330A"/>
  </w:style>
  <w:style w:type="numbering" w:customStyle="1" w:styleId="List631211">
    <w:name w:val="List 631211"/>
    <w:rsid w:val="0073330A"/>
  </w:style>
  <w:style w:type="numbering" w:customStyle="1" w:styleId="List492">
    <w:name w:val="List 492"/>
    <w:rsid w:val="0073330A"/>
  </w:style>
  <w:style w:type="numbering" w:customStyle="1" w:styleId="List63">
    <w:name w:val="List 63"/>
    <w:rsid w:val="0073330A"/>
  </w:style>
  <w:style w:type="numbering" w:customStyle="1" w:styleId="1ai11211">
    <w:name w:val="1 / a / i11211"/>
    <w:rsid w:val="0073330A"/>
  </w:style>
  <w:style w:type="numbering" w:customStyle="1" w:styleId="Estilo5">
    <w:name w:val="Estilo5"/>
    <w:rsid w:val="0073330A"/>
  </w:style>
  <w:style w:type="numbering" w:customStyle="1" w:styleId="1111115">
    <w:name w:val="1 / 1.1 / 1.1.15"/>
    <w:rsid w:val="0073330A"/>
  </w:style>
  <w:style w:type="numbering" w:customStyle="1" w:styleId="ArtculoSeccin2">
    <w:name w:val="Artículo / Sección2"/>
    <w:rsid w:val="0073330A"/>
  </w:style>
  <w:style w:type="numbering" w:customStyle="1" w:styleId="List191">
    <w:name w:val="List 191"/>
    <w:rsid w:val="0073330A"/>
  </w:style>
  <w:style w:type="numbering" w:customStyle="1" w:styleId="Estiloimportado991">
    <w:name w:val="Estilo importado 991"/>
    <w:rsid w:val="0073330A"/>
  </w:style>
  <w:style w:type="numbering" w:customStyle="1" w:styleId="Estiloimportado99">
    <w:name w:val="Estilo importado 99"/>
    <w:rsid w:val="0073330A"/>
  </w:style>
  <w:style w:type="numbering" w:customStyle="1" w:styleId="ArticleSection12">
    <w:name w:val="Article / Section12"/>
    <w:rsid w:val="0073330A"/>
  </w:style>
  <w:style w:type="numbering" w:customStyle="1" w:styleId="Estilo311">
    <w:name w:val="Estilo311"/>
    <w:rsid w:val="0073330A"/>
  </w:style>
  <w:style w:type="numbering" w:customStyle="1" w:styleId="1111116">
    <w:name w:val="1 / 1.1 / 1.1.16"/>
    <w:rsid w:val="0073330A"/>
  </w:style>
  <w:style w:type="numbering" w:customStyle="1" w:styleId="List19">
    <w:name w:val="List 19"/>
    <w:rsid w:val="0073330A"/>
  </w:style>
  <w:style w:type="numbering" w:customStyle="1" w:styleId="1ai12">
    <w:name w:val="1 / a / i12"/>
    <w:rsid w:val="0073330A"/>
  </w:style>
  <w:style w:type="numbering" w:customStyle="1" w:styleId="List63112">
    <w:name w:val="List 63112"/>
    <w:rsid w:val="0073330A"/>
  </w:style>
  <w:style w:type="numbering" w:customStyle="1" w:styleId="Estilo32">
    <w:name w:val="Estilo32"/>
    <w:rsid w:val="0073330A"/>
  </w:style>
  <w:style w:type="numbering" w:customStyle="1" w:styleId="1111111112">
    <w:name w:val="1 / 1.1 / 1.1.11112"/>
    <w:rsid w:val="0073330A"/>
  </w:style>
  <w:style w:type="numbering" w:customStyle="1" w:styleId="List613">
    <w:name w:val="List 613"/>
    <w:rsid w:val="0073330A"/>
  </w:style>
  <w:style w:type="numbering" w:customStyle="1" w:styleId="List632">
    <w:name w:val="List 632"/>
    <w:rsid w:val="0073330A"/>
  </w:style>
  <w:style w:type="numbering" w:customStyle="1" w:styleId="List10421">
    <w:name w:val="List 10421"/>
    <w:rsid w:val="0073330A"/>
  </w:style>
  <w:style w:type="numbering" w:customStyle="1" w:styleId="List63211">
    <w:name w:val="List 63211"/>
    <w:rsid w:val="0073330A"/>
  </w:style>
  <w:style w:type="numbering" w:customStyle="1" w:styleId="1ai212">
    <w:name w:val="1 / a / i212"/>
    <w:rsid w:val="0073330A"/>
  </w:style>
  <w:style w:type="numbering" w:customStyle="1" w:styleId="ArticleSection111">
    <w:name w:val="Article / Section111"/>
    <w:rsid w:val="0073330A"/>
  </w:style>
  <w:style w:type="numbering" w:customStyle="1" w:styleId="Estilo232">
    <w:name w:val="Estilo232"/>
    <w:rsid w:val="0073330A"/>
  </w:style>
  <w:style w:type="numbering" w:customStyle="1" w:styleId="11111111161">
    <w:name w:val="1 / 1.1 / 1.1.111161"/>
    <w:rsid w:val="0073330A"/>
  </w:style>
  <w:style w:type="numbering" w:customStyle="1" w:styleId="List57311">
    <w:name w:val="List 57311"/>
    <w:rsid w:val="0073330A"/>
  </w:style>
  <w:style w:type="numbering" w:customStyle="1" w:styleId="List493">
    <w:name w:val="List 493"/>
    <w:rsid w:val="0073330A"/>
  </w:style>
  <w:style w:type="numbering" w:customStyle="1" w:styleId="11111121">
    <w:name w:val="1 / 1.1 / 1.1.121"/>
    <w:rsid w:val="0073330A"/>
  </w:style>
  <w:style w:type="numbering" w:customStyle="1" w:styleId="Estilo32211">
    <w:name w:val="Estilo32211"/>
    <w:rsid w:val="0073330A"/>
  </w:style>
  <w:style w:type="numbering" w:customStyle="1" w:styleId="Estilo323">
    <w:name w:val="Estilo323"/>
    <w:rsid w:val="0073330A"/>
  </w:style>
  <w:style w:type="numbering" w:customStyle="1" w:styleId="List6331">
    <w:name w:val="List 6331"/>
    <w:rsid w:val="0073330A"/>
  </w:style>
  <w:style w:type="numbering" w:customStyle="1" w:styleId="Estilo31">
    <w:name w:val="Estilo31"/>
    <w:rsid w:val="0073330A"/>
  </w:style>
  <w:style w:type="numbering" w:customStyle="1" w:styleId="Estilo3121">
    <w:name w:val="Estilo3121"/>
    <w:rsid w:val="0073330A"/>
  </w:style>
  <w:style w:type="numbering" w:customStyle="1" w:styleId="List572">
    <w:name w:val="List 572"/>
    <w:rsid w:val="0073330A"/>
  </w:style>
  <w:style w:type="numbering" w:styleId="1ai">
    <w:name w:val="Outline List 1"/>
    <w:basedOn w:val="Sinlista"/>
    <w:semiHidden/>
    <w:unhideWhenUsed/>
    <w:rsid w:val="0073330A"/>
  </w:style>
  <w:style w:type="numbering" w:customStyle="1" w:styleId="1ai411">
    <w:name w:val="1 / a / i411"/>
    <w:rsid w:val="0073330A"/>
  </w:style>
  <w:style w:type="numbering" w:customStyle="1" w:styleId="1111112121">
    <w:name w:val="1 / 1.1 / 1.1.12121"/>
    <w:rsid w:val="0073330A"/>
  </w:style>
  <w:style w:type="numbering" w:customStyle="1" w:styleId="1ai1112">
    <w:name w:val="1 / a / i1112"/>
    <w:rsid w:val="0073330A"/>
  </w:style>
  <w:style w:type="numbering" w:customStyle="1" w:styleId="ArticleSection14">
    <w:name w:val="Article / Section14"/>
    <w:rsid w:val="0073330A"/>
  </w:style>
  <w:style w:type="numbering" w:customStyle="1" w:styleId="Estilo11">
    <w:name w:val="Estilo11"/>
    <w:rsid w:val="0073330A"/>
  </w:style>
  <w:style w:type="numbering" w:customStyle="1" w:styleId="ArticleSection121">
    <w:name w:val="Article / Section121"/>
    <w:rsid w:val="0073330A"/>
  </w:style>
  <w:style w:type="numbering" w:customStyle="1" w:styleId="Estilo24">
    <w:name w:val="Estilo24"/>
    <w:rsid w:val="0073330A"/>
  </w:style>
  <w:style w:type="numbering" w:customStyle="1" w:styleId="Estilo9">
    <w:name w:val="Estilo9"/>
    <w:rsid w:val="0073330A"/>
  </w:style>
  <w:style w:type="numbering" w:customStyle="1" w:styleId="11111121111">
    <w:name w:val="1 / 1.1 / 1.1.121111"/>
    <w:rsid w:val="0073330A"/>
  </w:style>
  <w:style w:type="numbering" w:customStyle="1" w:styleId="11111111">
    <w:name w:val="1 / 1.1 / 1.1.111"/>
    <w:rsid w:val="0073330A"/>
  </w:style>
  <w:style w:type="numbering" w:customStyle="1" w:styleId="List6311">
    <w:name w:val="List 6311"/>
    <w:rsid w:val="0073330A"/>
  </w:style>
  <w:style w:type="numbering" w:customStyle="1" w:styleId="List1252">
    <w:name w:val="List 1252"/>
    <w:rsid w:val="0073330A"/>
  </w:style>
  <w:style w:type="numbering" w:customStyle="1" w:styleId="Estilo2241">
    <w:name w:val="Estilo2241"/>
    <w:rsid w:val="0073330A"/>
  </w:style>
  <w:style w:type="numbering" w:customStyle="1" w:styleId="Estilo210">
    <w:name w:val="Estilo21"/>
    <w:rsid w:val="0073330A"/>
  </w:style>
  <w:style w:type="numbering" w:customStyle="1" w:styleId="ArticleSection1131">
    <w:name w:val="Article / Section1131"/>
    <w:rsid w:val="0073330A"/>
  </w:style>
  <w:style w:type="numbering" w:customStyle="1" w:styleId="List192">
    <w:name w:val="List 192"/>
    <w:rsid w:val="0073330A"/>
  </w:style>
  <w:style w:type="numbering" w:customStyle="1" w:styleId="List1223">
    <w:name w:val="List 1223"/>
    <w:rsid w:val="0073330A"/>
  </w:style>
  <w:style w:type="numbering" w:customStyle="1" w:styleId="ArticleSection11">
    <w:name w:val="Article / Section11"/>
    <w:rsid w:val="0073330A"/>
  </w:style>
  <w:style w:type="numbering" w:customStyle="1" w:styleId="ArtculoSeccin51">
    <w:name w:val="Artículo / Sección51"/>
    <w:rsid w:val="0073330A"/>
  </w:style>
  <w:style w:type="numbering" w:customStyle="1" w:styleId="Estilo4">
    <w:name w:val="Estilo4"/>
    <w:rsid w:val="0073330A"/>
  </w:style>
  <w:style w:type="numbering" w:customStyle="1" w:styleId="Estilo312">
    <w:name w:val="Estilo312"/>
    <w:rsid w:val="0073330A"/>
  </w:style>
  <w:style w:type="character" w:styleId="Mencinsinresolver">
    <w:name w:val="Unresolved Mention"/>
    <w:basedOn w:val="Fuentedeprrafopredeter"/>
    <w:uiPriority w:val="99"/>
    <w:semiHidden/>
    <w:unhideWhenUsed/>
    <w:rsid w:val="0073330A"/>
    <w:rPr>
      <w:color w:val="605E5C"/>
      <w:shd w:val="clear" w:color="auto" w:fill="E1DFDD"/>
    </w:rPr>
  </w:style>
  <w:style w:type="paragraph" w:styleId="Saludo">
    <w:name w:val="Salutation"/>
    <w:basedOn w:val="Normal"/>
    <w:next w:val="Normal"/>
    <w:link w:val="SaludoCar"/>
    <w:uiPriority w:val="99"/>
    <w:unhideWhenUsed/>
    <w:rsid w:val="000E776D"/>
  </w:style>
  <w:style w:type="character" w:customStyle="1" w:styleId="SaludoCar">
    <w:name w:val="Saludo Car"/>
    <w:basedOn w:val="Fuentedeprrafopredeter"/>
    <w:link w:val="Saludo"/>
    <w:uiPriority w:val="99"/>
    <w:rsid w:val="000E776D"/>
    <w:rPr>
      <w:rFonts w:eastAsia="Yu Mincho"/>
      <w:sz w:val="24"/>
      <w:szCs w:val="24"/>
      <w:lang w:eastAsia="en-US"/>
    </w:rPr>
  </w:style>
  <w:style w:type="paragraph" w:styleId="Listaconvietas3">
    <w:name w:val="List Bullet 3"/>
    <w:basedOn w:val="Normal"/>
    <w:uiPriority w:val="99"/>
    <w:unhideWhenUsed/>
    <w:rsid w:val="000E776D"/>
    <w:pPr>
      <w:numPr>
        <w:numId w:val="123"/>
      </w:numPr>
      <w:contextualSpacing/>
    </w:pPr>
  </w:style>
  <w:style w:type="paragraph" w:styleId="Listaconvietas4">
    <w:name w:val="List Bullet 4"/>
    <w:basedOn w:val="Normal"/>
    <w:uiPriority w:val="99"/>
    <w:unhideWhenUsed/>
    <w:rsid w:val="000E776D"/>
    <w:pPr>
      <w:tabs>
        <w:tab w:val="num" w:pos="720"/>
      </w:tabs>
      <w:ind w:left="720" w:hanging="720"/>
      <w:contextualSpacing/>
    </w:pPr>
  </w:style>
  <w:style w:type="paragraph" w:styleId="Listaconvietas5">
    <w:name w:val="List Bullet 5"/>
    <w:basedOn w:val="Normal"/>
    <w:uiPriority w:val="99"/>
    <w:unhideWhenUsed/>
    <w:rsid w:val="000E776D"/>
    <w:pPr>
      <w:tabs>
        <w:tab w:val="num" w:pos="720"/>
      </w:tabs>
      <w:ind w:left="720" w:hanging="720"/>
      <w:contextualSpacing/>
    </w:pPr>
  </w:style>
  <w:style w:type="paragraph" w:styleId="Continuarlista">
    <w:name w:val="List Continue"/>
    <w:basedOn w:val="Normal"/>
    <w:uiPriority w:val="99"/>
    <w:unhideWhenUsed/>
    <w:rsid w:val="000E776D"/>
    <w:pPr>
      <w:spacing w:after="120"/>
      <w:ind w:left="283"/>
      <w:contextualSpacing/>
    </w:pPr>
  </w:style>
  <w:style w:type="paragraph" w:customStyle="1" w:styleId="Lneadeasunto">
    <w:name w:val="Línea de asunto"/>
    <w:basedOn w:val="Normal"/>
    <w:rsid w:val="000E776D"/>
  </w:style>
  <w:style w:type="paragraph" w:styleId="Subttulo">
    <w:name w:val="Subtitle"/>
    <w:basedOn w:val="Normal"/>
    <w:next w:val="Normal"/>
    <w:uiPriority w:val="11"/>
    <w:qFormat/>
    <w:pPr>
      <w:spacing w:after="60"/>
      <w:jc w:val="center"/>
    </w:pPr>
    <w:rPr>
      <w:rFonts w:ascii="Arial" w:eastAsia="Arial" w:hAnsi="Arial" w:cs="Arial"/>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115" w:type="dxa"/>
        <w:right w:w="115" w:type="dxa"/>
      </w:tblCellMar>
    </w:tblPr>
  </w:style>
  <w:style w:type="table" w:customStyle="1" w:styleId="a3">
    <w:basedOn w:val="TableNormal0"/>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left w:w="115" w:type="dxa"/>
        <w:right w:w="115" w:type="dxa"/>
      </w:tblCellMar>
    </w:tblPr>
  </w:style>
  <w:style w:type="table" w:customStyle="1" w:styleId="a5">
    <w:basedOn w:val="TableNormal0"/>
    <w:tblPr>
      <w:tblStyleRowBandSize w:val="1"/>
      <w:tblStyleColBandSize w:val="1"/>
      <w:tblCellMar>
        <w:left w:w="115" w:type="dxa"/>
        <w:right w:w="115" w:type="dxa"/>
      </w:tblCellMar>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0"/>
    <w:tblPr>
      <w:tblStyleRowBandSize w:val="1"/>
      <w:tblStyleColBandSize w:val="1"/>
      <w:tblCellMar>
        <w:left w:w="115" w:type="dxa"/>
        <w:right w:w="115" w:type="dxa"/>
      </w:tblCellMar>
    </w:tblPr>
  </w:style>
  <w:style w:type="table" w:customStyle="1" w:styleId="a9">
    <w:basedOn w:val="TableNormal0"/>
    <w:tblPr>
      <w:tblStyleRowBandSize w:val="1"/>
      <w:tblStyleColBandSize w:val="1"/>
      <w:tblCellMar>
        <w:left w:w="115" w:type="dxa"/>
        <w:right w:w="115" w:type="dxa"/>
      </w:tblCellMar>
    </w:tblPr>
  </w:style>
  <w:style w:type="table" w:customStyle="1" w:styleId="aa">
    <w:basedOn w:val="TableNormal0"/>
    <w:tblPr>
      <w:tblStyleRowBandSize w:val="1"/>
      <w:tblStyleColBandSize w:val="1"/>
      <w:tblCellMar>
        <w:left w:w="108" w:type="dxa"/>
        <w:right w:w="108" w:type="dxa"/>
      </w:tblCellMar>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CellMar>
        <w:left w:w="108" w:type="dxa"/>
        <w:right w:w="108" w:type="dxa"/>
      </w:tblCellMar>
    </w:tblPr>
  </w:style>
  <w:style w:type="table" w:customStyle="1" w:styleId="ad">
    <w:basedOn w:val="TableNormal0"/>
    <w:tblPr>
      <w:tblStyleRowBandSize w:val="1"/>
      <w:tblStyleColBandSize w:val="1"/>
      <w:tblCellMar>
        <w:left w:w="108" w:type="dxa"/>
        <w:right w:w="108" w:type="dxa"/>
      </w:tblCellMar>
    </w:tblPr>
  </w:style>
  <w:style w:type="table" w:customStyle="1" w:styleId="ae">
    <w:basedOn w:val="TableNormal0"/>
    <w:tblPr>
      <w:tblStyleRowBandSize w:val="1"/>
      <w:tblStyleColBandSize w:val="1"/>
      <w:tblCellMar>
        <w:left w:w="108" w:type="dxa"/>
        <w:right w:w="108" w:type="dxa"/>
      </w:tblCellMar>
    </w:tblPr>
  </w:style>
  <w:style w:type="table" w:customStyle="1" w:styleId="af">
    <w:basedOn w:val="TableNormal0"/>
    <w:tblPr>
      <w:tblStyleRowBandSize w:val="1"/>
      <w:tblStyleColBandSize w:val="1"/>
      <w:tblCellMar>
        <w:left w:w="115" w:type="dxa"/>
        <w:right w:w="115" w:type="dxa"/>
      </w:tblCellMar>
    </w:tblPr>
  </w:style>
  <w:style w:type="table" w:customStyle="1" w:styleId="af0">
    <w:basedOn w:val="TableNormal0"/>
    <w:tblPr>
      <w:tblStyleRowBandSize w:val="1"/>
      <w:tblStyleColBandSize w:val="1"/>
      <w:tblCellMar>
        <w:left w:w="115" w:type="dxa"/>
        <w:right w:w="115" w:type="dxa"/>
      </w:tblCellMar>
    </w:tblPr>
  </w:style>
  <w:style w:type="table" w:customStyle="1" w:styleId="af1">
    <w:basedOn w:val="TableNormal0"/>
    <w:tblPr>
      <w:tblStyleRowBandSize w:val="1"/>
      <w:tblStyleColBandSize w:val="1"/>
      <w:tblCellMar>
        <w:left w:w="115" w:type="dxa"/>
        <w:right w:w="115" w:type="dxa"/>
      </w:tblCellMar>
    </w:tblPr>
  </w:style>
  <w:style w:type="table" w:customStyle="1" w:styleId="af2">
    <w:basedOn w:val="TableNormal0"/>
    <w:tblPr>
      <w:tblStyleRowBandSize w:val="1"/>
      <w:tblStyleColBandSize w:val="1"/>
      <w:tblCellMar>
        <w:left w:w="115" w:type="dxa"/>
        <w:right w:w="115" w:type="dxa"/>
      </w:tblCellMar>
    </w:tblPr>
  </w:style>
  <w:style w:type="table" w:customStyle="1" w:styleId="af3">
    <w:basedOn w:val="TableNormal0"/>
    <w:tblPr>
      <w:tblStyleRowBandSize w:val="1"/>
      <w:tblStyleColBandSize w:val="1"/>
      <w:tblCellMar>
        <w:left w:w="115" w:type="dxa"/>
        <w:right w:w="115" w:type="dxa"/>
      </w:tblCellMar>
    </w:tblPr>
  </w:style>
  <w:style w:type="table" w:customStyle="1" w:styleId="af4">
    <w:basedOn w:val="TableNormal0"/>
    <w:tblPr>
      <w:tblStyleRowBandSize w:val="1"/>
      <w:tblStyleColBandSize w:val="1"/>
      <w:tblCellMar>
        <w:left w:w="115" w:type="dxa"/>
        <w:right w:w="115" w:type="dxa"/>
      </w:tblCellMar>
    </w:tblPr>
  </w:style>
  <w:style w:type="table" w:customStyle="1" w:styleId="af5">
    <w:basedOn w:val="TableNormal0"/>
    <w:tblPr>
      <w:tblStyleRowBandSize w:val="1"/>
      <w:tblStyleColBandSize w:val="1"/>
      <w:tblCellMar>
        <w:left w:w="115" w:type="dxa"/>
        <w:right w:w="115" w:type="dxa"/>
      </w:tblCellMar>
    </w:tblPr>
  </w:style>
  <w:style w:type="table" w:customStyle="1" w:styleId="af6">
    <w:basedOn w:val="TableNormal0"/>
    <w:tblPr>
      <w:tblStyleRowBandSize w:val="1"/>
      <w:tblStyleColBandSize w:val="1"/>
      <w:tblCellMar>
        <w:left w:w="108" w:type="dxa"/>
        <w:right w:w="108" w:type="dxa"/>
      </w:tblCellMar>
    </w:tblPr>
  </w:style>
  <w:style w:type="table" w:customStyle="1" w:styleId="af7">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es.wikipedia.org/wiki/Computadoras"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www.fao.org/fishery/static/FAO_Training/FAO_Training/General/x6706s/x6706s02.htm" TargetMode="External"/><Relationship Id="rId4" Type="http://schemas.openxmlformats.org/officeDocument/2006/relationships/settings" Target="settings.xml"/><Relationship Id="rId9" Type="http://schemas.openxmlformats.org/officeDocument/2006/relationships/hyperlink" Target="http://es.wikipedia.org/wiki/Red_de_computadoras"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yvsvAz0CNpwJZ+qp4ecKMXsZbQ==">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Pages>
  <Words>52393</Words>
  <Characters>299167</Characters>
  <Application>Microsoft Office Word</Application>
  <DocSecurity>0</DocSecurity>
  <Lines>5070</Lines>
  <Paragraphs>2343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349217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Pablo Andrés Silva Páez</dc:creator>
  <cp:lastModifiedBy>Paula Diana Pimentel Ruiz</cp:lastModifiedBy>
  <cp:revision>6</cp:revision>
  <dcterms:created xsi:type="dcterms:W3CDTF">2025-11-13T18:54:00Z</dcterms:created>
  <dcterms:modified xsi:type="dcterms:W3CDTF">2026-01-27T17:29:00Z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